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A74735" w14:textId="64503606" w:rsidR="000E46CA" w:rsidRPr="00F45BB4" w:rsidRDefault="000E46CA" w:rsidP="000E46CA">
      <w:pPr>
        <w:tabs>
          <w:tab w:val="right" w:pos="9639"/>
        </w:tabs>
        <w:spacing w:after="0"/>
        <w:rPr>
          <w:rFonts w:ascii="Arial" w:hAnsi="Arial"/>
          <w:b/>
          <w:i/>
          <w:noProof/>
          <w:sz w:val="28"/>
          <w:lang w:eastAsia="zh-CN"/>
        </w:rPr>
      </w:pPr>
      <w:bookmarkStart w:id="0" w:name="_Ref399006623"/>
      <w:bookmarkStart w:id="1" w:name="_Toc92513360"/>
      <w:r w:rsidRPr="00F45BB4">
        <w:rPr>
          <w:rFonts w:ascii="Arial" w:hAnsi="Arial"/>
          <w:b/>
          <w:noProof/>
          <w:sz w:val="24"/>
        </w:rPr>
        <w:t>3GPP TSG-RAN WG2 Meeting #1</w:t>
      </w:r>
      <w:r>
        <w:rPr>
          <w:rFonts w:ascii="Arial" w:hAnsi="Arial"/>
          <w:b/>
          <w:noProof/>
          <w:sz w:val="24"/>
        </w:rPr>
        <w:t>24</w:t>
      </w:r>
      <w:r w:rsidRPr="00F45BB4">
        <w:rPr>
          <w:rFonts w:ascii="Arial" w:hAnsi="Arial"/>
          <w:b/>
          <w:i/>
          <w:noProof/>
          <w:sz w:val="28"/>
        </w:rPr>
        <w:tab/>
      </w:r>
      <w:r w:rsidRPr="002531C2">
        <w:rPr>
          <w:rFonts w:ascii="Arial" w:hAnsi="Arial"/>
          <w:b/>
          <w:noProof/>
          <w:sz w:val="28"/>
        </w:rPr>
        <w:t>R2-</w:t>
      </w:r>
      <w:r w:rsidR="00C23B6F">
        <w:rPr>
          <w:rFonts w:ascii="Arial" w:hAnsi="Arial"/>
          <w:b/>
          <w:noProof/>
          <w:sz w:val="28"/>
        </w:rPr>
        <w:t>2313146</w:t>
      </w:r>
      <w:r w:rsidRPr="006F10F6" w:rsidDel="006F10F6">
        <w:rPr>
          <w:rFonts w:ascii="Arial" w:hAnsi="Arial"/>
          <w:b/>
          <w:i/>
          <w:noProof/>
          <w:sz w:val="28"/>
          <w:lang w:eastAsia="zh-CN"/>
        </w:rPr>
        <w:t xml:space="preserve"> </w:t>
      </w:r>
    </w:p>
    <w:p w14:paraId="3AF374FF" w14:textId="68EBEDCE" w:rsidR="00AC268A" w:rsidRDefault="000E46CA" w:rsidP="000E46CA">
      <w:pPr>
        <w:pStyle w:val="CRCoverPage"/>
        <w:tabs>
          <w:tab w:val="right" w:pos="9639"/>
        </w:tabs>
        <w:spacing w:before="120" w:after="0"/>
        <w:rPr>
          <w:rFonts w:ascii="Times New Roman" w:hAnsi="Times New Roman"/>
          <w:b/>
          <w:sz w:val="24"/>
          <w:lang w:val="de-DE" w:eastAsia="zh-CN"/>
        </w:rPr>
      </w:pPr>
      <w:r w:rsidRPr="00422E4F">
        <w:rPr>
          <w:b/>
          <w:noProof/>
          <w:sz w:val="24"/>
        </w:rPr>
        <w:t>Chicago</w:t>
      </w:r>
      <w:r w:rsidR="00E45146">
        <w:rPr>
          <w:b/>
          <w:noProof/>
          <w:sz w:val="24"/>
        </w:rPr>
        <w:t>, USA</w:t>
      </w:r>
      <w:r>
        <w:rPr>
          <w:b/>
          <w:noProof/>
          <w:sz w:val="24"/>
        </w:rPr>
        <w:t>,</w:t>
      </w:r>
      <w:r w:rsidRPr="000771BA">
        <w:t xml:space="preserve"> </w:t>
      </w:r>
      <w:r>
        <w:rPr>
          <w:b/>
          <w:noProof/>
          <w:sz w:val="24"/>
        </w:rPr>
        <w:t>13</w:t>
      </w:r>
      <w:r w:rsidR="003F363F">
        <w:rPr>
          <w:b/>
          <w:noProof/>
          <w:sz w:val="24"/>
        </w:rPr>
        <w:t xml:space="preserve"> </w:t>
      </w:r>
      <w:r>
        <w:rPr>
          <w:b/>
          <w:noProof/>
          <w:sz w:val="24"/>
        </w:rPr>
        <w:t>– 17</w:t>
      </w:r>
      <w:r w:rsidR="002A6136">
        <w:rPr>
          <w:b/>
          <w:noProof/>
          <w:sz w:val="24"/>
        </w:rPr>
        <w:t xml:space="preserve"> </w:t>
      </w:r>
      <w:r w:rsidR="002A6136">
        <w:rPr>
          <w:rFonts w:hint="eastAsia"/>
          <w:b/>
          <w:noProof/>
          <w:sz w:val="24"/>
          <w:lang w:eastAsia="zh-CN"/>
        </w:rPr>
        <w:t>November</w:t>
      </w:r>
      <w:r w:rsidRPr="000771BA">
        <w:rPr>
          <w:b/>
          <w:noProof/>
          <w:sz w:val="24"/>
        </w:rPr>
        <w:t xml:space="preserve"> </w:t>
      </w:r>
      <w:r w:rsidRPr="00F45BB4">
        <w:rPr>
          <w:b/>
          <w:noProof/>
          <w:sz w:val="24"/>
        </w:rPr>
        <w:t>202</w:t>
      </w:r>
      <w:r>
        <w:rPr>
          <w:b/>
          <w:noProof/>
          <w:sz w:val="24"/>
        </w:rPr>
        <w:t>3</w:t>
      </w:r>
    </w:p>
    <w:p w14:paraId="28DC2019" w14:textId="77777777" w:rsidR="00AC268A" w:rsidRPr="004C6910" w:rsidRDefault="00AC268A" w:rsidP="00AC268A">
      <w:pPr>
        <w:pStyle w:val="CRCoverPage"/>
        <w:tabs>
          <w:tab w:val="right" w:pos="9639"/>
        </w:tabs>
        <w:spacing w:before="120" w:after="0"/>
        <w:rPr>
          <w:rFonts w:ascii="Times New Roman" w:hAnsi="Times New Roman"/>
          <w:b/>
          <w:sz w:val="22"/>
        </w:rPr>
      </w:pPr>
    </w:p>
    <w:p w14:paraId="1FC8212C" w14:textId="1CD87E85" w:rsidR="00AC268A" w:rsidRPr="003F538C" w:rsidRDefault="00AC268A" w:rsidP="00AC268A">
      <w:pPr>
        <w:tabs>
          <w:tab w:val="left" w:pos="1985"/>
        </w:tabs>
        <w:jc w:val="both"/>
        <w:rPr>
          <w:rFonts w:eastAsia="宋体"/>
          <w:b/>
          <w:sz w:val="22"/>
          <w:lang w:eastAsia="zh-CN"/>
        </w:rPr>
      </w:pPr>
      <w:r w:rsidRPr="004C6910">
        <w:rPr>
          <w:b/>
          <w:sz w:val="22"/>
        </w:rPr>
        <w:t>Agen</w:t>
      </w:r>
      <w:r w:rsidRPr="004C6910">
        <w:rPr>
          <w:rFonts w:eastAsia="宋体"/>
          <w:b/>
          <w:sz w:val="22"/>
          <w:lang w:eastAsia="zh-CN"/>
        </w:rPr>
        <w:t>d</w:t>
      </w:r>
      <w:r w:rsidRPr="004C6910">
        <w:rPr>
          <w:b/>
          <w:sz w:val="22"/>
        </w:rPr>
        <w:t>a Item:</w:t>
      </w:r>
      <w:r w:rsidRPr="004C6910">
        <w:rPr>
          <w:sz w:val="22"/>
        </w:rPr>
        <w:tab/>
      </w:r>
      <w:r w:rsidRPr="003F538C">
        <w:rPr>
          <w:rFonts w:eastAsia="宋体"/>
          <w:sz w:val="22"/>
          <w:lang w:eastAsia="zh-CN"/>
        </w:rPr>
        <w:t>7.16.2.</w:t>
      </w:r>
      <w:r w:rsidR="00942A4B">
        <w:rPr>
          <w:rFonts w:eastAsia="宋体"/>
          <w:sz w:val="22"/>
          <w:lang w:eastAsia="zh-CN"/>
        </w:rPr>
        <w:t>2</w:t>
      </w:r>
    </w:p>
    <w:p w14:paraId="5BAD5067" w14:textId="77777777" w:rsidR="00AC268A" w:rsidRPr="004C6910" w:rsidRDefault="00AC268A" w:rsidP="00AC268A">
      <w:pPr>
        <w:tabs>
          <w:tab w:val="left" w:pos="1985"/>
        </w:tabs>
        <w:jc w:val="both"/>
        <w:rPr>
          <w:rFonts w:eastAsia="宋体"/>
          <w:b/>
          <w:sz w:val="22"/>
          <w:lang w:eastAsia="zh-CN"/>
        </w:rPr>
      </w:pPr>
      <w:r w:rsidRPr="004C6910">
        <w:rPr>
          <w:b/>
          <w:sz w:val="22"/>
        </w:rPr>
        <w:t xml:space="preserve">Source: </w:t>
      </w:r>
      <w:r w:rsidRPr="004C6910">
        <w:rPr>
          <w:b/>
          <w:sz w:val="22"/>
        </w:rPr>
        <w:tab/>
      </w:r>
      <w:r w:rsidRPr="004C6910">
        <w:rPr>
          <w:sz w:val="22"/>
        </w:rPr>
        <w:t>Huawei</w:t>
      </w:r>
      <w:r w:rsidRPr="004C6910">
        <w:rPr>
          <w:rFonts w:eastAsia="宋体"/>
          <w:sz w:val="22"/>
          <w:lang w:eastAsia="zh-CN"/>
        </w:rPr>
        <w:t>, HiSilicon</w:t>
      </w:r>
    </w:p>
    <w:p w14:paraId="22F25AD5" w14:textId="4C34FA48" w:rsidR="00AC268A" w:rsidRPr="004C6910" w:rsidRDefault="00AC268A" w:rsidP="00AC268A">
      <w:pPr>
        <w:ind w:left="1985" w:hanging="1985"/>
        <w:rPr>
          <w:rFonts w:eastAsia="宋体"/>
          <w:sz w:val="22"/>
          <w:lang w:eastAsia="zh-CN"/>
        </w:rPr>
      </w:pPr>
      <w:r w:rsidRPr="004C6910">
        <w:rPr>
          <w:b/>
          <w:sz w:val="22"/>
        </w:rPr>
        <w:t>Title:</w:t>
      </w:r>
      <w:r w:rsidRPr="004C6910">
        <w:rPr>
          <w:sz w:val="22"/>
        </w:rPr>
        <w:t xml:space="preserve"> </w:t>
      </w:r>
      <w:r w:rsidRPr="004C6910">
        <w:rPr>
          <w:sz w:val="22"/>
        </w:rPr>
        <w:tab/>
      </w:r>
      <w:r w:rsidRPr="006E701A">
        <w:rPr>
          <w:rFonts w:eastAsia="宋体"/>
          <w:sz w:val="22"/>
          <w:lang w:eastAsia="zh-CN"/>
        </w:rPr>
        <w:t xml:space="preserve">Discussion on </w:t>
      </w:r>
      <w:r w:rsidR="004922EB">
        <w:rPr>
          <w:rFonts w:eastAsia="宋体"/>
          <w:sz w:val="22"/>
          <w:lang w:eastAsia="zh-CN"/>
        </w:rPr>
        <w:t>data collection</w:t>
      </w:r>
    </w:p>
    <w:p w14:paraId="469367EF" w14:textId="77777777" w:rsidR="00AC268A" w:rsidRPr="004C6910" w:rsidRDefault="00AC268A" w:rsidP="00AC268A">
      <w:pPr>
        <w:tabs>
          <w:tab w:val="left" w:pos="1985"/>
        </w:tabs>
        <w:jc w:val="both"/>
        <w:rPr>
          <w:rFonts w:eastAsia="宋体"/>
          <w:sz w:val="22"/>
          <w:lang w:eastAsia="zh-CN"/>
        </w:rPr>
      </w:pPr>
      <w:r w:rsidRPr="004C6910">
        <w:rPr>
          <w:b/>
          <w:sz w:val="22"/>
        </w:rPr>
        <w:t>Document for:</w:t>
      </w:r>
      <w:r w:rsidRPr="004C6910">
        <w:rPr>
          <w:sz w:val="22"/>
        </w:rPr>
        <w:tab/>
      </w:r>
      <w:bookmarkEnd w:id="0"/>
      <w:bookmarkEnd w:id="1"/>
      <w:r w:rsidRPr="004C6910">
        <w:rPr>
          <w:rFonts w:eastAsia="宋体"/>
          <w:sz w:val="22"/>
          <w:lang w:eastAsia="zh-CN"/>
        </w:rPr>
        <w:t>Discussion and decision</w:t>
      </w:r>
    </w:p>
    <w:p w14:paraId="71304D14" w14:textId="6509EF1A" w:rsidR="00487470" w:rsidRPr="00487470" w:rsidRDefault="00350EAE" w:rsidP="00487470">
      <w:pPr>
        <w:pStyle w:val="1"/>
        <w:tabs>
          <w:tab w:val="num" w:pos="397"/>
        </w:tabs>
        <w:ind w:left="533" w:hanging="533"/>
        <w:rPr>
          <w:rFonts w:ascii="Times New Roman" w:eastAsia="宋体" w:hAnsi="Times New Roman"/>
          <w:lang w:eastAsia="zh-CN"/>
        </w:rPr>
      </w:pPr>
      <w:r>
        <w:rPr>
          <w:rFonts w:ascii="Times New Roman" w:hAnsi="Times New Roman"/>
        </w:rPr>
        <w:t xml:space="preserve">1 </w:t>
      </w:r>
      <w:r w:rsidR="00AC268A" w:rsidRPr="004C6910">
        <w:rPr>
          <w:rFonts w:ascii="Times New Roman" w:hAnsi="Times New Roman"/>
        </w:rPr>
        <w:t>Introduction</w:t>
      </w:r>
    </w:p>
    <w:p w14:paraId="5DCDDFDD" w14:textId="3BDD51D8" w:rsidR="00487470" w:rsidRDefault="00487470" w:rsidP="00AC268A">
      <w:pPr>
        <w:rPr>
          <w:rFonts w:eastAsia="宋体"/>
          <w:lang w:eastAsia="zh-CN"/>
        </w:rPr>
      </w:pPr>
      <w:r>
        <w:rPr>
          <w:rFonts w:eastAsia="宋体" w:hint="eastAsia"/>
          <w:lang w:eastAsia="zh-CN"/>
        </w:rPr>
        <w:t>I</w:t>
      </w:r>
      <w:r>
        <w:rPr>
          <w:rFonts w:eastAsia="宋体"/>
          <w:lang w:eastAsia="zh-CN"/>
        </w:rPr>
        <w:t xml:space="preserve">n the last meeting of RAN1, reply LS on data collection was agreed. There are some RAN2 impact. Besides, RAN2 has discussed the data collection in the last meeting. </w:t>
      </w:r>
      <w:r w:rsidR="00982A1D">
        <w:rPr>
          <w:rFonts w:eastAsia="宋体"/>
          <w:lang w:eastAsia="zh-CN"/>
        </w:rPr>
        <w:t>The achieved agreements as follows:</w:t>
      </w:r>
    </w:p>
    <w:p w14:paraId="4E1ECFAD" w14:textId="77777777" w:rsidR="00982A1D" w:rsidRPr="00982A1D" w:rsidRDefault="00982A1D" w:rsidP="00982A1D">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Chars="29" w:left="421" w:hanging="363"/>
        <w:textAlignment w:val="auto"/>
        <w:rPr>
          <w:rFonts w:ascii="Arial" w:eastAsia="MS Mincho" w:hAnsi="Arial"/>
          <w:b/>
          <w:bCs/>
          <w:szCs w:val="24"/>
          <w:lang w:val="en-US" w:eastAsia="en-GB"/>
        </w:rPr>
      </w:pPr>
      <w:r w:rsidRPr="00982A1D">
        <w:rPr>
          <w:rFonts w:ascii="Arial" w:eastAsia="MS Mincho" w:hAnsi="Arial"/>
          <w:b/>
          <w:bCs/>
          <w:szCs w:val="24"/>
          <w:lang w:val="en-US" w:eastAsia="en-GB"/>
        </w:rPr>
        <w:t>Agreements on NW-side data collection</w:t>
      </w:r>
    </w:p>
    <w:p w14:paraId="0F1211AB" w14:textId="77777777" w:rsidR="00982A1D" w:rsidRPr="00982A1D" w:rsidRDefault="00982A1D" w:rsidP="00982A1D">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Chars="29" w:left="421" w:hanging="363"/>
        <w:textAlignment w:val="auto"/>
        <w:rPr>
          <w:rFonts w:ascii="Arial" w:eastAsia="MS Mincho" w:hAnsi="Arial"/>
          <w:szCs w:val="24"/>
          <w:lang w:val="en-US" w:eastAsia="en-GB"/>
        </w:rPr>
      </w:pPr>
      <w:r w:rsidRPr="00982A1D">
        <w:rPr>
          <w:rFonts w:ascii="Arial" w:eastAsia="MS Mincho" w:hAnsi="Arial"/>
          <w:szCs w:val="24"/>
          <w:lang w:val="en-US" w:eastAsia="en-GB"/>
        </w:rPr>
        <w:t>For CSI and beam management</w:t>
      </w:r>
    </w:p>
    <w:p w14:paraId="433C7D3A" w14:textId="77777777" w:rsidR="00982A1D" w:rsidRPr="00982A1D" w:rsidRDefault="00982A1D" w:rsidP="005C4F44">
      <w:pPr>
        <w:numPr>
          <w:ilvl w:val="0"/>
          <w:numId w:val="18"/>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before="40" w:after="0"/>
        <w:ind w:leftChars="29" w:left="418"/>
        <w:textAlignment w:val="auto"/>
        <w:rPr>
          <w:rFonts w:ascii="Arial" w:eastAsia="MS Mincho" w:hAnsi="Arial"/>
          <w:szCs w:val="24"/>
          <w:lang w:val="en-US" w:eastAsia="en-GB"/>
        </w:rPr>
      </w:pPr>
      <w:r w:rsidRPr="00982A1D">
        <w:rPr>
          <w:rFonts w:ascii="Arial" w:eastAsia="MS Mincho" w:hAnsi="Arial"/>
          <w:szCs w:val="24"/>
          <w:lang w:val="en-US" w:eastAsia="en-GB"/>
        </w:rPr>
        <w:t>For training of NW-side models, both gNB- and OAM-centric data collection are considered in the study.</w:t>
      </w:r>
    </w:p>
    <w:p w14:paraId="029CE514" w14:textId="77777777" w:rsidR="00982A1D" w:rsidRPr="00982A1D" w:rsidRDefault="00982A1D" w:rsidP="005C4F44">
      <w:pPr>
        <w:numPr>
          <w:ilvl w:val="0"/>
          <w:numId w:val="18"/>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before="40" w:after="0"/>
        <w:ind w:leftChars="29" w:left="418"/>
        <w:textAlignment w:val="auto"/>
        <w:rPr>
          <w:rFonts w:ascii="Arial" w:eastAsia="MS Mincho" w:hAnsi="Arial"/>
          <w:szCs w:val="24"/>
          <w:lang w:val="en-US" w:eastAsia="en-GB"/>
        </w:rPr>
      </w:pPr>
      <w:r w:rsidRPr="00982A1D">
        <w:rPr>
          <w:rFonts w:ascii="Arial" w:eastAsia="MS Mincho" w:hAnsi="Arial"/>
          <w:szCs w:val="24"/>
          <w:lang w:val="en-US" w:eastAsia="en-GB"/>
        </w:rPr>
        <w:t>For training of NW-side models, the gNB-centric data collection implies that the gNB configures the UE to initiate/terminate the data collection procedure.  To further study the details of the data collection configuration</w:t>
      </w:r>
    </w:p>
    <w:p w14:paraId="580CDCEC" w14:textId="77777777" w:rsidR="00982A1D" w:rsidRPr="00982A1D" w:rsidRDefault="00982A1D" w:rsidP="005C4F44">
      <w:pPr>
        <w:numPr>
          <w:ilvl w:val="0"/>
          <w:numId w:val="18"/>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before="40" w:after="0"/>
        <w:ind w:leftChars="29" w:left="418"/>
        <w:textAlignment w:val="auto"/>
        <w:rPr>
          <w:rFonts w:ascii="Arial" w:eastAsia="MS Mincho" w:hAnsi="Arial"/>
          <w:szCs w:val="24"/>
          <w:lang w:val="en-US" w:eastAsia="en-GB"/>
        </w:rPr>
      </w:pPr>
      <w:r w:rsidRPr="00982A1D">
        <w:rPr>
          <w:rFonts w:ascii="Arial" w:eastAsia="MS Mincho" w:hAnsi="Arial"/>
          <w:szCs w:val="24"/>
          <w:lang w:val="en-US" w:eastAsia="en-GB"/>
        </w:rPr>
        <w:t>For training of NW-side models, an OAM-centric data collection implies that the OAM provides the configuration (via the gNB) needed for the UE to initiate/terminate the data collection procedure. MDT framework can be considered.</w:t>
      </w:r>
    </w:p>
    <w:p w14:paraId="00842D78" w14:textId="77777777" w:rsidR="00982A1D" w:rsidRPr="00982A1D" w:rsidRDefault="00982A1D" w:rsidP="005C4F44">
      <w:pPr>
        <w:numPr>
          <w:ilvl w:val="0"/>
          <w:numId w:val="18"/>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before="40" w:after="0"/>
        <w:ind w:leftChars="29" w:left="418"/>
        <w:textAlignment w:val="auto"/>
        <w:rPr>
          <w:rFonts w:ascii="Arial" w:eastAsia="MS Mincho" w:hAnsi="Arial"/>
          <w:szCs w:val="24"/>
          <w:lang w:val="en-US" w:eastAsia="en-GB"/>
        </w:rPr>
      </w:pPr>
      <w:r w:rsidRPr="00982A1D">
        <w:rPr>
          <w:rFonts w:ascii="Arial" w:eastAsia="MS Mincho" w:hAnsi="Arial"/>
          <w:szCs w:val="24"/>
          <w:lang w:val="en-US" w:eastAsia="en-GB"/>
        </w:rPr>
        <w:t>Related to gNB-centric data collection for NW-side model training, RAN2 studies the potential impact on L3 signalling for the reporting of collected data, taking into account RAN1 further inputs/progress.</w:t>
      </w:r>
    </w:p>
    <w:p w14:paraId="69D11601" w14:textId="77777777" w:rsidR="00982A1D" w:rsidRPr="00982A1D" w:rsidRDefault="00982A1D" w:rsidP="005C4F44">
      <w:pPr>
        <w:numPr>
          <w:ilvl w:val="0"/>
          <w:numId w:val="18"/>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before="40" w:after="0"/>
        <w:ind w:leftChars="29" w:left="418"/>
        <w:textAlignment w:val="auto"/>
        <w:rPr>
          <w:rFonts w:ascii="Arial" w:eastAsia="MS Mincho" w:hAnsi="Arial"/>
          <w:szCs w:val="24"/>
          <w:lang w:val="en-US" w:eastAsia="en-GB"/>
        </w:rPr>
      </w:pPr>
      <w:r w:rsidRPr="00982A1D">
        <w:rPr>
          <w:rFonts w:ascii="Arial" w:eastAsia="MS Mincho" w:hAnsi="Arial"/>
          <w:szCs w:val="24"/>
          <w:lang w:val="en-US" w:eastAsia="en-GB"/>
        </w:rPr>
        <w:t>Related to OAM-centric data collection for NW-side model training, RAN2 studies the potential impact at on the MDT for connected mode, taking into account RAN1 further inputs/progress</w:t>
      </w:r>
    </w:p>
    <w:p w14:paraId="15461429" w14:textId="77777777" w:rsidR="00982A1D" w:rsidRPr="00982A1D" w:rsidRDefault="00982A1D" w:rsidP="00982A1D">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Chars="29" w:left="421" w:hanging="363"/>
        <w:textAlignment w:val="auto"/>
        <w:rPr>
          <w:rFonts w:ascii="Arial" w:eastAsia="MS Mincho" w:hAnsi="Arial"/>
          <w:szCs w:val="24"/>
          <w:lang w:val="en-US" w:eastAsia="en-GB"/>
        </w:rPr>
      </w:pPr>
      <w:r w:rsidRPr="00982A1D">
        <w:rPr>
          <w:rFonts w:ascii="Arial" w:eastAsia="MS Mincho" w:hAnsi="Arial"/>
          <w:szCs w:val="24"/>
          <w:lang w:val="en-US" w:eastAsia="en-GB"/>
        </w:rPr>
        <w:tab/>
      </w:r>
    </w:p>
    <w:p w14:paraId="3C802822" w14:textId="77777777" w:rsidR="00982A1D" w:rsidRPr="00982A1D" w:rsidRDefault="00982A1D" w:rsidP="00982A1D">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Chars="29" w:left="421" w:hanging="363"/>
        <w:textAlignment w:val="auto"/>
        <w:rPr>
          <w:rFonts w:ascii="Arial" w:eastAsia="MS Mincho" w:hAnsi="Arial"/>
          <w:szCs w:val="24"/>
          <w:lang w:val="en-US" w:eastAsia="en-GB"/>
        </w:rPr>
      </w:pPr>
      <w:r w:rsidRPr="00982A1D">
        <w:rPr>
          <w:rFonts w:ascii="Arial" w:eastAsia="MS Mincho" w:hAnsi="Arial"/>
          <w:szCs w:val="24"/>
          <w:lang w:val="en-US" w:eastAsia="en-GB"/>
        </w:rPr>
        <w:t>Positioning</w:t>
      </w:r>
    </w:p>
    <w:p w14:paraId="1B9085E2" w14:textId="77777777" w:rsidR="00982A1D" w:rsidRPr="00982A1D" w:rsidRDefault="00982A1D" w:rsidP="00982A1D">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Chars="29" w:left="421" w:hanging="363"/>
        <w:textAlignment w:val="auto"/>
        <w:rPr>
          <w:rFonts w:ascii="Arial" w:eastAsia="MS Mincho" w:hAnsi="Arial"/>
          <w:szCs w:val="24"/>
          <w:lang w:val="en-US" w:eastAsia="en-GB"/>
        </w:rPr>
      </w:pPr>
      <w:r w:rsidRPr="00982A1D">
        <w:rPr>
          <w:rFonts w:ascii="Arial" w:eastAsia="MS Mincho" w:hAnsi="Arial"/>
          <w:szCs w:val="24"/>
          <w:lang w:val="en-US" w:eastAsia="en-GB"/>
        </w:rPr>
        <w:tab/>
        <w:t>For LMF sided inference (case 2b, case 3b), RAN2 assumes LPP protocol should be applied to the data collected by UE and terminated at LMF, while the NRPPa protocol should be applied to the data collected by gNB and terminated at LMF.</w:t>
      </w:r>
    </w:p>
    <w:p w14:paraId="126CE74D" w14:textId="77777777" w:rsidR="00982A1D" w:rsidRPr="00982A1D" w:rsidRDefault="00982A1D" w:rsidP="00982A1D">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Chars="29" w:left="421" w:hanging="363"/>
        <w:textAlignment w:val="auto"/>
        <w:rPr>
          <w:rFonts w:ascii="Arial" w:eastAsia="MS Mincho" w:hAnsi="Arial"/>
          <w:szCs w:val="24"/>
          <w:lang w:val="en-US" w:eastAsia="en-GB"/>
        </w:rPr>
      </w:pPr>
      <w:r w:rsidRPr="00982A1D">
        <w:rPr>
          <w:rFonts w:ascii="Arial" w:eastAsia="MS Mincho" w:hAnsi="Arial"/>
          <w:szCs w:val="24"/>
          <w:lang w:val="en-US" w:eastAsia="en-GB"/>
        </w:rPr>
        <w:t>8</w:t>
      </w:r>
      <w:r w:rsidRPr="00982A1D">
        <w:rPr>
          <w:rFonts w:ascii="Arial" w:eastAsia="MS Mincho" w:hAnsi="Arial"/>
          <w:szCs w:val="24"/>
          <w:lang w:val="en-US" w:eastAsia="en-GB"/>
        </w:rPr>
        <w:tab/>
        <w:t>For LMF sided performance monitoring, RAN2 assumes LPP protocol should be applied to the data collected by UE and terminated at LMF, while the NRPPa protocol should be applied to the data collected by gNB and terminated at LMF.</w:t>
      </w:r>
    </w:p>
    <w:p w14:paraId="76F23149" w14:textId="77777777" w:rsidR="00982A1D" w:rsidRPr="00982A1D" w:rsidRDefault="00982A1D" w:rsidP="00982A1D">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Chars="29" w:left="421" w:hanging="363"/>
        <w:textAlignment w:val="auto"/>
        <w:rPr>
          <w:rFonts w:ascii="Arial" w:eastAsia="MS Mincho" w:hAnsi="Arial"/>
          <w:szCs w:val="24"/>
          <w:lang w:val="en-US" w:eastAsia="en-GB"/>
        </w:rPr>
      </w:pPr>
      <w:r w:rsidRPr="00982A1D">
        <w:rPr>
          <w:rFonts w:ascii="Arial" w:eastAsia="MS Mincho" w:hAnsi="Arial"/>
          <w:szCs w:val="24"/>
          <w:lang w:val="en-US" w:eastAsia="en-GB"/>
        </w:rPr>
        <w:t>General</w:t>
      </w:r>
    </w:p>
    <w:p w14:paraId="4459C630" w14:textId="77777777" w:rsidR="00982A1D" w:rsidRPr="00982A1D" w:rsidRDefault="00982A1D" w:rsidP="005C4F44">
      <w:pPr>
        <w:numPr>
          <w:ilvl w:val="0"/>
          <w:numId w:val="18"/>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before="40" w:after="0"/>
        <w:ind w:leftChars="29" w:left="418"/>
        <w:textAlignment w:val="auto"/>
        <w:rPr>
          <w:rFonts w:ascii="Arial" w:eastAsia="MS Mincho" w:hAnsi="Arial"/>
          <w:szCs w:val="24"/>
          <w:lang w:val="en-US" w:eastAsia="en-GB"/>
        </w:rPr>
      </w:pPr>
      <w:r w:rsidRPr="00982A1D">
        <w:rPr>
          <w:rFonts w:ascii="Arial" w:eastAsia="MS Mincho" w:hAnsi="Arial"/>
          <w:szCs w:val="24"/>
          <w:lang w:val="en-US" w:eastAsia="en-GB"/>
        </w:rPr>
        <w:t>Principles in proposal 4 and 9 will be captured as one combined set of principles for NW-side data collection:</w:t>
      </w:r>
    </w:p>
    <w:p w14:paraId="43150544" w14:textId="77777777" w:rsidR="00982A1D" w:rsidRPr="00982A1D" w:rsidRDefault="00982A1D" w:rsidP="00982A1D">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Chars="29" w:left="58"/>
        <w:textAlignment w:val="auto"/>
        <w:rPr>
          <w:rFonts w:ascii="Arial" w:eastAsia="MS Mincho" w:hAnsi="Arial"/>
          <w:szCs w:val="24"/>
          <w:lang w:val="en-US" w:eastAsia="en-GB"/>
        </w:rPr>
      </w:pPr>
      <w:r w:rsidRPr="00982A1D">
        <w:rPr>
          <w:rFonts w:ascii="Arial" w:eastAsia="MS Mincho" w:hAnsi="Arial"/>
          <w:szCs w:val="24"/>
          <w:lang w:val="en-US" w:eastAsia="en-GB"/>
        </w:rPr>
        <w:tab/>
        <w:t xml:space="preserve">logging is supported </w:t>
      </w:r>
    </w:p>
    <w:p w14:paraId="1877D5C7" w14:textId="77777777" w:rsidR="00982A1D" w:rsidRPr="00982A1D" w:rsidRDefault="00982A1D" w:rsidP="00982A1D">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Chars="29" w:left="58"/>
        <w:textAlignment w:val="auto"/>
        <w:rPr>
          <w:rFonts w:ascii="Arial" w:eastAsia="MS Mincho" w:hAnsi="Arial"/>
          <w:szCs w:val="24"/>
          <w:lang w:val="en-US" w:eastAsia="en-GB"/>
        </w:rPr>
      </w:pPr>
      <w:r w:rsidRPr="00982A1D">
        <w:rPr>
          <w:rFonts w:ascii="Arial" w:eastAsia="MS Mincho" w:hAnsi="Arial"/>
          <w:szCs w:val="24"/>
          <w:lang w:val="en-US" w:eastAsia="en-GB"/>
        </w:rPr>
        <w:tab/>
        <w:t xml:space="preserve">periodic, event based reporting, on demand report </w:t>
      </w:r>
    </w:p>
    <w:p w14:paraId="4850DF20" w14:textId="77777777" w:rsidR="00982A1D" w:rsidRPr="00982A1D" w:rsidRDefault="00982A1D" w:rsidP="00982A1D">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Chars="29" w:left="421" w:hanging="363"/>
        <w:textAlignment w:val="auto"/>
        <w:rPr>
          <w:rFonts w:ascii="Arial" w:eastAsia="MS Mincho" w:hAnsi="Arial"/>
          <w:szCs w:val="24"/>
          <w:lang w:val="en-US" w:eastAsia="en-GB"/>
        </w:rPr>
      </w:pPr>
      <w:r w:rsidRPr="00982A1D">
        <w:rPr>
          <w:rFonts w:ascii="Arial" w:eastAsia="MS Mincho" w:hAnsi="Arial"/>
          <w:szCs w:val="24"/>
          <w:lang w:val="en-US" w:eastAsia="en-GB"/>
        </w:rPr>
        <w:tab/>
        <w:t>The UE memory, processing power, energy consumption, signalling overhead should be taken into account.</w:t>
      </w:r>
    </w:p>
    <w:p w14:paraId="618CB26E" w14:textId="77777777" w:rsidR="00982A1D" w:rsidRPr="00982A1D" w:rsidRDefault="00982A1D" w:rsidP="00982A1D">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Chars="29" w:left="421" w:hanging="363"/>
        <w:textAlignment w:val="auto"/>
        <w:rPr>
          <w:rFonts w:ascii="Arial" w:eastAsia="MS Mincho" w:hAnsi="Arial"/>
          <w:szCs w:val="24"/>
          <w:lang w:val="en-US" w:eastAsia="en-GB"/>
        </w:rPr>
      </w:pPr>
      <w:r w:rsidRPr="00982A1D">
        <w:rPr>
          <w:rFonts w:ascii="Arial" w:eastAsia="MS Mincho" w:hAnsi="Arial"/>
          <w:szCs w:val="24"/>
          <w:lang w:val="en-US" w:eastAsia="en-GB"/>
        </w:rPr>
        <w:t>Note: The above principles, can be revised depending on RAN1 progress/requirements</w:t>
      </w:r>
    </w:p>
    <w:p w14:paraId="6DA5FDB3" w14:textId="77777777" w:rsidR="00982A1D" w:rsidRPr="00982A1D" w:rsidRDefault="00982A1D" w:rsidP="00982A1D">
      <w:pPr>
        <w:tabs>
          <w:tab w:val="left" w:pos="1622"/>
        </w:tabs>
        <w:overflowPunct/>
        <w:autoSpaceDE/>
        <w:autoSpaceDN/>
        <w:adjustRightInd/>
        <w:spacing w:after="0"/>
        <w:ind w:left="1622" w:hanging="363"/>
        <w:textAlignment w:val="auto"/>
        <w:rPr>
          <w:rFonts w:ascii="Arial" w:eastAsia="MS Mincho" w:hAnsi="Arial"/>
          <w:szCs w:val="24"/>
          <w:lang w:val="en-US" w:eastAsia="en-GB"/>
        </w:rPr>
      </w:pPr>
    </w:p>
    <w:p w14:paraId="4DA4AFA5" w14:textId="21A22507" w:rsidR="00982A1D" w:rsidRPr="00982A1D" w:rsidRDefault="00202E85" w:rsidP="00AC268A">
      <w:pPr>
        <w:rPr>
          <w:rFonts w:eastAsia="宋体"/>
          <w:lang w:val="en-US" w:eastAsia="zh-CN"/>
        </w:rPr>
      </w:pPr>
      <w:r>
        <w:rPr>
          <w:rFonts w:eastAsia="宋体"/>
          <w:lang w:eastAsia="zh-CN"/>
        </w:rPr>
        <w:t>As we can see</w:t>
      </w:r>
      <w:r w:rsidR="00982A1D">
        <w:rPr>
          <w:rFonts w:eastAsia="宋体"/>
          <w:lang w:eastAsia="zh-CN"/>
        </w:rPr>
        <w:t>, the UE-sided data collection was not discussed.</w:t>
      </w:r>
    </w:p>
    <w:p w14:paraId="55B75ABC" w14:textId="6D5040DE" w:rsidR="00F53E54" w:rsidRDefault="00487470" w:rsidP="00AC268A">
      <w:pPr>
        <w:rPr>
          <w:rFonts w:eastAsia="宋体"/>
          <w:lang w:eastAsia="zh-CN"/>
        </w:rPr>
      </w:pPr>
      <w:r>
        <w:rPr>
          <w:rFonts w:eastAsia="宋体"/>
          <w:lang w:eastAsia="zh-CN"/>
        </w:rPr>
        <w:t xml:space="preserve">Thus, </w:t>
      </w:r>
      <w:r w:rsidR="003526CD">
        <w:rPr>
          <w:rFonts w:eastAsia="宋体"/>
          <w:lang w:eastAsia="zh-CN"/>
        </w:rPr>
        <w:t>we plan to discuss the following aspects</w:t>
      </w:r>
      <w:bookmarkStart w:id="2" w:name="_GoBack"/>
      <w:bookmarkEnd w:id="2"/>
      <w:r w:rsidR="00C31E67">
        <w:rPr>
          <w:rFonts w:eastAsia="宋体"/>
          <w:lang w:eastAsia="zh-CN"/>
        </w:rPr>
        <w:t xml:space="preserve"> in this paper</w:t>
      </w:r>
      <w:r w:rsidR="00A53D0C">
        <w:rPr>
          <w:rFonts w:eastAsia="宋体"/>
          <w:lang w:eastAsia="zh-CN"/>
        </w:rPr>
        <w:t>:</w:t>
      </w:r>
    </w:p>
    <w:p w14:paraId="32301686" w14:textId="4FC4935C" w:rsidR="00487470" w:rsidRPr="00487470" w:rsidRDefault="00487470" w:rsidP="005C4F44">
      <w:pPr>
        <w:pStyle w:val="af8"/>
        <w:numPr>
          <w:ilvl w:val="0"/>
          <w:numId w:val="17"/>
        </w:numPr>
        <w:ind w:firstLineChars="0"/>
        <w:rPr>
          <w:rFonts w:eastAsia="宋体"/>
          <w:lang w:eastAsia="zh-CN"/>
        </w:rPr>
      </w:pPr>
      <w:r w:rsidRPr="00487470">
        <w:rPr>
          <w:rFonts w:eastAsia="宋体"/>
          <w:lang w:eastAsia="zh-CN"/>
        </w:rPr>
        <w:t>Reply LS from RAN1 for data collection</w:t>
      </w:r>
    </w:p>
    <w:p w14:paraId="435604A4" w14:textId="1052773B" w:rsidR="00487470" w:rsidRPr="00487470" w:rsidRDefault="0003030B" w:rsidP="005C4F44">
      <w:pPr>
        <w:pStyle w:val="af8"/>
        <w:numPr>
          <w:ilvl w:val="0"/>
          <w:numId w:val="17"/>
        </w:numPr>
        <w:ind w:firstLineChars="0"/>
        <w:rPr>
          <w:rFonts w:eastAsia="宋体"/>
          <w:lang w:eastAsia="zh-CN"/>
        </w:rPr>
      </w:pPr>
      <w:r>
        <w:rPr>
          <w:rFonts w:eastAsia="宋体"/>
          <w:lang w:eastAsia="zh-CN"/>
        </w:rPr>
        <w:t>On evaluation metrics</w:t>
      </w:r>
    </w:p>
    <w:p w14:paraId="5D9E6B8D" w14:textId="2C029513" w:rsidR="00AC268A" w:rsidRDefault="00D61FC2" w:rsidP="005C4F44">
      <w:pPr>
        <w:pStyle w:val="af8"/>
        <w:numPr>
          <w:ilvl w:val="0"/>
          <w:numId w:val="17"/>
        </w:numPr>
        <w:ind w:firstLineChars="0"/>
        <w:rPr>
          <w:rFonts w:eastAsia="宋体"/>
          <w:lang w:eastAsia="zh-CN"/>
        </w:rPr>
      </w:pPr>
      <w:r>
        <w:rPr>
          <w:rFonts w:eastAsia="宋体"/>
          <w:lang w:eastAsia="zh-CN"/>
        </w:rPr>
        <w:t xml:space="preserve">On </w:t>
      </w:r>
      <w:r w:rsidR="00487470" w:rsidRPr="00487470">
        <w:rPr>
          <w:rFonts w:eastAsia="宋体" w:hint="eastAsia"/>
          <w:lang w:eastAsia="zh-CN"/>
        </w:rPr>
        <w:t>U</w:t>
      </w:r>
      <w:r w:rsidR="00487470" w:rsidRPr="00487470">
        <w:rPr>
          <w:rFonts w:eastAsia="宋体"/>
          <w:lang w:eastAsia="zh-CN"/>
        </w:rPr>
        <w:t>E-sided data collection</w:t>
      </w:r>
    </w:p>
    <w:p w14:paraId="7A1DD217" w14:textId="22140B60" w:rsidR="00655B1A" w:rsidRPr="00487470" w:rsidRDefault="00655B1A" w:rsidP="005C4F44">
      <w:pPr>
        <w:pStyle w:val="af8"/>
        <w:numPr>
          <w:ilvl w:val="0"/>
          <w:numId w:val="17"/>
        </w:numPr>
        <w:ind w:firstLineChars="0"/>
        <w:rPr>
          <w:rFonts w:eastAsia="宋体"/>
          <w:lang w:eastAsia="zh-CN"/>
        </w:rPr>
      </w:pPr>
      <w:r>
        <w:rPr>
          <w:rFonts w:eastAsia="宋体" w:hint="eastAsia"/>
          <w:lang w:eastAsia="zh-CN"/>
        </w:rPr>
        <w:t>O</w:t>
      </w:r>
      <w:r>
        <w:rPr>
          <w:rFonts w:eastAsia="宋体"/>
          <w:lang w:eastAsia="zh-CN"/>
        </w:rPr>
        <w:t xml:space="preserve">n existing data collection </w:t>
      </w:r>
      <w:r w:rsidR="003524E4" w:rsidRPr="00431062">
        <w:rPr>
          <w:rFonts w:eastAsiaTheme="minorEastAsia"/>
          <w:lang w:eastAsia="zh-CN"/>
        </w:rPr>
        <w:t>mechanisms</w:t>
      </w:r>
    </w:p>
    <w:p w14:paraId="2190E9B9" w14:textId="11FEAC7F" w:rsidR="00AC268A" w:rsidRPr="004C6910" w:rsidRDefault="00350EAE" w:rsidP="00AC268A">
      <w:pPr>
        <w:pStyle w:val="1"/>
        <w:pBdr>
          <w:top w:val="single" w:sz="12" w:space="2" w:color="auto"/>
        </w:pBdr>
        <w:tabs>
          <w:tab w:val="num" w:pos="397"/>
        </w:tabs>
        <w:ind w:left="533" w:hanging="533"/>
        <w:rPr>
          <w:rFonts w:ascii="Times New Roman" w:eastAsia="宋体" w:hAnsi="Times New Roman"/>
          <w:lang w:eastAsia="zh-CN"/>
        </w:rPr>
      </w:pPr>
      <w:r>
        <w:rPr>
          <w:rFonts w:ascii="Times New Roman" w:eastAsia="宋体" w:hAnsi="Times New Roman"/>
          <w:lang w:eastAsia="zh-CN"/>
        </w:rPr>
        <w:lastRenderedPageBreak/>
        <w:t xml:space="preserve">2 </w:t>
      </w:r>
      <w:r w:rsidR="00AC268A" w:rsidRPr="004C6910">
        <w:rPr>
          <w:rFonts w:ascii="Times New Roman" w:eastAsia="宋体" w:hAnsi="Times New Roman"/>
          <w:lang w:eastAsia="zh-CN"/>
        </w:rPr>
        <w:t>Discussion</w:t>
      </w:r>
    </w:p>
    <w:p w14:paraId="4F632E74" w14:textId="6AB8BAEC" w:rsidR="00AC268A" w:rsidRDefault="00350EAE" w:rsidP="00AC268A">
      <w:pPr>
        <w:pStyle w:val="2"/>
        <w:keepNext w:val="0"/>
        <w:keepLines w:val="0"/>
        <w:numPr>
          <w:ilvl w:val="1"/>
          <w:numId w:val="0"/>
        </w:numPr>
        <w:tabs>
          <w:tab w:val="num" w:pos="397"/>
        </w:tabs>
        <w:overflowPunct/>
        <w:autoSpaceDE/>
        <w:autoSpaceDN/>
        <w:adjustRightInd/>
        <w:spacing w:before="100" w:beforeAutospacing="1" w:afterLines="100" w:after="240"/>
        <w:textAlignment w:val="auto"/>
      </w:pPr>
      <w:r>
        <w:t xml:space="preserve">2.1 </w:t>
      </w:r>
      <w:r w:rsidR="00A5139D">
        <w:t>Discussion on the reply LS</w:t>
      </w:r>
    </w:p>
    <w:p w14:paraId="4BE7D6FC" w14:textId="3C6385C2" w:rsidR="00180239" w:rsidRPr="00180239" w:rsidRDefault="00180239" w:rsidP="00180239">
      <w:pPr>
        <w:pStyle w:val="3"/>
        <w:rPr>
          <w:rFonts w:eastAsiaTheme="minorEastAsia"/>
          <w:lang w:eastAsia="zh-CN"/>
        </w:rPr>
      </w:pPr>
      <w:r>
        <w:t>2.1.1 Discussion on the reply LS part A</w:t>
      </w:r>
    </w:p>
    <w:p w14:paraId="424224F4" w14:textId="3F56D475" w:rsidR="00E85677" w:rsidRDefault="001A2434" w:rsidP="00AC268A">
      <w:pPr>
        <w:spacing w:after="120"/>
        <w:ind w:rightChars="100" w:right="200"/>
        <w:jc w:val="both"/>
        <w:rPr>
          <w:rFonts w:eastAsiaTheme="minorEastAsia"/>
          <w:lang w:eastAsia="zh-CN"/>
        </w:rPr>
      </w:pPr>
      <w:r>
        <w:rPr>
          <w:rFonts w:eastAsiaTheme="minorEastAsia" w:hint="eastAsia"/>
          <w:lang w:eastAsia="zh-CN"/>
        </w:rPr>
        <w:t>I</w:t>
      </w:r>
      <w:r>
        <w:rPr>
          <w:rFonts w:eastAsiaTheme="minorEastAsia"/>
          <w:lang w:eastAsia="zh-CN"/>
        </w:rPr>
        <w:t>n the RAN1 reply LS [1], it mentions:</w:t>
      </w:r>
    </w:p>
    <w:p w14:paraId="76972FB6" w14:textId="77777777" w:rsidR="001A2434" w:rsidRPr="00C0367E" w:rsidRDefault="001A2434" w:rsidP="00C0367E">
      <w:pPr>
        <w:spacing w:after="120"/>
        <w:ind w:leftChars="100" w:left="200" w:rightChars="100" w:right="200"/>
        <w:jc w:val="both"/>
        <w:rPr>
          <w:rFonts w:eastAsiaTheme="minorEastAsia"/>
          <w:i/>
          <w:lang w:eastAsia="zh-CN"/>
        </w:rPr>
      </w:pPr>
      <w:r w:rsidRPr="00C0367E">
        <w:rPr>
          <w:rFonts w:eastAsiaTheme="minorEastAsia"/>
          <w:i/>
          <w:lang w:eastAsia="zh-CN"/>
        </w:rPr>
        <w:t>Regarding Assumption 3 of Part A,</w:t>
      </w:r>
    </w:p>
    <w:tbl>
      <w:tblPr>
        <w:tblStyle w:val="af1"/>
        <w:tblW w:w="9629" w:type="dxa"/>
        <w:tblInd w:w="200" w:type="dxa"/>
        <w:tblLook w:val="04A0" w:firstRow="1" w:lastRow="0" w:firstColumn="1" w:lastColumn="0" w:noHBand="0" w:noVBand="1"/>
      </w:tblPr>
      <w:tblGrid>
        <w:gridCol w:w="9629"/>
      </w:tblGrid>
      <w:tr w:rsidR="001A2434" w:rsidRPr="00C0367E" w14:paraId="49B32CFC" w14:textId="77777777" w:rsidTr="00C0367E">
        <w:tc>
          <w:tcPr>
            <w:tcW w:w="9629" w:type="dxa"/>
          </w:tcPr>
          <w:p w14:paraId="210E4B16" w14:textId="77777777" w:rsidR="001A2434" w:rsidRPr="00C0367E" w:rsidRDefault="001A2434" w:rsidP="00C0367E">
            <w:pPr>
              <w:spacing w:after="120"/>
              <w:ind w:rightChars="100" w:right="200"/>
              <w:jc w:val="both"/>
              <w:rPr>
                <w:rFonts w:eastAsiaTheme="minorEastAsia"/>
                <w:i/>
                <w:lang w:eastAsia="zh-CN"/>
              </w:rPr>
            </w:pPr>
            <w:r w:rsidRPr="00C0367E">
              <w:rPr>
                <w:rFonts w:eastAsiaTheme="minorEastAsia" w:hint="eastAsia"/>
                <w:i/>
                <w:lang w:eastAsia="zh-CN"/>
              </w:rPr>
              <w:t>A</w:t>
            </w:r>
            <w:r w:rsidRPr="00C0367E">
              <w:rPr>
                <w:rFonts w:eastAsiaTheme="minorEastAsia"/>
                <w:i/>
                <w:lang w:eastAsia="zh-CN"/>
              </w:rPr>
              <w:t>ssumption 3:</w:t>
            </w:r>
          </w:p>
          <w:p w14:paraId="3C6354A6" w14:textId="77777777" w:rsidR="001A2434" w:rsidRPr="00C0367E" w:rsidRDefault="001A2434" w:rsidP="00C0367E">
            <w:pPr>
              <w:spacing w:after="120"/>
              <w:ind w:rightChars="100" w:right="200"/>
              <w:jc w:val="both"/>
              <w:rPr>
                <w:rFonts w:eastAsiaTheme="minorEastAsia"/>
                <w:i/>
                <w:lang w:eastAsia="zh-CN"/>
              </w:rPr>
            </w:pPr>
            <w:r w:rsidRPr="00C0367E">
              <w:rPr>
                <w:rFonts w:eastAsiaTheme="minorEastAsia"/>
                <w:i/>
                <w:lang w:eastAsia="zh-CN"/>
              </w:rPr>
              <w:t>RAN2 assumes that the analysis/selection of the data collection frameworks should focus on the RRC_CONNECTED state (for both data generation and reporting). Analysis and potential enhancement of the non-connected state can be revisited when needed.</w:t>
            </w:r>
          </w:p>
        </w:tc>
      </w:tr>
    </w:tbl>
    <w:p w14:paraId="79D1A0BA" w14:textId="77777777" w:rsidR="001A2434" w:rsidRPr="00C0367E" w:rsidRDefault="001A2434" w:rsidP="00C0367E">
      <w:pPr>
        <w:spacing w:after="120"/>
        <w:ind w:leftChars="100" w:left="200" w:rightChars="100" w:right="200"/>
        <w:jc w:val="both"/>
        <w:rPr>
          <w:rFonts w:eastAsiaTheme="minorEastAsia"/>
          <w:i/>
          <w:lang w:eastAsia="zh-CN"/>
        </w:rPr>
      </w:pPr>
      <w:r w:rsidRPr="00C0367E">
        <w:rPr>
          <w:rFonts w:eastAsiaTheme="minorEastAsia"/>
          <w:i/>
          <w:lang w:eastAsia="zh-CN"/>
        </w:rPr>
        <w:t>RAN1 confirms RAN2’s Assumption 3 for CSI compression, CSI prediction, beam prediction and Positioning use cases.</w:t>
      </w:r>
    </w:p>
    <w:p w14:paraId="730973BA" w14:textId="1562E13B" w:rsidR="006F371E" w:rsidRDefault="001A2434" w:rsidP="00180239">
      <w:pPr>
        <w:spacing w:after="120"/>
        <w:ind w:leftChars="100" w:left="200" w:rightChars="100" w:right="200"/>
        <w:jc w:val="both"/>
        <w:rPr>
          <w:rFonts w:eastAsiaTheme="minorEastAsia"/>
          <w:lang w:eastAsia="zh-CN"/>
        </w:rPr>
      </w:pPr>
      <w:r w:rsidRPr="00C0367E">
        <w:rPr>
          <w:rFonts w:eastAsiaTheme="minorEastAsia"/>
          <w:i/>
          <w:lang w:eastAsia="zh-CN"/>
        </w:rPr>
        <w:t>For positioning, it is noted that existing specification supports DL PRS measurement and UE positioning in both RRC_CONNECTED and RRC_INACTIVE state.</w:t>
      </w:r>
    </w:p>
    <w:p w14:paraId="02FC4646" w14:textId="322C92D3" w:rsidR="00885F4A" w:rsidRDefault="00885F4A" w:rsidP="00AC268A">
      <w:pPr>
        <w:spacing w:after="120"/>
        <w:ind w:rightChars="100" w:right="200"/>
        <w:jc w:val="both"/>
        <w:rPr>
          <w:rFonts w:eastAsiaTheme="minorEastAsia"/>
          <w:lang w:eastAsia="zh-CN"/>
        </w:rPr>
      </w:pPr>
      <w:r>
        <w:rPr>
          <w:rFonts w:eastAsiaTheme="minorEastAsia" w:hint="eastAsia"/>
          <w:lang w:eastAsia="zh-CN"/>
        </w:rPr>
        <w:t>R</w:t>
      </w:r>
      <w:r>
        <w:rPr>
          <w:rFonts w:eastAsiaTheme="minorEastAsia"/>
          <w:lang w:eastAsia="zh-CN"/>
        </w:rPr>
        <w:t xml:space="preserve">AN1 has confirmed that the data collection requirements are for RRC_CONNECTED state. Thus, we should follow the assumption, i.e., focus on the </w:t>
      </w:r>
      <w:r w:rsidRPr="00885F4A">
        <w:rPr>
          <w:rFonts w:eastAsiaTheme="minorEastAsia"/>
          <w:lang w:eastAsia="zh-CN"/>
        </w:rPr>
        <w:t>data collection frameworks</w:t>
      </w:r>
      <w:r>
        <w:rPr>
          <w:rFonts w:eastAsiaTheme="minorEastAsia"/>
          <w:lang w:eastAsia="zh-CN"/>
        </w:rPr>
        <w:t xml:space="preserve"> of RRC_CONNECTED state.</w:t>
      </w:r>
    </w:p>
    <w:p w14:paraId="2A627427" w14:textId="47DA1BA2" w:rsidR="00C1787E" w:rsidRDefault="00885F4A" w:rsidP="00AC268A">
      <w:pPr>
        <w:spacing w:after="120"/>
        <w:ind w:rightChars="100" w:right="200"/>
        <w:jc w:val="both"/>
        <w:rPr>
          <w:rFonts w:eastAsiaTheme="minorEastAsia"/>
          <w:lang w:eastAsia="zh-CN"/>
        </w:rPr>
      </w:pPr>
      <w:r w:rsidRPr="00BC237E">
        <w:rPr>
          <w:rFonts w:eastAsiaTheme="minorEastAsia"/>
          <w:b/>
          <w:lang w:eastAsia="zh-CN"/>
        </w:rPr>
        <w:t xml:space="preserve">Proposal 1: For CSI and BM, the data collection requirements are for RRC_Connected UEs, so RRC_Connected state </w:t>
      </w:r>
      <w:r>
        <w:rPr>
          <w:rFonts w:eastAsiaTheme="minorEastAsia"/>
          <w:b/>
          <w:lang w:eastAsia="zh-CN"/>
        </w:rPr>
        <w:t>should be</w:t>
      </w:r>
      <w:r w:rsidRPr="00BC237E">
        <w:rPr>
          <w:rFonts w:eastAsiaTheme="minorEastAsia"/>
          <w:b/>
          <w:lang w:eastAsia="zh-CN"/>
        </w:rPr>
        <w:t xml:space="preserve"> focused.</w:t>
      </w:r>
    </w:p>
    <w:p w14:paraId="15CAB32C" w14:textId="77777777" w:rsidR="00244617" w:rsidRDefault="00244617" w:rsidP="00AC268A">
      <w:pPr>
        <w:spacing w:after="120"/>
        <w:ind w:rightChars="100" w:right="200"/>
        <w:jc w:val="both"/>
        <w:rPr>
          <w:rFonts w:eastAsiaTheme="minorEastAsia"/>
          <w:lang w:eastAsia="zh-CN"/>
        </w:rPr>
      </w:pPr>
    </w:p>
    <w:p w14:paraId="6031D4D0" w14:textId="27B2EA13" w:rsidR="00523789" w:rsidRDefault="008D4C9D" w:rsidP="00AC268A">
      <w:pPr>
        <w:spacing w:after="120"/>
        <w:ind w:rightChars="100" w:right="200"/>
        <w:jc w:val="both"/>
        <w:rPr>
          <w:rFonts w:eastAsiaTheme="minorEastAsia"/>
          <w:lang w:eastAsia="zh-CN"/>
        </w:rPr>
      </w:pPr>
      <w:r>
        <w:rPr>
          <w:rFonts w:eastAsiaTheme="minorEastAsia"/>
          <w:lang w:eastAsia="zh-CN"/>
        </w:rPr>
        <w:t>F</w:t>
      </w:r>
      <w:r w:rsidR="00887447">
        <w:rPr>
          <w:rFonts w:eastAsiaTheme="minorEastAsia"/>
          <w:lang w:eastAsia="zh-CN"/>
        </w:rPr>
        <w:t>or RRC_inactive state, so far only positioning may have the requirements. However, RAN1 just indicated the legacy definitions, but they did not indicate whether there are new requirements for AIML based mechanisms.</w:t>
      </w:r>
      <w:r w:rsidR="00885F4A">
        <w:rPr>
          <w:rFonts w:eastAsiaTheme="minorEastAsia"/>
          <w:lang w:eastAsia="zh-CN"/>
        </w:rPr>
        <w:t xml:space="preserve"> Second</w:t>
      </w:r>
      <w:r w:rsidR="00DC246B">
        <w:rPr>
          <w:rFonts w:eastAsiaTheme="minorEastAsia"/>
          <w:lang w:eastAsia="zh-CN"/>
        </w:rPr>
        <w:t>ly</w:t>
      </w:r>
      <w:r w:rsidR="00885F4A">
        <w:rPr>
          <w:rFonts w:eastAsiaTheme="minorEastAsia"/>
          <w:lang w:eastAsia="zh-CN"/>
        </w:rPr>
        <w:t xml:space="preserve">, the model of positioning trained by the data collected in RRC_CONNECTED state </w:t>
      </w:r>
      <w:bookmarkStart w:id="3" w:name="_Hlk146381643"/>
      <w:r w:rsidR="00CF5EC1">
        <w:rPr>
          <w:rFonts w:eastAsiaTheme="minorEastAsia"/>
          <w:lang w:eastAsia="zh-CN"/>
        </w:rPr>
        <w:t>may</w:t>
      </w:r>
      <w:r w:rsidR="00885F4A">
        <w:rPr>
          <w:rFonts w:eastAsiaTheme="minorEastAsia"/>
          <w:lang w:eastAsia="zh-CN"/>
        </w:rPr>
        <w:t xml:space="preserve"> fit the RRC_INACTIVCE scenario well</w:t>
      </w:r>
      <w:bookmarkEnd w:id="3"/>
      <w:r w:rsidR="006B43B2">
        <w:rPr>
          <w:rFonts w:eastAsiaTheme="minorEastAsia"/>
          <w:lang w:eastAsia="zh-CN"/>
        </w:rPr>
        <w:t>, because t</w:t>
      </w:r>
      <w:r w:rsidR="00885F4A">
        <w:rPr>
          <w:rFonts w:eastAsiaTheme="minorEastAsia"/>
          <w:lang w:eastAsia="zh-CN"/>
        </w:rPr>
        <w:t>he environment</w:t>
      </w:r>
      <w:r w:rsidR="00711FFC">
        <w:rPr>
          <w:rFonts w:eastAsiaTheme="minorEastAsia"/>
          <w:lang w:eastAsia="zh-CN"/>
        </w:rPr>
        <w:t>s</w:t>
      </w:r>
      <w:r w:rsidR="00885F4A">
        <w:rPr>
          <w:rFonts w:eastAsiaTheme="minorEastAsia"/>
          <w:lang w:eastAsia="zh-CN"/>
        </w:rPr>
        <w:t xml:space="preserve"> at the same position </w:t>
      </w:r>
      <w:r w:rsidR="00711FFC">
        <w:rPr>
          <w:rFonts w:eastAsiaTheme="minorEastAsia"/>
          <w:lang w:eastAsia="zh-CN"/>
        </w:rPr>
        <w:t>should be very similar f</w:t>
      </w:r>
      <w:r w:rsidR="00DB5E5E">
        <w:rPr>
          <w:rFonts w:eastAsiaTheme="minorEastAsia"/>
          <w:lang w:eastAsia="zh-CN"/>
        </w:rPr>
        <w:t>or</w:t>
      </w:r>
      <w:r w:rsidR="00582A0C">
        <w:rPr>
          <w:rFonts w:eastAsiaTheme="minorEastAsia"/>
          <w:lang w:eastAsia="zh-CN"/>
        </w:rPr>
        <w:t xml:space="preserve"> UEs at </w:t>
      </w:r>
      <w:r w:rsidR="00885F4A">
        <w:rPr>
          <w:rFonts w:eastAsiaTheme="minorEastAsia"/>
          <w:lang w:eastAsia="zh-CN"/>
        </w:rPr>
        <w:t>different RRC states. Whether the UE in RRC_CONNECTED state would not affect the model inference.</w:t>
      </w:r>
    </w:p>
    <w:p w14:paraId="4E243657" w14:textId="6D6A640C" w:rsidR="00523789" w:rsidRDefault="00523789" w:rsidP="00523789">
      <w:pPr>
        <w:spacing w:after="120"/>
        <w:ind w:rightChars="100" w:right="200"/>
        <w:jc w:val="both"/>
        <w:rPr>
          <w:rFonts w:eastAsiaTheme="minorEastAsia"/>
          <w:lang w:eastAsia="zh-CN"/>
        </w:rPr>
      </w:pPr>
      <w:r>
        <w:rPr>
          <w:rFonts w:eastAsiaTheme="minorEastAsia"/>
          <w:lang w:eastAsia="zh-CN"/>
        </w:rPr>
        <w:t>Thus, for RRC states other than RRC_Connected state, we think it still needs more RAN1 progress.</w:t>
      </w:r>
    </w:p>
    <w:p w14:paraId="78C4D0B0" w14:textId="0C823BD5" w:rsidR="00530D9E" w:rsidRDefault="00E85677" w:rsidP="00E85677">
      <w:pPr>
        <w:spacing w:after="120"/>
        <w:ind w:rightChars="100" w:right="200"/>
        <w:jc w:val="both"/>
        <w:rPr>
          <w:rFonts w:eastAsiaTheme="minorEastAsia"/>
          <w:lang w:eastAsia="zh-CN"/>
        </w:rPr>
      </w:pPr>
      <w:r w:rsidRPr="00BC237E">
        <w:rPr>
          <w:rFonts w:eastAsiaTheme="minorEastAsia"/>
          <w:b/>
          <w:lang w:eastAsia="zh-CN"/>
        </w:rPr>
        <w:t xml:space="preserve">Proposal 2: For </w:t>
      </w:r>
      <w:r w:rsidR="00FF1B5C" w:rsidRPr="00BC237E">
        <w:rPr>
          <w:rFonts w:eastAsiaTheme="minorEastAsia"/>
          <w:b/>
          <w:lang w:eastAsia="zh-CN"/>
        </w:rPr>
        <w:t>Positioning</w:t>
      </w:r>
      <w:r w:rsidRPr="00BC237E">
        <w:rPr>
          <w:rFonts w:eastAsiaTheme="minorEastAsia"/>
          <w:b/>
          <w:lang w:eastAsia="zh-CN"/>
        </w:rPr>
        <w:t>, RRC_Connected state is considered.</w:t>
      </w:r>
    </w:p>
    <w:p w14:paraId="24070406" w14:textId="1CA2F514" w:rsidR="00E84B96" w:rsidRDefault="00887447" w:rsidP="00AC268A">
      <w:pPr>
        <w:spacing w:after="120"/>
        <w:ind w:rightChars="100" w:right="200"/>
        <w:jc w:val="both"/>
        <w:rPr>
          <w:rFonts w:eastAsiaTheme="minorEastAsia"/>
          <w:b/>
          <w:lang w:eastAsia="zh-CN"/>
        </w:rPr>
      </w:pPr>
      <w:r w:rsidRPr="00BC237E">
        <w:rPr>
          <w:rFonts w:eastAsiaTheme="minorEastAsia"/>
          <w:b/>
          <w:lang w:eastAsia="zh-CN"/>
        </w:rPr>
        <w:t>Proposal 3:</w:t>
      </w:r>
      <w:r>
        <w:rPr>
          <w:rFonts w:eastAsiaTheme="minorEastAsia"/>
          <w:b/>
          <w:lang w:eastAsia="zh-CN"/>
        </w:rPr>
        <w:t xml:space="preserve"> For RRC_Inactive state for positioning, RAN2 to wait for more RAN1 progress on data collection requirements for AIML based </w:t>
      </w:r>
      <w:r w:rsidR="00FF1B5C">
        <w:rPr>
          <w:rFonts w:eastAsiaTheme="minorEastAsia"/>
          <w:b/>
          <w:lang w:eastAsia="zh-CN"/>
        </w:rPr>
        <w:t>mechanisms</w:t>
      </w:r>
      <w:r>
        <w:rPr>
          <w:rFonts w:eastAsiaTheme="minorEastAsia"/>
          <w:b/>
          <w:lang w:eastAsia="zh-CN"/>
        </w:rPr>
        <w:t xml:space="preserve"> (per LCM component).</w:t>
      </w:r>
    </w:p>
    <w:p w14:paraId="32A0B28B" w14:textId="77777777" w:rsidR="00127DCE" w:rsidRPr="00BC237E" w:rsidRDefault="00127DCE" w:rsidP="00AC268A">
      <w:pPr>
        <w:spacing w:after="120"/>
        <w:ind w:rightChars="100" w:right="200"/>
        <w:jc w:val="both"/>
        <w:rPr>
          <w:rFonts w:eastAsiaTheme="minorEastAsia"/>
          <w:b/>
          <w:lang w:eastAsia="zh-CN"/>
        </w:rPr>
      </w:pPr>
    </w:p>
    <w:p w14:paraId="6A1FB6B9" w14:textId="180ED40D" w:rsidR="00E84B96" w:rsidRPr="00180239" w:rsidRDefault="00180239" w:rsidP="00180239">
      <w:pPr>
        <w:pStyle w:val="3"/>
        <w:rPr>
          <w:rFonts w:eastAsiaTheme="minorEastAsia"/>
          <w:lang w:eastAsia="zh-CN"/>
        </w:rPr>
      </w:pPr>
      <w:r>
        <w:t>2.1.2 Discussion on the reply LS part B</w:t>
      </w:r>
    </w:p>
    <w:p w14:paraId="6A1E049E" w14:textId="435C1799" w:rsidR="00E42278" w:rsidRDefault="00885F4A" w:rsidP="00043BC6">
      <w:pPr>
        <w:spacing w:after="120"/>
        <w:ind w:rightChars="100" w:right="200"/>
        <w:jc w:val="both"/>
        <w:rPr>
          <w:rFonts w:eastAsiaTheme="minorEastAsia"/>
          <w:lang w:eastAsia="zh-CN"/>
        </w:rPr>
      </w:pPr>
      <w:r>
        <w:rPr>
          <w:rFonts w:eastAsiaTheme="minorEastAsia" w:hint="eastAsia"/>
          <w:lang w:eastAsia="zh-CN"/>
        </w:rPr>
        <w:t>I</w:t>
      </w:r>
      <w:r>
        <w:rPr>
          <w:rFonts w:eastAsiaTheme="minorEastAsia"/>
          <w:lang w:eastAsia="zh-CN"/>
        </w:rPr>
        <w:t>n RAN1 LS reply on data collection, the data content, typical data size</w:t>
      </w:r>
      <w:r w:rsidR="00180239">
        <w:rPr>
          <w:rFonts w:eastAsiaTheme="minorEastAsia"/>
          <w:lang w:eastAsia="zh-CN"/>
        </w:rPr>
        <w:t xml:space="preserve"> </w:t>
      </w:r>
      <w:r>
        <w:rPr>
          <w:rFonts w:eastAsiaTheme="minorEastAsia"/>
          <w:lang w:eastAsia="zh-CN"/>
        </w:rPr>
        <w:t>and typical latency requirement for all use cases have been analysed.</w:t>
      </w:r>
      <w:r w:rsidR="00CB3223">
        <w:rPr>
          <w:rFonts w:eastAsiaTheme="minorEastAsia"/>
          <w:lang w:eastAsia="zh-CN"/>
        </w:rPr>
        <w:t xml:space="preserve"> </w:t>
      </w:r>
      <w:r w:rsidR="009A25C1">
        <w:rPr>
          <w:rFonts w:eastAsiaTheme="minorEastAsia"/>
          <w:lang w:eastAsia="zh-CN"/>
        </w:rPr>
        <w:t>In this section, we will analyse the impact on R</w:t>
      </w:r>
      <w:r w:rsidR="009A25C1">
        <w:rPr>
          <w:rFonts w:eastAsiaTheme="minorEastAsia" w:hint="eastAsia"/>
          <w:lang w:eastAsia="zh-CN"/>
        </w:rPr>
        <w:t>AN</w:t>
      </w:r>
      <w:r w:rsidR="009A25C1">
        <w:rPr>
          <w:rFonts w:eastAsiaTheme="minorEastAsia"/>
          <w:lang w:eastAsia="zh-CN"/>
        </w:rPr>
        <w:t>2 for all use cases.</w:t>
      </w:r>
    </w:p>
    <w:p w14:paraId="77B90D3A" w14:textId="32774E64" w:rsidR="0077141C" w:rsidRDefault="0077141C" w:rsidP="00180239">
      <w:pPr>
        <w:pStyle w:val="4"/>
        <w:rPr>
          <w:rFonts w:eastAsiaTheme="minorEastAsia"/>
          <w:lang w:eastAsia="zh-CN"/>
        </w:rPr>
      </w:pPr>
      <w:r>
        <w:t>2.</w:t>
      </w:r>
      <w:r w:rsidR="00180239">
        <w:t>1</w:t>
      </w:r>
      <w:r>
        <w:t>.</w:t>
      </w:r>
      <w:r w:rsidR="00180239">
        <w:t>2.1</w:t>
      </w:r>
      <w:r>
        <w:t xml:space="preserve"> CSI</w:t>
      </w:r>
      <w:r w:rsidR="00DC5BAB">
        <w:t xml:space="preserve"> </w:t>
      </w:r>
      <w:r>
        <w:t>compression</w:t>
      </w:r>
    </w:p>
    <w:p w14:paraId="32340CE3" w14:textId="0463E3B4" w:rsidR="00885F4A" w:rsidRDefault="00DC5BAB" w:rsidP="00DC5BAB">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or the data collection requirements for CSI compression, the RAN1 feedbacks are listed in the following table:</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454"/>
        <w:gridCol w:w="1440"/>
        <w:gridCol w:w="1260"/>
        <w:gridCol w:w="4500"/>
      </w:tblGrid>
      <w:tr w:rsidR="00982A1D" w14:paraId="7994009C" w14:textId="77777777" w:rsidTr="0008046E">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14:paraId="67358F12" w14:textId="77777777" w:rsidR="00982A1D" w:rsidRDefault="00982A1D" w:rsidP="00244617">
            <w:pPr>
              <w:snapToGrid w:val="0"/>
              <w:spacing w:after="0"/>
              <w:rPr>
                <w:b/>
                <w:bCs/>
              </w:rPr>
            </w:pPr>
            <w:r>
              <w:rPr>
                <w:b/>
                <w:bCs/>
              </w:rPr>
              <w:t>LCM purpose</w:t>
            </w: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0CBEA6B8" w14:textId="77777777" w:rsidR="00982A1D" w:rsidRDefault="00982A1D" w:rsidP="00244617">
            <w:pPr>
              <w:snapToGrid w:val="0"/>
              <w:spacing w:after="0"/>
              <w:rPr>
                <w:b/>
                <w:bCs/>
              </w:rPr>
            </w:pPr>
            <w:r>
              <w:rPr>
                <w:b/>
                <w:bCs/>
              </w:rPr>
              <w:t>Data content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90E9A05" w14:textId="77777777" w:rsidR="00982A1D" w:rsidRDefault="00982A1D" w:rsidP="00244617">
            <w:pPr>
              <w:snapToGrid w:val="0"/>
              <w:spacing w:after="0"/>
              <w:rPr>
                <w:b/>
                <w:bCs/>
              </w:rPr>
            </w:pPr>
            <w:r>
              <w:rPr>
                <w:b/>
                <w:bCs/>
              </w:rPr>
              <w:t>Typical data size (per data sample)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03755A3" w14:textId="77777777" w:rsidR="00982A1D" w:rsidRDefault="00982A1D" w:rsidP="00244617">
            <w:pPr>
              <w:snapToGrid w:val="0"/>
              <w:spacing w:after="0"/>
              <w:rPr>
                <w:b/>
                <w:bCs/>
              </w:rPr>
            </w:pPr>
            <w:r>
              <w:rPr>
                <w:b/>
                <w:bCs/>
              </w:rPr>
              <w:t>Typical latency requirement</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35DCFAF3" w14:textId="77777777" w:rsidR="00982A1D" w:rsidRDefault="00982A1D" w:rsidP="00244617">
            <w:pPr>
              <w:snapToGrid w:val="0"/>
              <w:spacing w:after="0"/>
              <w:rPr>
                <w:b/>
                <w:bCs/>
              </w:rPr>
            </w:pPr>
            <w:r>
              <w:rPr>
                <w:b/>
                <w:bCs/>
              </w:rPr>
              <w:t>Notes</w:t>
            </w:r>
          </w:p>
        </w:tc>
      </w:tr>
      <w:tr w:rsidR="00982A1D" w14:paraId="4D34FC37" w14:textId="77777777" w:rsidTr="0008046E">
        <w:trPr>
          <w:trHeight w:val="431"/>
        </w:trPr>
        <w:tc>
          <w:tcPr>
            <w:tcW w:w="1151" w:type="dxa"/>
            <w:vMerge w:val="restart"/>
            <w:tcBorders>
              <w:top w:val="single" w:sz="4" w:space="0" w:color="auto"/>
              <w:left w:val="single" w:sz="4" w:space="0" w:color="auto"/>
              <w:right w:val="single" w:sz="4" w:space="0" w:color="auto"/>
            </w:tcBorders>
            <w:shd w:val="clear" w:color="auto" w:fill="auto"/>
            <w:vAlign w:val="center"/>
          </w:tcPr>
          <w:p w14:paraId="3DE853B0" w14:textId="77777777" w:rsidR="00982A1D" w:rsidRDefault="00982A1D" w:rsidP="00244617">
            <w:pPr>
              <w:snapToGrid w:val="0"/>
              <w:spacing w:after="0"/>
            </w:pPr>
            <w:r>
              <w:t>Training</w:t>
            </w:r>
          </w:p>
        </w:tc>
        <w:tc>
          <w:tcPr>
            <w:tcW w:w="1454" w:type="dxa"/>
            <w:tcBorders>
              <w:top w:val="single" w:sz="4" w:space="0" w:color="auto"/>
              <w:left w:val="single" w:sz="4" w:space="0" w:color="auto"/>
              <w:right w:val="single" w:sz="4" w:space="0" w:color="auto"/>
            </w:tcBorders>
            <w:shd w:val="clear" w:color="auto" w:fill="auto"/>
            <w:vAlign w:val="center"/>
          </w:tcPr>
          <w:p w14:paraId="14DF59E3" w14:textId="77777777" w:rsidR="00982A1D" w:rsidRDefault="00982A1D" w:rsidP="00244617">
            <w:pPr>
              <w:snapToGrid w:val="0"/>
              <w:spacing w:after="0"/>
            </w:pPr>
            <w:r>
              <w:t xml:space="preserve">Target CSI </w:t>
            </w:r>
          </w:p>
        </w:tc>
        <w:tc>
          <w:tcPr>
            <w:tcW w:w="1440" w:type="dxa"/>
            <w:tcBorders>
              <w:top w:val="single" w:sz="4" w:space="0" w:color="auto"/>
              <w:left w:val="single" w:sz="4" w:space="0" w:color="auto"/>
              <w:right w:val="single" w:sz="4" w:space="0" w:color="auto"/>
            </w:tcBorders>
            <w:shd w:val="clear" w:color="auto" w:fill="auto"/>
            <w:vAlign w:val="center"/>
          </w:tcPr>
          <w:p w14:paraId="57880FDD" w14:textId="77777777" w:rsidR="00982A1D" w:rsidRDefault="00982A1D" w:rsidP="00244617">
            <w:pPr>
              <w:snapToGrid w:val="0"/>
              <w:spacing w:after="0"/>
            </w:pPr>
            <w:r>
              <w:t>See Notes 1, 2</w:t>
            </w:r>
          </w:p>
        </w:tc>
        <w:tc>
          <w:tcPr>
            <w:tcW w:w="1260" w:type="dxa"/>
            <w:tcBorders>
              <w:top w:val="single" w:sz="4" w:space="0" w:color="auto"/>
              <w:left w:val="single" w:sz="4" w:space="0" w:color="auto"/>
              <w:right w:val="single" w:sz="4" w:space="0" w:color="auto"/>
            </w:tcBorders>
            <w:shd w:val="clear" w:color="auto" w:fill="auto"/>
            <w:vAlign w:val="center"/>
          </w:tcPr>
          <w:p w14:paraId="19D5662E" w14:textId="77777777" w:rsidR="00982A1D" w:rsidRDefault="00982A1D" w:rsidP="00244617">
            <w:pPr>
              <w:snapToGrid w:val="0"/>
              <w:spacing w:after="0"/>
            </w:pPr>
            <w:r>
              <w:t>Relaxed</w:t>
            </w:r>
          </w:p>
        </w:tc>
        <w:tc>
          <w:tcPr>
            <w:tcW w:w="4500" w:type="dxa"/>
            <w:tcBorders>
              <w:top w:val="single" w:sz="4" w:space="0" w:color="auto"/>
              <w:left w:val="single" w:sz="4" w:space="0" w:color="auto"/>
              <w:right w:val="single" w:sz="4" w:space="0" w:color="auto"/>
            </w:tcBorders>
            <w:shd w:val="clear" w:color="auto" w:fill="auto"/>
            <w:vAlign w:val="center"/>
          </w:tcPr>
          <w:p w14:paraId="2ABDC4D5" w14:textId="77777777" w:rsidR="00982A1D" w:rsidRDefault="00982A1D" w:rsidP="00244617">
            <w:pPr>
              <w:snapToGrid w:val="0"/>
              <w:spacing w:after="0"/>
            </w:pPr>
            <w:r>
              <w:t>This row applies to Type 1, Type 2, and the first or second stage of described procedure of Type 3 separate training.</w:t>
            </w:r>
          </w:p>
        </w:tc>
      </w:tr>
      <w:tr w:rsidR="00982A1D" w14:paraId="56A3EBEC" w14:textId="77777777" w:rsidTr="0008046E">
        <w:trPr>
          <w:trHeight w:val="386"/>
        </w:trPr>
        <w:tc>
          <w:tcPr>
            <w:tcW w:w="1151" w:type="dxa"/>
            <w:vMerge/>
            <w:tcBorders>
              <w:left w:val="single" w:sz="4" w:space="0" w:color="auto"/>
              <w:right w:val="single" w:sz="4" w:space="0" w:color="auto"/>
            </w:tcBorders>
            <w:shd w:val="clear" w:color="auto" w:fill="auto"/>
            <w:vAlign w:val="center"/>
          </w:tcPr>
          <w:p w14:paraId="04BCA5D9" w14:textId="77777777" w:rsidR="00982A1D" w:rsidRDefault="00982A1D" w:rsidP="00244617">
            <w:pPr>
              <w:spacing w:after="0"/>
            </w:pP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54331D78" w14:textId="77777777" w:rsidR="00982A1D" w:rsidRDefault="00982A1D" w:rsidP="00244617">
            <w:pPr>
              <w:snapToGrid w:val="0"/>
              <w:spacing w:after="0"/>
            </w:pPr>
            <w:r>
              <w:t>CSI Feedback</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7FE61CE" w14:textId="77777777" w:rsidR="00982A1D" w:rsidRDefault="00982A1D" w:rsidP="00244617">
            <w:pPr>
              <w:snapToGrid w:val="0"/>
              <w:spacing w:after="0"/>
            </w:pPr>
            <w:r>
              <w:t>See Note 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4FAF42E" w14:textId="77777777" w:rsidR="00982A1D" w:rsidRDefault="00982A1D" w:rsidP="00244617">
            <w:pPr>
              <w:snapToGrid w:val="0"/>
              <w:spacing w:after="0"/>
            </w:pPr>
            <w:r>
              <w:t>Relaxed</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2A76421C" w14:textId="77777777" w:rsidR="00982A1D" w:rsidRDefault="00982A1D" w:rsidP="00244617">
            <w:pPr>
              <w:snapToGrid w:val="0"/>
              <w:spacing w:after="0"/>
            </w:pPr>
            <w:r>
              <w:t>This is for dataset delivery for the second stage of described procedure of Type 3 separate training (either from Network side to UE side, or from UE side to Network side) and forward propagation information for Type 2 training.</w:t>
            </w:r>
          </w:p>
          <w:p w14:paraId="15D2E4E5" w14:textId="77777777" w:rsidR="00982A1D" w:rsidRDefault="00982A1D" w:rsidP="00244617">
            <w:pPr>
              <w:snapToGrid w:val="0"/>
              <w:spacing w:after="0"/>
            </w:pPr>
            <w:r>
              <w:t>See Note 7</w:t>
            </w:r>
          </w:p>
        </w:tc>
      </w:tr>
      <w:tr w:rsidR="00982A1D" w14:paraId="187A51AC" w14:textId="77777777" w:rsidTr="0008046E">
        <w:tc>
          <w:tcPr>
            <w:tcW w:w="1151" w:type="dxa"/>
            <w:vMerge/>
            <w:tcBorders>
              <w:left w:val="single" w:sz="4" w:space="0" w:color="auto"/>
              <w:right w:val="single" w:sz="4" w:space="0" w:color="auto"/>
            </w:tcBorders>
            <w:shd w:val="clear" w:color="auto" w:fill="auto"/>
            <w:vAlign w:val="center"/>
          </w:tcPr>
          <w:p w14:paraId="699EA88E" w14:textId="77777777" w:rsidR="00982A1D" w:rsidRDefault="00982A1D" w:rsidP="00244617">
            <w:pPr>
              <w:spacing w:after="0"/>
            </w:pP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06B5380A" w14:textId="535143BC" w:rsidR="00982A1D" w:rsidRDefault="00982A1D" w:rsidP="00244617">
            <w:pPr>
              <w:snapToGrid w:val="0"/>
              <w:spacing w:after="0"/>
            </w:pPr>
            <w:r>
              <w:t>Gradients for CSI Fee</w:t>
            </w:r>
            <w:r w:rsidR="00A37D97">
              <w:t>d</w:t>
            </w:r>
            <w:r>
              <w:t>back</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133930C" w14:textId="77777777" w:rsidR="00982A1D" w:rsidRDefault="00982A1D" w:rsidP="00244617">
            <w:pPr>
              <w:snapToGrid w:val="0"/>
              <w:spacing w:after="0"/>
            </w:pPr>
            <w:r>
              <w:t>No agreement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29D3522" w14:textId="77777777" w:rsidR="00982A1D" w:rsidRDefault="00982A1D" w:rsidP="00244617">
            <w:pPr>
              <w:snapToGrid w:val="0"/>
              <w:spacing w:after="0"/>
            </w:pPr>
            <w:r>
              <w:t>Relaxed</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440C4A45" w14:textId="77777777" w:rsidR="00982A1D" w:rsidRDefault="00982A1D" w:rsidP="00244617">
            <w:pPr>
              <w:snapToGrid w:val="0"/>
              <w:spacing w:after="0"/>
            </w:pPr>
            <w:r>
              <w:t>This is for backward propagation for Type 2 training</w:t>
            </w:r>
          </w:p>
          <w:p w14:paraId="268A08A4" w14:textId="77777777" w:rsidR="00982A1D" w:rsidRDefault="00982A1D" w:rsidP="00244617">
            <w:pPr>
              <w:snapToGrid w:val="0"/>
              <w:spacing w:after="0"/>
            </w:pPr>
            <w:r>
              <w:t>See Note 7</w:t>
            </w:r>
          </w:p>
        </w:tc>
      </w:tr>
      <w:tr w:rsidR="00982A1D" w14:paraId="0FB5C7FA" w14:textId="77777777" w:rsidTr="0008046E">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14:paraId="279C0203" w14:textId="77777777" w:rsidR="00982A1D" w:rsidRDefault="00982A1D" w:rsidP="00244617">
            <w:pPr>
              <w:snapToGrid w:val="0"/>
              <w:spacing w:after="0"/>
            </w:pPr>
            <w:r>
              <w:t>Inference</w:t>
            </w: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2705EE5B" w14:textId="77777777" w:rsidR="00982A1D" w:rsidRDefault="00982A1D" w:rsidP="00244617">
            <w:pPr>
              <w:snapToGrid w:val="0"/>
              <w:spacing w:after="0"/>
            </w:pPr>
            <w:r>
              <w:t>CSI Feedback</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995D48E" w14:textId="77777777" w:rsidR="00982A1D" w:rsidRDefault="00982A1D" w:rsidP="00244617">
            <w:pPr>
              <w:snapToGrid w:val="0"/>
              <w:spacing w:after="0"/>
            </w:pPr>
            <w:r>
              <w:t>See Note 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408079A" w14:textId="77777777" w:rsidR="00982A1D" w:rsidRDefault="00982A1D" w:rsidP="00244617">
            <w:pPr>
              <w:snapToGrid w:val="0"/>
              <w:spacing w:after="0"/>
            </w:pPr>
            <w:r>
              <w:t>Time-critical</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73188BBD" w14:textId="77777777" w:rsidR="00982A1D" w:rsidRDefault="00982A1D" w:rsidP="00244617">
            <w:pPr>
              <w:snapToGrid w:val="0"/>
              <w:spacing w:after="0"/>
            </w:pPr>
            <w:r>
              <w:t>Can use L1 report similar to legacy CSI</w:t>
            </w:r>
          </w:p>
        </w:tc>
      </w:tr>
      <w:tr w:rsidR="00982A1D" w14:paraId="5D697E0A" w14:textId="77777777" w:rsidTr="0008046E">
        <w:trPr>
          <w:trHeight w:val="818"/>
        </w:trPr>
        <w:tc>
          <w:tcPr>
            <w:tcW w:w="1151" w:type="dxa"/>
            <w:vMerge w:val="restart"/>
            <w:tcBorders>
              <w:top w:val="single" w:sz="4" w:space="0" w:color="auto"/>
              <w:left w:val="single" w:sz="4" w:space="0" w:color="auto"/>
              <w:right w:val="single" w:sz="4" w:space="0" w:color="auto"/>
            </w:tcBorders>
            <w:shd w:val="clear" w:color="auto" w:fill="auto"/>
            <w:vAlign w:val="center"/>
          </w:tcPr>
          <w:p w14:paraId="4BC56E1A" w14:textId="77777777" w:rsidR="00982A1D" w:rsidRDefault="00982A1D" w:rsidP="00244617">
            <w:pPr>
              <w:snapToGrid w:val="0"/>
              <w:spacing w:after="0"/>
            </w:pPr>
            <w:r>
              <w:t>Monitoring</w:t>
            </w:r>
          </w:p>
        </w:tc>
        <w:tc>
          <w:tcPr>
            <w:tcW w:w="1454" w:type="dxa"/>
            <w:tcBorders>
              <w:top w:val="single" w:sz="4" w:space="0" w:color="auto"/>
              <w:left w:val="single" w:sz="4" w:space="0" w:color="auto"/>
              <w:right w:val="single" w:sz="4" w:space="0" w:color="auto"/>
            </w:tcBorders>
            <w:shd w:val="clear" w:color="auto" w:fill="auto"/>
            <w:vAlign w:val="center"/>
          </w:tcPr>
          <w:p w14:paraId="701DC2B2" w14:textId="77777777" w:rsidR="00982A1D" w:rsidRDefault="00982A1D" w:rsidP="00244617">
            <w:pPr>
              <w:snapToGrid w:val="0"/>
              <w:spacing w:after="0"/>
            </w:pPr>
            <w:r>
              <w:t>Reconstructed CSI from NW to UE</w:t>
            </w:r>
          </w:p>
          <w:p w14:paraId="40C30C0B" w14:textId="77777777" w:rsidR="00982A1D" w:rsidRDefault="00982A1D" w:rsidP="00244617">
            <w:pPr>
              <w:snapToGrid w:val="0"/>
              <w:spacing w:after="0"/>
            </w:pPr>
            <w:r>
              <w:t>See Note 6</w:t>
            </w:r>
          </w:p>
        </w:tc>
        <w:tc>
          <w:tcPr>
            <w:tcW w:w="1440" w:type="dxa"/>
            <w:tcBorders>
              <w:top w:val="single" w:sz="4" w:space="0" w:color="auto"/>
              <w:left w:val="single" w:sz="4" w:space="0" w:color="auto"/>
              <w:right w:val="single" w:sz="4" w:space="0" w:color="auto"/>
            </w:tcBorders>
            <w:shd w:val="clear" w:color="auto" w:fill="auto"/>
            <w:vAlign w:val="center"/>
          </w:tcPr>
          <w:p w14:paraId="15B1D2B2" w14:textId="77777777" w:rsidR="00982A1D" w:rsidRDefault="00982A1D" w:rsidP="00244617">
            <w:pPr>
              <w:snapToGrid w:val="0"/>
              <w:spacing w:after="0"/>
            </w:pPr>
            <w:r>
              <w:t>No agreement; [expected to be similar to target CSI for monitoring]</w:t>
            </w:r>
          </w:p>
        </w:tc>
        <w:tc>
          <w:tcPr>
            <w:tcW w:w="1260" w:type="dxa"/>
            <w:tcBorders>
              <w:top w:val="single" w:sz="4" w:space="0" w:color="auto"/>
              <w:left w:val="single" w:sz="4" w:space="0" w:color="auto"/>
              <w:right w:val="single" w:sz="4" w:space="0" w:color="auto"/>
            </w:tcBorders>
            <w:shd w:val="clear" w:color="auto" w:fill="auto"/>
            <w:vAlign w:val="center"/>
          </w:tcPr>
          <w:p w14:paraId="61ECC231" w14:textId="77777777" w:rsidR="00982A1D" w:rsidRDefault="00982A1D" w:rsidP="00244617">
            <w:pPr>
              <w:snapToGrid w:val="0"/>
              <w:spacing w:after="0"/>
            </w:pPr>
            <w:r>
              <w:t>Near-real-time</w:t>
            </w:r>
          </w:p>
        </w:tc>
        <w:tc>
          <w:tcPr>
            <w:tcW w:w="4500" w:type="dxa"/>
            <w:tcBorders>
              <w:top w:val="single" w:sz="4" w:space="0" w:color="auto"/>
              <w:left w:val="single" w:sz="4" w:space="0" w:color="auto"/>
              <w:right w:val="single" w:sz="4" w:space="0" w:color="auto"/>
            </w:tcBorders>
            <w:shd w:val="clear" w:color="auto" w:fill="auto"/>
            <w:vAlign w:val="center"/>
          </w:tcPr>
          <w:p w14:paraId="52E2AF3C" w14:textId="77777777" w:rsidR="00982A1D" w:rsidRDefault="00982A1D" w:rsidP="00244617">
            <w:pPr>
              <w:snapToGrid w:val="0"/>
              <w:spacing w:after="0"/>
            </w:pPr>
            <w:r>
              <w:t>This is called “UE-sided monitoring” in RAN1.</w:t>
            </w:r>
          </w:p>
        </w:tc>
      </w:tr>
      <w:tr w:rsidR="00982A1D" w14:paraId="68DD0CBB" w14:textId="77777777" w:rsidTr="0008046E">
        <w:tc>
          <w:tcPr>
            <w:tcW w:w="1151" w:type="dxa"/>
            <w:vMerge/>
            <w:tcBorders>
              <w:left w:val="single" w:sz="4" w:space="0" w:color="auto"/>
              <w:right w:val="single" w:sz="4" w:space="0" w:color="auto"/>
            </w:tcBorders>
            <w:shd w:val="clear" w:color="auto" w:fill="auto"/>
            <w:vAlign w:val="center"/>
          </w:tcPr>
          <w:p w14:paraId="33153F64" w14:textId="77777777" w:rsidR="00982A1D" w:rsidRDefault="00982A1D" w:rsidP="00244617">
            <w:pPr>
              <w:snapToGrid w:val="0"/>
              <w:spacing w:after="0"/>
            </w:pP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512DBF89" w14:textId="77777777" w:rsidR="00982A1D" w:rsidRDefault="00982A1D" w:rsidP="00244617">
            <w:pPr>
              <w:snapToGrid w:val="0"/>
              <w:spacing w:after="0"/>
            </w:pPr>
            <w:r>
              <w:t>Calculated performance metrics</w:t>
            </w:r>
          </w:p>
          <w:p w14:paraId="6319CD4C" w14:textId="77777777" w:rsidR="00982A1D" w:rsidRDefault="00982A1D" w:rsidP="00244617">
            <w:pPr>
              <w:snapToGrid w:val="0"/>
              <w:spacing w:after="0"/>
            </w:pPr>
            <w:r>
              <w:t>See Note 6</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FE5D757" w14:textId="77777777" w:rsidR="00982A1D" w:rsidRDefault="00982A1D" w:rsidP="00244617">
            <w:pPr>
              <w:snapToGrid w:val="0"/>
              <w:spacing w:after="0"/>
            </w:pPr>
            <w:r>
              <w:t>See Note 4</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F8312AC" w14:textId="77777777" w:rsidR="00982A1D" w:rsidRDefault="00982A1D" w:rsidP="00244617">
            <w:pPr>
              <w:snapToGrid w:val="0"/>
              <w:spacing w:after="0"/>
            </w:pPr>
            <w:r>
              <w:t>Near-real-time</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42704A3E" w14:textId="77777777" w:rsidR="00982A1D" w:rsidRDefault="00982A1D" w:rsidP="00244617">
            <w:pPr>
              <w:snapToGrid w:val="0"/>
              <w:spacing w:after="0"/>
            </w:pPr>
            <w:r>
              <w:t>This is called “UE-sided monitoring” in RAN1.</w:t>
            </w:r>
          </w:p>
        </w:tc>
      </w:tr>
      <w:tr w:rsidR="00982A1D" w14:paraId="237D0D04" w14:textId="77777777" w:rsidTr="0008046E">
        <w:tc>
          <w:tcPr>
            <w:tcW w:w="1151" w:type="dxa"/>
            <w:vMerge/>
            <w:tcBorders>
              <w:left w:val="single" w:sz="4" w:space="0" w:color="auto"/>
              <w:bottom w:val="single" w:sz="4" w:space="0" w:color="auto"/>
              <w:right w:val="single" w:sz="4" w:space="0" w:color="auto"/>
            </w:tcBorders>
            <w:shd w:val="clear" w:color="auto" w:fill="auto"/>
            <w:vAlign w:val="center"/>
          </w:tcPr>
          <w:p w14:paraId="033E4478" w14:textId="77777777" w:rsidR="00982A1D" w:rsidRDefault="00982A1D" w:rsidP="00244617">
            <w:pPr>
              <w:snapToGrid w:val="0"/>
              <w:spacing w:after="0"/>
            </w:pP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06D55D9B" w14:textId="77777777" w:rsidR="00982A1D" w:rsidRDefault="00982A1D" w:rsidP="00244617">
            <w:pPr>
              <w:snapToGrid w:val="0"/>
              <w:spacing w:after="0"/>
            </w:pPr>
            <w:r>
              <w:t>Target CSI</w:t>
            </w:r>
          </w:p>
          <w:p w14:paraId="4274A4A7" w14:textId="77777777" w:rsidR="00982A1D" w:rsidRDefault="00982A1D" w:rsidP="00244617">
            <w:pPr>
              <w:snapToGrid w:val="0"/>
              <w:spacing w:after="0"/>
            </w:pPr>
            <w:r>
              <w:t>See Note 6</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FDD84FC" w14:textId="77777777" w:rsidR="00982A1D" w:rsidRDefault="00982A1D" w:rsidP="00244617">
            <w:pPr>
              <w:snapToGrid w:val="0"/>
              <w:spacing w:after="0"/>
            </w:pPr>
            <w:r>
              <w:t xml:space="preserve"> See Notes 1, 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043786F" w14:textId="77777777" w:rsidR="00982A1D" w:rsidRDefault="00982A1D" w:rsidP="00244617">
            <w:pPr>
              <w:snapToGrid w:val="0"/>
              <w:spacing w:after="0"/>
            </w:pPr>
            <w:r>
              <w:t>Near-real-time</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77701FB3" w14:textId="77777777" w:rsidR="00982A1D" w:rsidRDefault="00982A1D" w:rsidP="00244617">
            <w:pPr>
              <w:snapToGrid w:val="0"/>
              <w:spacing w:after="0"/>
            </w:pPr>
            <w:r>
              <w:t>This is called “NW-sided monitoring” in RAN1.</w:t>
            </w:r>
          </w:p>
        </w:tc>
      </w:tr>
    </w:tbl>
    <w:p w14:paraId="27DF511A" w14:textId="77777777" w:rsidR="001631CE" w:rsidRDefault="001631CE" w:rsidP="00244617">
      <w:pPr>
        <w:spacing w:after="0"/>
        <w:rPr>
          <w:rFonts w:eastAsiaTheme="minorEastAsia"/>
          <w:lang w:eastAsia="zh-CN"/>
        </w:rPr>
      </w:pPr>
    </w:p>
    <w:p w14:paraId="21712EE1" w14:textId="02B654C9" w:rsidR="001631CE" w:rsidRDefault="001631CE" w:rsidP="001631CE">
      <w:r>
        <w:rPr>
          <w:rFonts w:eastAsiaTheme="minorEastAsia" w:hint="eastAsia"/>
          <w:lang w:eastAsia="zh-CN"/>
        </w:rPr>
        <w:t>F</w:t>
      </w:r>
      <w:r>
        <w:rPr>
          <w:rFonts w:eastAsiaTheme="minorEastAsia"/>
          <w:lang w:eastAsia="zh-CN"/>
        </w:rPr>
        <w:t>or the data collection requirements for CSI prediction, the RAN1 feedbacks are listed in the following table:</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587"/>
        <w:gridCol w:w="1890"/>
        <w:gridCol w:w="1710"/>
        <w:gridCol w:w="2520"/>
      </w:tblGrid>
      <w:tr w:rsidR="001631CE" w14:paraId="487A5231" w14:textId="77777777" w:rsidTr="0008046E">
        <w:tc>
          <w:tcPr>
            <w:tcW w:w="1188" w:type="dxa"/>
            <w:shd w:val="clear" w:color="auto" w:fill="auto"/>
            <w:vAlign w:val="center"/>
          </w:tcPr>
          <w:p w14:paraId="0E203D17" w14:textId="77777777" w:rsidR="001631CE" w:rsidRDefault="001631CE" w:rsidP="00244617">
            <w:pPr>
              <w:snapToGrid w:val="0"/>
              <w:spacing w:after="0"/>
              <w:rPr>
                <w:b/>
                <w:bCs/>
              </w:rPr>
            </w:pPr>
            <w:r>
              <w:rPr>
                <w:b/>
                <w:bCs/>
              </w:rPr>
              <w:t>LCM purpose</w:t>
            </w:r>
          </w:p>
        </w:tc>
        <w:tc>
          <w:tcPr>
            <w:tcW w:w="2587" w:type="dxa"/>
            <w:shd w:val="clear" w:color="auto" w:fill="auto"/>
            <w:vAlign w:val="center"/>
          </w:tcPr>
          <w:p w14:paraId="05D45C8C" w14:textId="77777777" w:rsidR="001631CE" w:rsidRDefault="001631CE" w:rsidP="00244617">
            <w:pPr>
              <w:snapToGrid w:val="0"/>
              <w:spacing w:after="0"/>
              <w:rPr>
                <w:b/>
                <w:bCs/>
              </w:rPr>
            </w:pPr>
            <w:r>
              <w:rPr>
                <w:b/>
                <w:bCs/>
              </w:rPr>
              <w:t>Data content</w:t>
            </w:r>
          </w:p>
        </w:tc>
        <w:tc>
          <w:tcPr>
            <w:tcW w:w="1890" w:type="dxa"/>
            <w:shd w:val="clear" w:color="auto" w:fill="auto"/>
            <w:vAlign w:val="center"/>
          </w:tcPr>
          <w:p w14:paraId="3EEF1B62" w14:textId="77777777" w:rsidR="001631CE" w:rsidRDefault="001631CE" w:rsidP="00244617">
            <w:pPr>
              <w:snapToGrid w:val="0"/>
              <w:spacing w:after="0"/>
              <w:rPr>
                <w:b/>
                <w:bCs/>
              </w:rPr>
            </w:pPr>
            <w:r>
              <w:rPr>
                <w:b/>
                <w:bCs/>
              </w:rPr>
              <w:t>Typical data size (per data sample)</w:t>
            </w:r>
          </w:p>
        </w:tc>
        <w:tc>
          <w:tcPr>
            <w:tcW w:w="1710" w:type="dxa"/>
            <w:shd w:val="clear" w:color="auto" w:fill="auto"/>
            <w:vAlign w:val="center"/>
          </w:tcPr>
          <w:p w14:paraId="75FA651A" w14:textId="77777777" w:rsidR="001631CE" w:rsidRDefault="001631CE" w:rsidP="00244617">
            <w:pPr>
              <w:snapToGrid w:val="0"/>
              <w:spacing w:after="0"/>
              <w:rPr>
                <w:b/>
                <w:bCs/>
              </w:rPr>
            </w:pPr>
            <w:r>
              <w:rPr>
                <w:b/>
                <w:bCs/>
              </w:rPr>
              <w:t>Typical latency requirement</w:t>
            </w:r>
          </w:p>
        </w:tc>
        <w:tc>
          <w:tcPr>
            <w:tcW w:w="2520" w:type="dxa"/>
            <w:shd w:val="clear" w:color="auto" w:fill="auto"/>
            <w:vAlign w:val="center"/>
          </w:tcPr>
          <w:p w14:paraId="220582DE" w14:textId="77777777" w:rsidR="001631CE" w:rsidRDefault="001631CE" w:rsidP="00244617">
            <w:pPr>
              <w:snapToGrid w:val="0"/>
              <w:spacing w:after="0"/>
              <w:rPr>
                <w:b/>
                <w:bCs/>
              </w:rPr>
            </w:pPr>
            <w:r>
              <w:rPr>
                <w:b/>
                <w:bCs/>
              </w:rPr>
              <w:t>Notes</w:t>
            </w:r>
          </w:p>
        </w:tc>
      </w:tr>
      <w:tr w:rsidR="001631CE" w14:paraId="59CD2F7A" w14:textId="77777777" w:rsidTr="0008046E">
        <w:trPr>
          <w:trHeight w:val="530"/>
        </w:trPr>
        <w:tc>
          <w:tcPr>
            <w:tcW w:w="1188" w:type="dxa"/>
            <w:shd w:val="clear" w:color="auto" w:fill="auto"/>
            <w:vAlign w:val="center"/>
          </w:tcPr>
          <w:p w14:paraId="17B00FF3" w14:textId="77777777" w:rsidR="001631CE" w:rsidRDefault="001631CE" w:rsidP="00244617">
            <w:pPr>
              <w:snapToGrid w:val="0"/>
              <w:spacing w:after="0"/>
            </w:pPr>
            <w:r>
              <w:t>Training</w:t>
            </w:r>
          </w:p>
        </w:tc>
        <w:tc>
          <w:tcPr>
            <w:tcW w:w="2587" w:type="dxa"/>
            <w:shd w:val="clear" w:color="auto" w:fill="auto"/>
            <w:vAlign w:val="center"/>
          </w:tcPr>
          <w:p w14:paraId="58609134" w14:textId="77777777" w:rsidR="001631CE" w:rsidRDefault="001631CE" w:rsidP="00244617">
            <w:pPr>
              <w:snapToGrid w:val="0"/>
              <w:spacing w:after="0"/>
            </w:pPr>
            <w:r>
              <w:t>Target CSI in observation and prediction window</w:t>
            </w:r>
          </w:p>
        </w:tc>
        <w:tc>
          <w:tcPr>
            <w:tcW w:w="1890" w:type="dxa"/>
            <w:shd w:val="clear" w:color="auto" w:fill="auto"/>
            <w:vAlign w:val="center"/>
          </w:tcPr>
          <w:p w14:paraId="0BAF4D03" w14:textId="77777777" w:rsidR="001631CE" w:rsidRDefault="001631CE" w:rsidP="00244617">
            <w:pPr>
              <w:snapToGrid w:val="0"/>
              <w:spacing w:after="0"/>
            </w:pPr>
            <w:r>
              <w:t>See Notes 1, 2</w:t>
            </w:r>
          </w:p>
        </w:tc>
        <w:tc>
          <w:tcPr>
            <w:tcW w:w="1710" w:type="dxa"/>
            <w:shd w:val="clear" w:color="auto" w:fill="auto"/>
            <w:vAlign w:val="center"/>
          </w:tcPr>
          <w:p w14:paraId="5F2A2CC0" w14:textId="77777777" w:rsidR="001631CE" w:rsidRDefault="001631CE" w:rsidP="00244617">
            <w:pPr>
              <w:snapToGrid w:val="0"/>
              <w:spacing w:after="0"/>
            </w:pPr>
            <w:r>
              <w:t>Relaxed</w:t>
            </w:r>
          </w:p>
        </w:tc>
        <w:tc>
          <w:tcPr>
            <w:tcW w:w="2520" w:type="dxa"/>
            <w:shd w:val="clear" w:color="auto" w:fill="auto"/>
            <w:vAlign w:val="center"/>
          </w:tcPr>
          <w:p w14:paraId="7003B895" w14:textId="77777777" w:rsidR="001631CE" w:rsidRDefault="001631CE" w:rsidP="00244617">
            <w:pPr>
              <w:snapToGrid w:val="0"/>
              <w:spacing w:after="0"/>
            </w:pPr>
          </w:p>
        </w:tc>
      </w:tr>
      <w:tr w:rsidR="001631CE" w14:paraId="62D835F0" w14:textId="77777777" w:rsidTr="0008046E">
        <w:tc>
          <w:tcPr>
            <w:tcW w:w="1188" w:type="dxa"/>
            <w:shd w:val="clear" w:color="auto" w:fill="auto"/>
            <w:vAlign w:val="center"/>
          </w:tcPr>
          <w:p w14:paraId="2FA34532" w14:textId="77777777" w:rsidR="001631CE" w:rsidRDefault="001631CE" w:rsidP="00244617">
            <w:pPr>
              <w:snapToGrid w:val="0"/>
              <w:spacing w:after="0"/>
            </w:pPr>
            <w:r>
              <w:t>Inference</w:t>
            </w:r>
          </w:p>
        </w:tc>
        <w:tc>
          <w:tcPr>
            <w:tcW w:w="2587" w:type="dxa"/>
            <w:shd w:val="clear" w:color="auto" w:fill="auto"/>
            <w:vAlign w:val="center"/>
          </w:tcPr>
          <w:p w14:paraId="25A25BE4" w14:textId="77777777" w:rsidR="001631CE" w:rsidRDefault="001631CE" w:rsidP="00244617">
            <w:pPr>
              <w:snapToGrid w:val="0"/>
              <w:spacing w:after="0"/>
            </w:pPr>
            <w:r>
              <w:t>Predicted CSI feedback (AI/ML output)</w:t>
            </w:r>
          </w:p>
        </w:tc>
        <w:tc>
          <w:tcPr>
            <w:tcW w:w="1890" w:type="dxa"/>
            <w:shd w:val="clear" w:color="auto" w:fill="auto"/>
            <w:vAlign w:val="center"/>
          </w:tcPr>
          <w:p w14:paraId="60AC13AA" w14:textId="77777777" w:rsidR="001631CE" w:rsidRDefault="001631CE" w:rsidP="00244617">
            <w:pPr>
              <w:snapToGrid w:val="0"/>
              <w:spacing w:after="0"/>
            </w:pPr>
            <w:r>
              <w:t>See Note 3</w:t>
            </w:r>
          </w:p>
        </w:tc>
        <w:tc>
          <w:tcPr>
            <w:tcW w:w="1710" w:type="dxa"/>
            <w:shd w:val="clear" w:color="auto" w:fill="auto"/>
            <w:vAlign w:val="center"/>
          </w:tcPr>
          <w:p w14:paraId="447B58CB" w14:textId="77777777" w:rsidR="001631CE" w:rsidRDefault="001631CE" w:rsidP="00244617">
            <w:pPr>
              <w:snapToGrid w:val="0"/>
              <w:spacing w:after="0"/>
            </w:pPr>
            <w:r>
              <w:t>Time-critical</w:t>
            </w:r>
          </w:p>
        </w:tc>
        <w:tc>
          <w:tcPr>
            <w:tcW w:w="2520" w:type="dxa"/>
            <w:shd w:val="clear" w:color="auto" w:fill="auto"/>
            <w:vAlign w:val="center"/>
          </w:tcPr>
          <w:p w14:paraId="4B0A3D23" w14:textId="77777777" w:rsidR="001631CE" w:rsidRDefault="001631CE" w:rsidP="00244617">
            <w:pPr>
              <w:snapToGrid w:val="0"/>
              <w:spacing w:after="0"/>
            </w:pPr>
            <w:r>
              <w:t>Can use L1 report similar to legacy CSI</w:t>
            </w:r>
          </w:p>
        </w:tc>
      </w:tr>
      <w:tr w:rsidR="001631CE" w14:paraId="446AAD20" w14:textId="77777777" w:rsidTr="0008046E">
        <w:tc>
          <w:tcPr>
            <w:tcW w:w="1188" w:type="dxa"/>
            <w:vMerge w:val="restart"/>
            <w:shd w:val="clear" w:color="auto" w:fill="auto"/>
            <w:vAlign w:val="center"/>
          </w:tcPr>
          <w:p w14:paraId="1B9A2A4E" w14:textId="77777777" w:rsidR="001631CE" w:rsidRDefault="001631CE" w:rsidP="00244617">
            <w:pPr>
              <w:snapToGrid w:val="0"/>
              <w:spacing w:after="0"/>
            </w:pPr>
            <w:r>
              <w:t>Monitoring</w:t>
            </w:r>
          </w:p>
        </w:tc>
        <w:tc>
          <w:tcPr>
            <w:tcW w:w="2587" w:type="dxa"/>
            <w:shd w:val="clear" w:color="auto" w:fill="auto"/>
            <w:vAlign w:val="center"/>
          </w:tcPr>
          <w:p w14:paraId="0455BE51" w14:textId="77777777" w:rsidR="001631CE" w:rsidRDefault="001631CE" w:rsidP="00244617">
            <w:pPr>
              <w:snapToGrid w:val="0"/>
              <w:spacing w:after="0"/>
            </w:pPr>
            <w:r w:rsidRPr="0085635F">
              <w:t>ground truth</w:t>
            </w:r>
            <w:r>
              <w:t xml:space="preserve"> (i.e., target CSI) corresponding to predicted CSI </w:t>
            </w:r>
          </w:p>
          <w:p w14:paraId="6872E3F1" w14:textId="77777777" w:rsidR="001631CE" w:rsidRDefault="001631CE" w:rsidP="00244617">
            <w:pPr>
              <w:snapToGrid w:val="0"/>
              <w:spacing w:after="0"/>
            </w:pPr>
            <w:r>
              <w:t>See Note 6</w:t>
            </w:r>
          </w:p>
        </w:tc>
        <w:tc>
          <w:tcPr>
            <w:tcW w:w="1890" w:type="dxa"/>
            <w:shd w:val="clear" w:color="auto" w:fill="auto"/>
            <w:vAlign w:val="center"/>
          </w:tcPr>
          <w:p w14:paraId="1A9F8F70" w14:textId="77777777" w:rsidR="001631CE" w:rsidRDefault="001631CE" w:rsidP="00244617">
            <w:pPr>
              <w:snapToGrid w:val="0"/>
              <w:spacing w:after="0"/>
            </w:pPr>
            <w:r>
              <w:t>See Notes 1, 2</w:t>
            </w:r>
          </w:p>
        </w:tc>
        <w:tc>
          <w:tcPr>
            <w:tcW w:w="1710" w:type="dxa"/>
            <w:shd w:val="clear" w:color="auto" w:fill="auto"/>
            <w:vAlign w:val="center"/>
          </w:tcPr>
          <w:p w14:paraId="764E6AF7" w14:textId="77777777" w:rsidR="001631CE" w:rsidRDefault="001631CE" w:rsidP="00244617">
            <w:pPr>
              <w:snapToGrid w:val="0"/>
              <w:spacing w:after="0"/>
            </w:pPr>
            <w:r>
              <w:t>Near-real-time</w:t>
            </w:r>
          </w:p>
        </w:tc>
        <w:tc>
          <w:tcPr>
            <w:tcW w:w="2520" w:type="dxa"/>
            <w:shd w:val="clear" w:color="auto" w:fill="auto"/>
            <w:vAlign w:val="center"/>
          </w:tcPr>
          <w:p w14:paraId="396A772C" w14:textId="77777777" w:rsidR="001631CE" w:rsidRDefault="001631CE" w:rsidP="00244617">
            <w:pPr>
              <w:snapToGrid w:val="0"/>
              <w:spacing w:after="0"/>
            </w:pPr>
          </w:p>
        </w:tc>
      </w:tr>
      <w:tr w:rsidR="001631CE" w14:paraId="42C42B68" w14:textId="77777777" w:rsidTr="0008046E">
        <w:tc>
          <w:tcPr>
            <w:tcW w:w="1188" w:type="dxa"/>
            <w:vMerge/>
            <w:shd w:val="clear" w:color="auto" w:fill="auto"/>
            <w:vAlign w:val="center"/>
          </w:tcPr>
          <w:p w14:paraId="4B806BCE" w14:textId="77777777" w:rsidR="001631CE" w:rsidRDefault="001631CE" w:rsidP="00244617">
            <w:pPr>
              <w:snapToGrid w:val="0"/>
              <w:spacing w:after="0"/>
            </w:pPr>
          </w:p>
        </w:tc>
        <w:tc>
          <w:tcPr>
            <w:tcW w:w="2587" w:type="dxa"/>
            <w:shd w:val="clear" w:color="auto" w:fill="auto"/>
            <w:vAlign w:val="center"/>
          </w:tcPr>
          <w:p w14:paraId="18B4AD1B" w14:textId="77777777" w:rsidR="001631CE" w:rsidRDefault="001631CE" w:rsidP="00244617">
            <w:pPr>
              <w:snapToGrid w:val="0"/>
              <w:spacing w:after="0"/>
            </w:pPr>
            <w:r>
              <w:t>Calculated performance metrics / Performance monitoring output</w:t>
            </w:r>
          </w:p>
          <w:p w14:paraId="6661B488" w14:textId="77777777" w:rsidR="001631CE" w:rsidRDefault="001631CE" w:rsidP="00244617">
            <w:pPr>
              <w:snapToGrid w:val="0"/>
              <w:spacing w:after="0"/>
            </w:pPr>
            <w:r>
              <w:t>See Note 6</w:t>
            </w:r>
          </w:p>
        </w:tc>
        <w:tc>
          <w:tcPr>
            <w:tcW w:w="1890" w:type="dxa"/>
            <w:shd w:val="clear" w:color="auto" w:fill="auto"/>
            <w:vAlign w:val="center"/>
          </w:tcPr>
          <w:p w14:paraId="4D57A96F" w14:textId="77777777" w:rsidR="001631CE" w:rsidRDefault="001631CE" w:rsidP="00244617">
            <w:pPr>
              <w:snapToGrid w:val="0"/>
              <w:spacing w:after="0"/>
            </w:pPr>
            <w:r>
              <w:t>See Note 5</w:t>
            </w:r>
          </w:p>
        </w:tc>
        <w:tc>
          <w:tcPr>
            <w:tcW w:w="1710" w:type="dxa"/>
            <w:shd w:val="clear" w:color="auto" w:fill="auto"/>
            <w:vAlign w:val="center"/>
          </w:tcPr>
          <w:p w14:paraId="370BF3F9" w14:textId="77777777" w:rsidR="001631CE" w:rsidRDefault="001631CE" w:rsidP="00244617">
            <w:pPr>
              <w:snapToGrid w:val="0"/>
              <w:spacing w:after="0"/>
            </w:pPr>
            <w:r>
              <w:t>Near-real-time</w:t>
            </w:r>
          </w:p>
        </w:tc>
        <w:tc>
          <w:tcPr>
            <w:tcW w:w="2520" w:type="dxa"/>
            <w:shd w:val="clear" w:color="auto" w:fill="auto"/>
            <w:vAlign w:val="center"/>
          </w:tcPr>
          <w:p w14:paraId="609B5978" w14:textId="77777777" w:rsidR="001631CE" w:rsidRDefault="001631CE" w:rsidP="00244617">
            <w:pPr>
              <w:snapToGrid w:val="0"/>
              <w:spacing w:after="0"/>
            </w:pPr>
          </w:p>
        </w:tc>
      </w:tr>
    </w:tbl>
    <w:p w14:paraId="07231050" w14:textId="77777777" w:rsidR="00982A1D" w:rsidRPr="00982A1D" w:rsidRDefault="00982A1D" w:rsidP="00244617">
      <w:pPr>
        <w:spacing w:after="0"/>
        <w:ind w:rightChars="100" w:right="200"/>
        <w:jc w:val="both"/>
      </w:pPr>
    </w:p>
    <w:p w14:paraId="58B0F29C" w14:textId="348A69B7" w:rsidR="00885F4A" w:rsidRDefault="00452640" w:rsidP="006F371E">
      <w:pPr>
        <w:spacing w:before="120" w:after="120"/>
        <w:ind w:rightChars="100" w:right="200"/>
        <w:jc w:val="both"/>
      </w:pPr>
      <w:r>
        <w:t xml:space="preserve">For training, </w:t>
      </w:r>
      <w:r w:rsidR="008C6BD0">
        <w:t>the data content</w:t>
      </w:r>
      <w:r w:rsidR="00A37D97">
        <w:t xml:space="preserve"> is the CSI or gradients, there is no RAN2 impact. The typical data size is descripted in note1, 2 and 3 as follows:</w:t>
      </w:r>
    </w:p>
    <w:p w14:paraId="36B823D9" w14:textId="77777777" w:rsidR="00A37D97" w:rsidRPr="00A37D97" w:rsidRDefault="00A37D97" w:rsidP="00A37D97">
      <w:pPr>
        <w:ind w:leftChars="100" w:left="200"/>
        <w:rPr>
          <w:i/>
          <w:lang w:eastAsia="en-GB"/>
        </w:rPr>
      </w:pPr>
      <w:r w:rsidRPr="00A37D97">
        <w:rPr>
          <w:i/>
          <w:lang w:eastAsia="en-GB"/>
        </w:rPr>
        <w:t xml:space="preserve">Note 1: Target CSI may be </w:t>
      </w:r>
      <w:r w:rsidRPr="00A37D97">
        <w:rPr>
          <w:i/>
        </w:rPr>
        <w:t>precoding matrix or channel matrix. RAN1’s reply for data size is based on precoding Matrix which has been more widely evaluated than channel matrix.</w:t>
      </w:r>
    </w:p>
    <w:p w14:paraId="38572351" w14:textId="5705E5DB" w:rsidR="00A37D97" w:rsidRPr="00A37D97" w:rsidRDefault="00A37D97" w:rsidP="00A37D97">
      <w:pPr>
        <w:ind w:leftChars="100" w:left="200"/>
        <w:rPr>
          <w:rFonts w:ascii="Arial" w:hAnsi="Arial"/>
          <w:i/>
          <w:lang w:eastAsia="en-GB"/>
        </w:rPr>
      </w:pPr>
      <w:r w:rsidRPr="00A37D97">
        <w:rPr>
          <w:i/>
          <w:lang w:eastAsia="en-GB"/>
        </w:rPr>
        <w:t xml:space="preserve">Note 2: Data size for target CSI depends on the format. There is no agreement on the format or necessary precision of the target CSI. Some examples based on companies’ evaluations are: eType-II format (up to ~1000 bits), eType-II-like format (~ a few 1000 bits), and float32 format (up to ~ 150K bits). The data size may also vary depending on the configuration, and the captured value indicates the order of magnitude of the typical data size per sample as a guideline. </w:t>
      </w:r>
    </w:p>
    <w:p w14:paraId="01F2B492" w14:textId="77777777" w:rsidR="00A37D97" w:rsidRPr="00A37D97" w:rsidRDefault="00A37D97" w:rsidP="00A37D97">
      <w:pPr>
        <w:ind w:leftChars="100" w:left="200"/>
        <w:rPr>
          <w:i/>
          <w:lang w:eastAsia="en-GB"/>
        </w:rPr>
      </w:pPr>
      <w:r w:rsidRPr="00A37D97">
        <w:rPr>
          <w:i/>
          <w:lang w:eastAsia="en-GB"/>
        </w:rPr>
        <w:t xml:space="preserve">Note 3: There is no agreement on the CSI feedback size. Values in the order of eType II payload size may be assumed (up to </w:t>
      </w:r>
      <w:r w:rsidRPr="00A37D97">
        <w:rPr>
          <w:i/>
        </w:rPr>
        <w:t>~ 1000 bits) for RAN2 discussion.</w:t>
      </w:r>
    </w:p>
    <w:p w14:paraId="3D065358" w14:textId="27A51053" w:rsidR="00A37D97" w:rsidRDefault="00A37D97" w:rsidP="006F371E">
      <w:pPr>
        <w:spacing w:before="120" w:after="120"/>
        <w:ind w:rightChars="100" w:right="200"/>
        <w:jc w:val="both"/>
        <w:rPr>
          <w:rFonts w:eastAsiaTheme="minorEastAsia"/>
          <w:lang w:eastAsia="zh-CN"/>
        </w:rPr>
      </w:pPr>
      <w:r>
        <w:rPr>
          <w:rFonts w:eastAsiaTheme="minorEastAsia"/>
          <w:lang w:eastAsia="zh-CN"/>
        </w:rPr>
        <w:t>As we can see, the maximum data size is up to 150K bits. This is greater than the maximum single RRC signalling size. Thus, RAN2 needs to consider the RRC segmentation for the data collection if the data is transfer by control plane.</w:t>
      </w:r>
    </w:p>
    <w:p w14:paraId="027005B1" w14:textId="2CC9B60E" w:rsidR="00A37D97" w:rsidRPr="00A37D97" w:rsidRDefault="00A37D97" w:rsidP="006F371E">
      <w:pPr>
        <w:spacing w:before="120" w:after="120"/>
        <w:ind w:rightChars="100" w:right="200"/>
        <w:jc w:val="both"/>
        <w:rPr>
          <w:rFonts w:eastAsiaTheme="minorEastAsia"/>
          <w:lang w:eastAsia="zh-CN"/>
        </w:rPr>
      </w:pPr>
      <w:r>
        <w:rPr>
          <w:rFonts w:eastAsiaTheme="minorEastAsia" w:hint="eastAsia"/>
          <w:lang w:eastAsia="zh-CN"/>
        </w:rPr>
        <w:t>T</w:t>
      </w:r>
      <w:r>
        <w:rPr>
          <w:rFonts w:eastAsiaTheme="minorEastAsia"/>
          <w:lang w:eastAsia="zh-CN"/>
        </w:rPr>
        <w:t>he typical latency requirements are relaxed, there is also no RAN2 impact.</w:t>
      </w:r>
    </w:p>
    <w:p w14:paraId="64E826E2" w14:textId="233803D4" w:rsidR="00A5781A" w:rsidRDefault="00A5781A" w:rsidP="006F371E">
      <w:pPr>
        <w:spacing w:before="120" w:after="120"/>
        <w:ind w:rightChars="100" w:right="200"/>
        <w:jc w:val="both"/>
        <w:rPr>
          <w:rFonts w:eastAsiaTheme="minorEastAsia"/>
          <w:lang w:eastAsia="zh-CN"/>
        </w:rPr>
      </w:pPr>
      <w:r w:rsidRPr="00DC5BAB">
        <w:rPr>
          <w:rFonts w:eastAsiaTheme="minorEastAsia" w:hint="eastAsia"/>
          <w:lang w:eastAsia="zh-CN"/>
        </w:rPr>
        <w:t>For</w:t>
      </w:r>
      <w:r w:rsidRPr="00DC5BAB">
        <w:rPr>
          <w:rFonts w:eastAsiaTheme="minorEastAsia"/>
          <w:lang w:eastAsia="zh-CN"/>
        </w:rPr>
        <w:t xml:space="preserve"> </w:t>
      </w:r>
      <w:r w:rsidR="008D5EAA" w:rsidRPr="00DC5BAB">
        <w:rPr>
          <w:rFonts w:eastAsiaTheme="minorEastAsia"/>
          <w:lang w:eastAsia="zh-CN"/>
        </w:rPr>
        <w:t>inference</w:t>
      </w:r>
      <w:r w:rsidRPr="00DC5BAB">
        <w:rPr>
          <w:rFonts w:eastAsiaTheme="minorEastAsia"/>
          <w:lang w:eastAsia="zh-CN"/>
        </w:rPr>
        <w:t xml:space="preserve">, RAN1 confirm that they can use </w:t>
      </w:r>
      <w:r w:rsidRPr="00DC5BAB">
        <w:t>L1 report similar to legacy CSI, so we think RAN2 do not need to duplicate</w:t>
      </w:r>
      <w:r w:rsidR="00565DB1">
        <w:t xml:space="preserve"> the discussion</w:t>
      </w:r>
      <w:r w:rsidR="00794E26">
        <w:t xml:space="preserve"> on solutions from RAN2 point of view</w:t>
      </w:r>
      <w:r w:rsidRPr="00DC5BAB">
        <w:t>. In general, we can rely on RAN1 solution on</w:t>
      </w:r>
      <w:r w:rsidR="009A4E07" w:rsidRPr="00DC5BAB">
        <w:t xml:space="preserve"> inference.</w:t>
      </w:r>
    </w:p>
    <w:p w14:paraId="5644BA94" w14:textId="2E958884" w:rsidR="00452640" w:rsidRDefault="00A37D97" w:rsidP="006F371E">
      <w:pPr>
        <w:spacing w:before="120" w:after="120"/>
        <w:ind w:rightChars="100" w:right="200"/>
        <w:jc w:val="both"/>
        <w:rPr>
          <w:rFonts w:eastAsiaTheme="minorEastAsia"/>
          <w:lang w:eastAsia="zh-CN"/>
        </w:rPr>
      </w:pPr>
      <w:r>
        <w:rPr>
          <w:rFonts w:eastAsiaTheme="minorEastAsia"/>
          <w:lang w:eastAsia="zh-CN"/>
        </w:rPr>
        <w:t xml:space="preserve">For monitoring, similar to the model training, RAN2 needs to consider the RRC segmentation for monitoring. </w:t>
      </w:r>
    </w:p>
    <w:p w14:paraId="39A2F736" w14:textId="06B0B6A3" w:rsidR="009737E2" w:rsidRPr="00885F4A" w:rsidRDefault="009737E2" w:rsidP="006F371E">
      <w:pPr>
        <w:spacing w:before="120" w:after="120"/>
        <w:ind w:rightChars="100" w:right="200"/>
        <w:jc w:val="both"/>
        <w:rPr>
          <w:rFonts w:eastAsiaTheme="minorEastAsia"/>
          <w:lang w:eastAsia="zh-CN"/>
        </w:rPr>
      </w:pPr>
      <w:r>
        <w:rPr>
          <w:rFonts w:eastAsiaTheme="minorEastAsia" w:hint="eastAsia"/>
          <w:lang w:eastAsia="zh-CN"/>
        </w:rPr>
        <w:t>T</w:t>
      </w:r>
      <w:r>
        <w:rPr>
          <w:rFonts w:eastAsiaTheme="minorEastAsia"/>
          <w:lang w:eastAsia="zh-CN"/>
        </w:rPr>
        <w:t xml:space="preserve">hus, for the training and monitoring, RAN2 should study the L3 data collection mechanism and </w:t>
      </w:r>
      <w:r w:rsidRPr="009737E2">
        <w:rPr>
          <w:rFonts w:eastAsiaTheme="minorEastAsia"/>
          <w:lang w:eastAsia="zh-CN"/>
        </w:rPr>
        <w:t>the RRC segmentation should be considered.</w:t>
      </w:r>
    </w:p>
    <w:p w14:paraId="1B94F122" w14:textId="055DE3C1" w:rsidR="00B01C37" w:rsidRPr="00B16366" w:rsidRDefault="00B01C37" w:rsidP="00B01C37">
      <w:pPr>
        <w:spacing w:after="120"/>
        <w:ind w:rightChars="100" w:right="200"/>
        <w:jc w:val="both"/>
        <w:rPr>
          <w:rFonts w:eastAsiaTheme="minorEastAsia"/>
          <w:b/>
          <w:lang w:eastAsia="zh-CN"/>
        </w:rPr>
      </w:pPr>
      <w:r>
        <w:rPr>
          <w:rFonts w:eastAsiaTheme="minorEastAsia" w:hint="eastAsia"/>
          <w:b/>
          <w:lang w:eastAsia="zh-CN"/>
        </w:rPr>
        <w:t>O</w:t>
      </w:r>
      <w:r>
        <w:rPr>
          <w:rFonts w:eastAsiaTheme="minorEastAsia"/>
          <w:b/>
          <w:lang w:eastAsia="zh-CN"/>
        </w:rPr>
        <w:t>bservation 1: For offline training for CSI compression and CSI prediction, the training data for a data sample may be very large, e.g. up to 150Kbits.</w:t>
      </w:r>
    </w:p>
    <w:p w14:paraId="09DB6335" w14:textId="0D079B10" w:rsidR="002128A5" w:rsidRPr="00BC237E" w:rsidRDefault="002128A5" w:rsidP="002128A5">
      <w:pPr>
        <w:spacing w:after="120"/>
        <w:ind w:rightChars="100" w:right="200"/>
        <w:jc w:val="both"/>
        <w:rPr>
          <w:rFonts w:eastAsiaTheme="minorEastAsia"/>
          <w:b/>
          <w:lang w:eastAsia="zh-CN"/>
        </w:rPr>
      </w:pPr>
      <w:r w:rsidRPr="00BC237E">
        <w:rPr>
          <w:rFonts w:eastAsiaTheme="minorEastAsia"/>
          <w:b/>
          <w:lang w:eastAsia="zh-CN"/>
        </w:rPr>
        <w:lastRenderedPageBreak/>
        <w:t xml:space="preserve">Observation </w:t>
      </w:r>
      <w:r w:rsidR="00B01C37">
        <w:rPr>
          <w:rFonts w:eastAsiaTheme="minorEastAsia"/>
          <w:b/>
          <w:lang w:eastAsia="zh-CN"/>
        </w:rPr>
        <w:t>2</w:t>
      </w:r>
      <w:r w:rsidRPr="00BC237E">
        <w:rPr>
          <w:rFonts w:eastAsiaTheme="minorEastAsia"/>
          <w:b/>
          <w:lang w:eastAsia="zh-CN"/>
        </w:rPr>
        <w:t>: For CSI compression</w:t>
      </w:r>
      <w:r w:rsidR="001631CE">
        <w:rPr>
          <w:rFonts w:eastAsiaTheme="minorEastAsia"/>
          <w:b/>
          <w:lang w:eastAsia="zh-CN"/>
        </w:rPr>
        <w:t xml:space="preserve"> and prediction</w:t>
      </w:r>
      <w:r w:rsidRPr="00BC237E">
        <w:rPr>
          <w:rFonts w:eastAsiaTheme="minorEastAsia"/>
          <w:b/>
          <w:lang w:eastAsia="zh-CN"/>
        </w:rPr>
        <w:t>:</w:t>
      </w:r>
    </w:p>
    <w:p w14:paraId="4079A58C" w14:textId="145A1ACE" w:rsidR="002128A5" w:rsidRPr="006F371E" w:rsidRDefault="002128A5" w:rsidP="005C4F44">
      <w:pPr>
        <w:pStyle w:val="af8"/>
        <w:numPr>
          <w:ilvl w:val="0"/>
          <w:numId w:val="16"/>
        </w:numPr>
        <w:spacing w:after="120"/>
        <w:ind w:rightChars="100" w:right="200" w:firstLineChars="0"/>
        <w:jc w:val="both"/>
        <w:rPr>
          <w:rFonts w:eastAsiaTheme="minorEastAsia"/>
          <w:b/>
          <w:lang w:eastAsia="zh-CN"/>
        </w:rPr>
      </w:pPr>
      <w:r w:rsidRPr="006F371E">
        <w:rPr>
          <w:rFonts w:eastAsiaTheme="minorEastAsia"/>
          <w:b/>
          <w:lang w:eastAsia="zh-CN"/>
        </w:rPr>
        <w:t xml:space="preserve">For </w:t>
      </w:r>
      <w:r w:rsidR="009737E2">
        <w:rPr>
          <w:rFonts w:eastAsiaTheme="minorEastAsia"/>
          <w:b/>
          <w:lang w:eastAsia="zh-CN"/>
        </w:rPr>
        <w:t>training and monitoring</w:t>
      </w:r>
      <w:r w:rsidRPr="006F371E">
        <w:rPr>
          <w:rFonts w:eastAsiaTheme="minorEastAsia"/>
          <w:b/>
          <w:lang w:eastAsia="zh-CN"/>
        </w:rPr>
        <w:t xml:space="preserve">, </w:t>
      </w:r>
      <w:r w:rsidR="009737E2">
        <w:rPr>
          <w:rFonts w:eastAsiaTheme="minorEastAsia"/>
          <w:b/>
          <w:lang w:eastAsia="zh-CN"/>
        </w:rPr>
        <w:t xml:space="preserve">RAN2 can study the </w:t>
      </w:r>
      <w:r w:rsidR="009737E2" w:rsidRPr="009737E2">
        <w:rPr>
          <w:rFonts w:eastAsiaTheme="minorEastAsia"/>
          <w:b/>
          <w:lang w:eastAsia="zh-CN"/>
        </w:rPr>
        <w:t>L3 data collection mechanism</w:t>
      </w:r>
      <w:r w:rsidR="009737E2">
        <w:rPr>
          <w:rFonts w:eastAsiaTheme="minorEastAsia"/>
          <w:b/>
          <w:lang w:eastAsia="zh-CN"/>
        </w:rPr>
        <w:t xml:space="preserve"> and the RRC segmentation.</w:t>
      </w:r>
    </w:p>
    <w:p w14:paraId="15D0B5AB" w14:textId="77777777" w:rsidR="002128A5" w:rsidRPr="006F371E" w:rsidRDefault="002128A5" w:rsidP="005C4F44">
      <w:pPr>
        <w:pStyle w:val="af8"/>
        <w:numPr>
          <w:ilvl w:val="0"/>
          <w:numId w:val="16"/>
        </w:numPr>
        <w:spacing w:after="120"/>
        <w:ind w:rightChars="100" w:right="200" w:firstLineChars="0"/>
        <w:jc w:val="both"/>
        <w:rPr>
          <w:rFonts w:eastAsiaTheme="minorEastAsia"/>
          <w:b/>
          <w:lang w:eastAsia="zh-CN"/>
        </w:rPr>
      </w:pPr>
      <w:r w:rsidRPr="006F371E">
        <w:rPr>
          <w:rFonts w:eastAsiaTheme="minorEastAsia"/>
          <w:b/>
          <w:lang w:eastAsia="zh-CN"/>
        </w:rPr>
        <w:t>For inference, RAN1 view is that this can use L1 report similar to legacy CSI. There is no need to discuss L3 signalling reporting.</w:t>
      </w:r>
    </w:p>
    <w:p w14:paraId="27BAC343" w14:textId="77777777" w:rsidR="00336A80" w:rsidRPr="001A35D0" w:rsidRDefault="00336A80" w:rsidP="001631CE">
      <w:pPr>
        <w:pStyle w:val="af8"/>
        <w:spacing w:after="120"/>
        <w:ind w:left="840" w:rightChars="100" w:right="200" w:firstLineChars="0" w:firstLine="0"/>
        <w:jc w:val="both"/>
        <w:rPr>
          <w:rFonts w:eastAsiaTheme="minorEastAsia"/>
          <w:b/>
          <w:lang w:eastAsia="zh-CN"/>
        </w:rPr>
      </w:pPr>
    </w:p>
    <w:p w14:paraId="3D16AA9D" w14:textId="4224EDFA" w:rsidR="00C35FC7" w:rsidRPr="00180239" w:rsidRDefault="00180239" w:rsidP="00180239">
      <w:pPr>
        <w:pStyle w:val="4"/>
        <w:rPr>
          <w:rFonts w:eastAsiaTheme="minorEastAsia"/>
          <w:lang w:eastAsia="zh-CN"/>
        </w:rPr>
      </w:pPr>
      <w:r>
        <w:t>2.1.2.</w:t>
      </w:r>
      <w:r w:rsidR="00A8309C">
        <w:t>2</w:t>
      </w:r>
      <w:r>
        <w:t xml:space="preserve"> Beam management (including both UE-sided and network-sided models)</w:t>
      </w:r>
    </w:p>
    <w:p w14:paraId="675A0CE1" w14:textId="0DFF2897" w:rsidR="00C35FC7" w:rsidRDefault="00DC5BAB" w:rsidP="006F371E">
      <w:pPr>
        <w:ind w:leftChars="10" w:left="20"/>
      </w:pPr>
      <w:r>
        <w:rPr>
          <w:rFonts w:eastAsiaTheme="minorEastAsia" w:hint="eastAsia"/>
          <w:lang w:eastAsia="zh-CN"/>
        </w:rPr>
        <w:t>F</w:t>
      </w:r>
      <w:r>
        <w:rPr>
          <w:rFonts w:eastAsiaTheme="minorEastAsia"/>
          <w:lang w:eastAsia="zh-CN"/>
        </w:rPr>
        <w:t>or the data collection requirements for beam management, the RAN1 feedbacks are listed in the following table:</w:t>
      </w:r>
    </w:p>
    <w:tbl>
      <w:tblPr>
        <w:tblW w:w="987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170"/>
        <w:gridCol w:w="2497"/>
        <w:gridCol w:w="1890"/>
        <w:gridCol w:w="1530"/>
        <w:gridCol w:w="1620"/>
      </w:tblGrid>
      <w:tr w:rsidR="00A452D4" w14:paraId="7D376434" w14:textId="77777777" w:rsidTr="0008046E">
        <w:trPr>
          <w:trHeight w:val="85"/>
        </w:trPr>
        <w:tc>
          <w:tcPr>
            <w:tcW w:w="1170" w:type="dxa"/>
            <w:shd w:val="clear" w:color="auto" w:fill="auto"/>
          </w:tcPr>
          <w:p w14:paraId="01B827AF" w14:textId="77777777" w:rsidR="00A452D4" w:rsidRDefault="00A452D4" w:rsidP="00244617">
            <w:pPr>
              <w:spacing w:after="0"/>
              <w:rPr>
                <w:rFonts w:eastAsia="宋体"/>
                <w:b/>
              </w:rPr>
            </w:pPr>
            <w:r>
              <w:rPr>
                <w:rFonts w:eastAsia="宋体"/>
                <w:b/>
                <w:bCs/>
              </w:rPr>
              <w:t>LCM purpose</w:t>
            </w:r>
          </w:p>
        </w:tc>
        <w:tc>
          <w:tcPr>
            <w:tcW w:w="1170" w:type="dxa"/>
            <w:shd w:val="clear" w:color="auto" w:fill="auto"/>
          </w:tcPr>
          <w:p w14:paraId="10D725B1" w14:textId="77777777" w:rsidR="00A452D4" w:rsidRDefault="00A452D4" w:rsidP="00244617">
            <w:pPr>
              <w:spacing w:after="0"/>
              <w:rPr>
                <w:rFonts w:eastAsia="宋体"/>
                <w:b/>
                <w:bCs/>
              </w:rPr>
            </w:pPr>
            <w:r>
              <w:rPr>
                <w:rFonts w:eastAsia="宋体"/>
                <w:b/>
                <w:bCs/>
              </w:rPr>
              <w:t>UE-side/NW-side models</w:t>
            </w:r>
          </w:p>
        </w:tc>
        <w:tc>
          <w:tcPr>
            <w:tcW w:w="2497" w:type="dxa"/>
            <w:shd w:val="clear" w:color="auto" w:fill="auto"/>
          </w:tcPr>
          <w:p w14:paraId="28CDA4DC" w14:textId="77777777" w:rsidR="00A452D4" w:rsidRDefault="00A452D4" w:rsidP="00244617">
            <w:pPr>
              <w:spacing w:after="0"/>
              <w:rPr>
                <w:rFonts w:eastAsia="宋体"/>
                <w:b/>
              </w:rPr>
            </w:pPr>
            <w:r>
              <w:rPr>
                <w:rFonts w:eastAsia="宋体"/>
                <w:b/>
              </w:rPr>
              <w:t>Data content</w:t>
            </w:r>
          </w:p>
        </w:tc>
        <w:tc>
          <w:tcPr>
            <w:tcW w:w="1890" w:type="dxa"/>
            <w:shd w:val="clear" w:color="auto" w:fill="auto"/>
          </w:tcPr>
          <w:p w14:paraId="743A672F" w14:textId="77777777" w:rsidR="00A452D4" w:rsidRDefault="00A452D4" w:rsidP="00244617">
            <w:pPr>
              <w:spacing w:after="0"/>
              <w:rPr>
                <w:rFonts w:eastAsia="宋体"/>
                <w:b/>
              </w:rPr>
            </w:pPr>
            <w:r>
              <w:rPr>
                <w:rFonts w:eastAsia="宋体"/>
                <w:b/>
                <w:bCs/>
              </w:rPr>
              <w:t>Typical data size (per data sample)</w:t>
            </w:r>
          </w:p>
        </w:tc>
        <w:tc>
          <w:tcPr>
            <w:tcW w:w="1530" w:type="dxa"/>
            <w:shd w:val="clear" w:color="auto" w:fill="auto"/>
          </w:tcPr>
          <w:p w14:paraId="7F95590D" w14:textId="77777777" w:rsidR="00A452D4" w:rsidRDefault="00A452D4" w:rsidP="00244617">
            <w:pPr>
              <w:spacing w:after="0"/>
              <w:rPr>
                <w:rFonts w:eastAsia="宋体"/>
                <w:b/>
              </w:rPr>
            </w:pPr>
            <w:r>
              <w:rPr>
                <w:rFonts w:eastAsia="宋体"/>
                <w:b/>
              </w:rPr>
              <w:t>Typical latency requirement</w:t>
            </w:r>
          </w:p>
        </w:tc>
        <w:tc>
          <w:tcPr>
            <w:tcW w:w="1620" w:type="dxa"/>
            <w:shd w:val="clear" w:color="auto" w:fill="auto"/>
          </w:tcPr>
          <w:p w14:paraId="1F8645FB" w14:textId="77777777" w:rsidR="00A452D4" w:rsidRDefault="00A452D4" w:rsidP="00244617">
            <w:pPr>
              <w:spacing w:after="0"/>
              <w:rPr>
                <w:rFonts w:eastAsia="宋体"/>
                <w:b/>
                <w:bCs/>
              </w:rPr>
            </w:pPr>
            <w:r>
              <w:rPr>
                <w:rFonts w:eastAsia="宋体"/>
                <w:b/>
                <w:bCs/>
              </w:rPr>
              <w:t>Notes</w:t>
            </w:r>
          </w:p>
        </w:tc>
      </w:tr>
      <w:tr w:rsidR="00A452D4" w14:paraId="24D6D0CB" w14:textId="77777777" w:rsidTr="00966E9A">
        <w:trPr>
          <w:trHeight w:val="415"/>
        </w:trPr>
        <w:tc>
          <w:tcPr>
            <w:tcW w:w="1170" w:type="dxa"/>
            <w:shd w:val="clear" w:color="auto" w:fill="auto"/>
          </w:tcPr>
          <w:p w14:paraId="510C1DAB" w14:textId="77777777" w:rsidR="00A452D4" w:rsidRDefault="00A452D4" w:rsidP="00244617">
            <w:pPr>
              <w:spacing w:after="0"/>
              <w:rPr>
                <w:rFonts w:eastAsia="宋体"/>
              </w:rPr>
            </w:pPr>
            <w:r>
              <w:rPr>
                <w:rFonts w:eastAsia="宋体"/>
              </w:rPr>
              <w:t>Training</w:t>
            </w:r>
          </w:p>
        </w:tc>
        <w:tc>
          <w:tcPr>
            <w:tcW w:w="1170" w:type="dxa"/>
            <w:shd w:val="clear" w:color="auto" w:fill="auto"/>
          </w:tcPr>
          <w:p w14:paraId="66FBD2CB" w14:textId="59B04FDA" w:rsidR="00A452D4" w:rsidRDefault="00A452D4" w:rsidP="00966E9A">
            <w:pPr>
              <w:spacing w:after="0"/>
              <w:rPr>
                <w:rFonts w:eastAsia="宋体"/>
              </w:rPr>
            </w:pPr>
            <w:r>
              <w:rPr>
                <w:rFonts w:eastAsia="宋体"/>
              </w:rPr>
              <w:t>UE-side, NW-side</w:t>
            </w:r>
          </w:p>
        </w:tc>
        <w:tc>
          <w:tcPr>
            <w:tcW w:w="2497" w:type="dxa"/>
            <w:shd w:val="clear" w:color="auto" w:fill="auto"/>
          </w:tcPr>
          <w:p w14:paraId="65D2A337" w14:textId="77777777" w:rsidR="00A452D4" w:rsidRDefault="00A452D4" w:rsidP="00244617">
            <w:pPr>
              <w:spacing w:after="0"/>
              <w:rPr>
                <w:rFonts w:eastAsia="宋体"/>
              </w:rPr>
            </w:pPr>
            <w:r>
              <w:rPr>
                <w:rFonts w:eastAsia="宋体"/>
              </w:rPr>
              <w:t>L1-RSRPs and/or beam-IDs</w:t>
            </w:r>
          </w:p>
          <w:p w14:paraId="5CCC5D47" w14:textId="77777777" w:rsidR="00A452D4" w:rsidRPr="00966E9A" w:rsidRDefault="00A452D4" w:rsidP="00244617">
            <w:pPr>
              <w:spacing w:after="0"/>
              <w:rPr>
                <w:rFonts w:eastAsia="宋体"/>
              </w:rPr>
            </w:pPr>
          </w:p>
        </w:tc>
        <w:tc>
          <w:tcPr>
            <w:tcW w:w="1890" w:type="dxa"/>
            <w:shd w:val="clear" w:color="auto" w:fill="auto"/>
          </w:tcPr>
          <w:p w14:paraId="14334EA8" w14:textId="5BF43855" w:rsidR="00A452D4" w:rsidRDefault="00A452D4" w:rsidP="00966E9A">
            <w:pPr>
              <w:spacing w:after="0"/>
              <w:rPr>
                <w:rFonts w:eastAsia="宋体"/>
              </w:rPr>
            </w:pPr>
            <w:r>
              <w:rPr>
                <w:rFonts w:eastAsia="宋体"/>
              </w:rPr>
              <w:t>See Note 1 for L1-RSRPs</w:t>
            </w:r>
          </w:p>
        </w:tc>
        <w:tc>
          <w:tcPr>
            <w:tcW w:w="1530" w:type="dxa"/>
            <w:shd w:val="clear" w:color="auto" w:fill="auto"/>
          </w:tcPr>
          <w:p w14:paraId="0959845D" w14:textId="4322026D" w:rsidR="00A452D4" w:rsidRDefault="00A452D4" w:rsidP="00966E9A">
            <w:pPr>
              <w:spacing w:after="0"/>
              <w:rPr>
                <w:rFonts w:eastAsia="宋体"/>
              </w:rPr>
            </w:pPr>
            <w:r>
              <w:rPr>
                <w:rFonts w:eastAsia="宋体"/>
              </w:rPr>
              <w:t>Relaxed</w:t>
            </w:r>
          </w:p>
        </w:tc>
        <w:tc>
          <w:tcPr>
            <w:tcW w:w="1620" w:type="dxa"/>
            <w:shd w:val="clear" w:color="auto" w:fill="auto"/>
          </w:tcPr>
          <w:p w14:paraId="51903890" w14:textId="77777777" w:rsidR="00A452D4" w:rsidRDefault="00A452D4" w:rsidP="00244617">
            <w:pPr>
              <w:spacing w:after="0"/>
              <w:rPr>
                <w:rFonts w:eastAsia="宋体"/>
              </w:rPr>
            </w:pPr>
          </w:p>
        </w:tc>
      </w:tr>
      <w:tr w:rsidR="00A452D4" w14:paraId="7067A21D" w14:textId="77777777" w:rsidTr="00966E9A">
        <w:trPr>
          <w:trHeight w:val="237"/>
        </w:trPr>
        <w:tc>
          <w:tcPr>
            <w:tcW w:w="1170" w:type="dxa"/>
            <w:vMerge w:val="restart"/>
            <w:shd w:val="clear" w:color="auto" w:fill="auto"/>
          </w:tcPr>
          <w:p w14:paraId="6014C579" w14:textId="77777777" w:rsidR="00A452D4" w:rsidRDefault="00A452D4" w:rsidP="00244617">
            <w:pPr>
              <w:spacing w:after="0"/>
              <w:rPr>
                <w:rFonts w:eastAsia="宋体"/>
              </w:rPr>
            </w:pPr>
            <w:r>
              <w:rPr>
                <w:rFonts w:eastAsia="宋体"/>
              </w:rPr>
              <w:t>Inference</w:t>
            </w:r>
          </w:p>
        </w:tc>
        <w:tc>
          <w:tcPr>
            <w:tcW w:w="1170" w:type="dxa"/>
            <w:shd w:val="clear" w:color="auto" w:fill="auto"/>
          </w:tcPr>
          <w:p w14:paraId="17E8A8F9" w14:textId="77777777" w:rsidR="00A452D4" w:rsidRDefault="00A452D4" w:rsidP="00244617">
            <w:pPr>
              <w:spacing w:after="0"/>
              <w:rPr>
                <w:rFonts w:eastAsia="宋体"/>
              </w:rPr>
            </w:pPr>
            <w:r>
              <w:rPr>
                <w:rFonts w:eastAsia="宋体"/>
              </w:rPr>
              <w:t>UE-side</w:t>
            </w:r>
          </w:p>
        </w:tc>
        <w:tc>
          <w:tcPr>
            <w:tcW w:w="2497" w:type="dxa"/>
            <w:shd w:val="clear" w:color="auto" w:fill="auto"/>
          </w:tcPr>
          <w:p w14:paraId="53A70F27" w14:textId="77777777" w:rsidR="00A452D4" w:rsidRDefault="00A452D4" w:rsidP="00244617">
            <w:pPr>
              <w:tabs>
                <w:tab w:val="left" w:pos="1440"/>
              </w:tabs>
              <w:spacing w:after="0"/>
              <w:contextualSpacing/>
              <w:jc w:val="both"/>
              <w:rPr>
                <w:rFonts w:eastAsia="宋体"/>
              </w:rPr>
            </w:pPr>
            <w:r>
              <w:rPr>
                <w:rFonts w:eastAsia="宋体"/>
              </w:rPr>
              <w:t>Beam prediction results</w:t>
            </w:r>
          </w:p>
          <w:p w14:paraId="4AFD3BEF" w14:textId="77777777" w:rsidR="00A452D4" w:rsidRDefault="00A452D4" w:rsidP="00244617">
            <w:pPr>
              <w:tabs>
                <w:tab w:val="left" w:pos="1440"/>
              </w:tabs>
              <w:spacing w:after="0"/>
              <w:contextualSpacing/>
              <w:jc w:val="both"/>
              <w:rPr>
                <w:rFonts w:eastAsia="宋体"/>
              </w:rPr>
            </w:pPr>
          </w:p>
        </w:tc>
        <w:tc>
          <w:tcPr>
            <w:tcW w:w="1890" w:type="dxa"/>
            <w:shd w:val="clear" w:color="auto" w:fill="auto"/>
          </w:tcPr>
          <w:p w14:paraId="6FF127D2" w14:textId="77777777" w:rsidR="00A452D4" w:rsidRDefault="00A452D4" w:rsidP="00244617">
            <w:pPr>
              <w:spacing w:after="0"/>
              <w:rPr>
                <w:rFonts w:eastAsia="宋体"/>
              </w:rPr>
            </w:pPr>
            <w:r>
              <w:rPr>
                <w:rFonts w:eastAsia="宋体"/>
              </w:rPr>
              <w:t>Small (10s of bits)</w:t>
            </w:r>
          </w:p>
        </w:tc>
        <w:tc>
          <w:tcPr>
            <w:tcW w:w="1530" w:type="dxa"/>
            <w:shd w:val="clear" w:color="auto" w:fill="auto"/>
          </w:tcPr>
          <w:p w14:paraId="1191A7FD" w14:textId="77777777" w:rsidR="00A452D4" w:rsidRDefault="00A452D4" w:rsidP="00244617">
            <w:pPr>
              <w:spacing w:after="0"/>
              <w:rPr>
                <w:rFonts w:eastAsia="宋体"/>
              </w:rPr>
            </w:pPr>
            <w:r>
              <w:rPr>
                <w:rFonts w:eastAsia="宋体"/>
              </w:rPr>
              <w:t>Time-critical</w:t>
            </w:r>
          </w:p>
        </w:tc>
        <w:tc>
          <w:tcPr>
            <w:tcW w:w="1620" w:type="dxa"/>
            <w:vMerge w:val="restart"/>
            <w:shd w:val="clear" w:color="auto" w:fill="auto"/>
          </w:tcPr>
          <w:p w14:paraId="1BE662C3" w14:textId="77777777" w:rsidR="00A452D4" w:rsidRDefault="00A452D4" w:rsidP="00244617">
            <w:pPr>
              <w:spacing w:after="0"/>
              <w:rPr>
                <w:rFonts w:eastAsia="宋体"/>
              </w:rPr>
            </w:pPr>
            <w:r>
              <w:rPr>
                <w:rFonts w:eastAsia="宋体"/>
              </w:rPr>
              <w:t>RAN1 has agreed to consider L1 signalling for this reporting</w:t>
            </w:r>
          </w:p>
        </w:tc>
      </w:tr>
      <w:tr w:rsidR="00A452D4" w14:paraId="367F0E6E" w14:textId="77777777" w:rsidTr="00966E9A">
        <w:trPr>
          <w:trHeight w:val="60"/>
        </w:trPr>
        <w:tc>
          <w:tcPr>
            <w:tcW w:w="1170" w:type="dxa"/>
            <w:vMerge/>
            <w:shd w:val="clear" w:color="auto" w:fill="auto"/>
          </w:tcPr>
          <w:p w14:paraId="52C3131E" w14:textId="77777777" w:rsidR="00A452D4" w:rsidRDefault="00A452D4" w:rsidP="00244617">
            <w:pPr>
              <w:spacing w:after="0"/>
              <w:rPr>
                <w:rFonts w:eastAsia="宋体"/>
              </w:rPr>
            </w:pPr>
          </w:p>
        </w:tc>
        <w:tc>
          <w:tcPr>
            <w:tcW w:w="1170" w:type="dxa"/>
            <w:shd w:val="clear" w:color="auto" w:fill="auto"/>
          </w:tcPr>
          <w:p w14:paraId="20C144FC" w14:textId="77777777" w:rsidR="00A452D4" w:rsidRDefault="00A452D4" w:rsidP="00244617">
            <w:pPr>
              <w:spacing w:after="0"/>
              <w:rPr>
                <w:rFonts w:eastAsia="宋体"/>
              </w:rPr>
            </w:pPr>
            <w:r>
              <w:rPr>
                <w:rFonts w:eastAsia="宋体"/>
              </w:rPr>
              <w:t>NW-side</w:t>
            </w:r>
          </w:p>
        </w:tc>
        <w:tc>
          <w:tcPr>
            <w:tcW w:w="2497" w:type="dxa"/>
            <w:shd w:val="clear" w:color="auto" w:fill="auto"/>
          </w:tcPr>
          <w:p w14:paraId="31803E48" w14:textId="77777777" w:rsidR="00A452D4" w:rsidRDefault="00A452D4" w:rsidP="00244617">
            <w:pPr>
              <w:tabs>
                <w:tab w:val="left" w:pos="1440"/>
              </w:tabs>
              <w:spacing w:after="0"/>
              <w:contextualSpacing/>
              <w:jc w:val="both"/>
              <w:rPr>
                <w:kern w:val="24"/>
              </w:rPr>
            </w:pPr>
            <w:r>
              <w:rPr>
                <w:rFonts w:eastAsia="宋体"/>
              </w:rPr>
              <w:t>L1-RSRPs, and Beam-IDs if needed, for Set B</w:t>
            </w:r>
          </w:p>
        </w:tc>
        <w:tc>
          <w:tcPr>
            <w:tcW w:w="1890" w:type="dxa"/>
            <w:shd w:val="clear" w:color="auto" w:fill="auto"/>
          </w:tcPr>
          <w:p w14:paraId="1FE2159E" w14:textId="77777777" w:rsidR="00A452D4" w:rsidRDefault="00A452D4" w:rsidP="00244617">
            <w:pPr>
              <w:spacing w:after="0"/>
              <w:rPr>
                <w:rFonts w:eastAsia="宋体"/>
                <w:strike/>
              </w:rPr>
            </w:pPr>
            <w:r>
              <w:rPr>
                <w:rFonts w:eastAsia="宋体"/>
              </w:rPr>
              <w:t>See Note 1 for L1-RSRPs</w:t>
            </w:r>
          </w:p>
        </w:tc>
        <w:tc>
          <w:tcPr>
            <w:tcW w:w="1530" w:type="dxa"/>
            <w:shd w:val="clear" w:color="auto" w:fill="auto"/>
          </w:tcPr>
          <w:p w14:paraId="3F64107C" w14:textId="77777777" w:rsidR="00A452D4" w:rsidRDefault="00A452D4" w:rsidP="00244617">
            <w:pPr>
              <w:spacing w:after="0"/>
              <w:rPr>
                <w:rFonts w:eastAsia="宋体"/>
              </w:rPr>
            </w:pPr>
            <w:r>
              <w:rPr>
                <w:rFonts w:eastAsia="宋体"/>
              </w:rPr>
              <w:t>Time-critical</w:t>
            </w:r>
          </w:p>
        </w:tc>
        <w:tc>
          <w:tcPr>
            <w:tcW w:w="1620" w:type="dxa"/>
            <w:vMerge/>
            <w:shd w:val="clear" w:color="auto" w:fill="auto"/>
          </w:tcPr>
          <w:p w14:paraId="7CD946D3" w14:textId="77777777" w:rsidR="00A452D4" w:rsidRDefault="00A452D4" w:rsidP="00244617">
            <w:pPr>
              <w:spacing w:after="0"/>
              <w:rPr>
                <w:rFonts w:eastAsia="宋体"/>
              </w:rPr>
            </w:pPr>
          </w:p>
        </w:tc>
      </w:tr>
      <w:tr w:rsidR="00A452D4" w14:paraId="638C7BE9" w14:textId="77777777" w:rsidTr="0008046E">
        <w:trPr>
          <w:trHeight w:val="989"/>
        </w:trPr>
        <w:tc>
          <w:tcPr>
            <w:tcW w:w="1170" w:type="dxa"/>
            <w:vMerge w:val="restart"/>
            <w:shd w:val="clear" w:color="auto" w:fill="auto"/>
          </w:tcPr>
          <w:p w14:paraId="43595C84" w14:textId="77777777" w:rsidR="00A452D4" w:rsidRDefault="00A452D4" w:rsidP="00244617">
            <w:pPr>
              <w:spacing w:after="0"/>
              <w:rPr>
                <w:rFonts w:eastAsia="宋体"/>
              </w:rPr>
            </w:pPr>
            <w:r>
              <w:rPr>
                <w:rFonts w:eastAsia="宋体"/>
              </w:rPr>
              <w:t>Monitoring</w:t>
            </w:r>
          </w:p>
        </w:tc>
        <w:tc>
          <w:tcPr>
            <w:tcW w:w="1170" w:type="dxa"/>
            <w:shd w:val="clear" w:color="auto" w:fill="auto"/>
          </w:tcPr>
          <w:p w14:paraId="563F0387" w14:textId="77777777" w:rsidR="00A452D4" w:rsidRDefault="00A452D4" w:rsidP="00244617">
            <w:pPr>
              <w:spacing w:after="0"/>
              <w:rPr>
                <w:rFonts w:eastAsia="宋体"/>
              </w:rPr>
            </w:pPr>
            <w:r>
              <w:rPr>
                <w:rFonts w:eastAsia="宋体"/>
              </w:rPr>
              <w:t>UE-side</w:t>
            </w:r>
          </w:p>
        </w:tc>
        <w:tc>
          <w:tcPr>
            <w:tcW w:w="2497" w:type="dxa"/>
            <w:shd w:val="clear" w:color="auto" w:fill="auto"/>
          </w:tcPr>
          <w:p w14:paraId="4A772823" w14:textId="77777777" w:rsidR="00A452D4" w:rsidRDefault="00A452D4" w:rsidP="00244617">
            <w:pPr>
              <w:tabs>
                <w:tab w:val="left" w:pos="1440"/>
              </w:tabs>
              <w:spacing w:after="0"/>
              <w:contextualSpacing/>
              <w:jc w:val="both"/>
              <w:rPr>
                <w:rFonts w:eastAsia="Calibri"/>
              </w:rPr>
            </w:pPr>
            <w:r>
              <w:rPr>
                <w:rFonts w:eastAsia="Calibri"/>
              </w:rPr>
              <w:t>Event occurrence and/or calculated performance metrics (from UE to NW)</w:t>
            </w:r>
          </w:p>
          <w:p w14:paraId="584B953D" w14:textId="77777777" w:rsidR="00A452D4" w:rsidRDefault="00A452D4" w:rsidP="00244617">
            <w:pPr>
              <w:tabs>
                <w:tab w:val="left" w:pos="1440"/>
              </w:tabs>
              <w:spacing w:after="0"/>
              <w:contextualSpacing/>
              <w:jc w:val="both"/>
              <w:rPr>
                <w:rFonts w:eastAsia="宋体"/>
              </w:rPr>
            </w:pPr>
            <w:r>
              <w:rPr>
                <w:rFonts w:eastAsia="Calibri"/>
              </w:rPr>
              <w:t>See Note 4</w:t>
            </w:r>
          </w:p>
        </w:tc>
        <w:tc>
          <w:tcPr>
            <w:tcW w:w="1890" w:type="dxa"/>
            <w:shd w:val="clear" w:color="auto" w:fill="auto"/>
          </w:tcPr>
          <w:p w14:paraId="66A92CC9" w14:textId="77777777" w:rsidR="00A452D4" w:rsidRDefault="00A452D4" w:rsidP="00244617">
            <w:pPr>
              <w:spacing w:after="0"/>
              <w:rPr>
                <w:rFonts w:eastAsia="宋体"/>
              </w:rPr>
            </w:pPr>
            <w:r>
              <w:rPr>
                <w:rFonts w:eastAsia="宋体"/>
              </w:rPr>
              <w:t>Small (10s of bits)</w:t>
            </w:r>
          </w:p>
        </w:tc>
        <w:tc>
          <w:tcPr>
            <w:tcW w:w="1530" w:type="dxa"/>
            <w:shd w:val="clear" w:color="auto" w:fill="auto"/>
          </w:tcPr>
          <w:p w14:paraId="0327FCE1" w14:textId="77777777" w:rsidR="00A452D4" w:rsidRDefault="00A452D4" w:rsidP="00244617">
            <w:pPr>
              <w:spacing w:after="0"/>
              <w:rPr>
                <w:rFonts w:eastAsia="宋体"/>
              </w:rPr>
            </w:pPr>
            <w:r>
              <w:rPr>
                <w:rFonts w:eastAsia="宋体"/>
              </w:rPr>
              <w:t>Near-real-time</w:t>
            </w:r>
          </w:p>
        </w:tc>
        <w:tc>
          <w:tcPr>
            <w:tcW w:w="1620" w:type="dxa"/>
            <w:shd w:val="clear" w:color="auto" w:fill="auto"/>
          </w:tcPr>
          <w:p w14:paraId="301CFFC2" w14:textId="77777777" w:rsidR="00A452D4" w:rsidRDefault="00A452D4" w:rsidP="00244617">
            <w:pPr>
              <w:spacing w:after="0"/>
              <w:rPr>
                <w:rFonts w:eastAsia="宋体"/>
              </w:rPr>
            </w:pPr>
          </w:p>
        </w:tc>
      </w:tr>
      <w:tr w:rsidR="00A452D4" w14:paraId="4048C72E" w14:textId="77777777" w:rsidTr="0008046E">
        <w:trPr>
          <w:trHeight w:val="1187"/>
        </w:trPr>
        <w:tc>
          <w:tcPr>
            <w:tcW w:w="1170" w:type="dxa"/>
            <w:vMerge/>
            <w:shd w:val="clear" w:color="auto" w:fill="auto"/>
          </w:tcPr>
          <w:p w14:paraId="1F7A8099" w14:textId="77777777" w:rsidR="00A452D4" w:rsidRDefault="00A452D4" w:rsidP="00244617">
            <w:pPr>
              <w:spacing w:after="0"/>
              <w:rPr>
                <w:rFonts w:eastAsia="宋体"/>
              </w:rPr>
            </w:pPr>
          </w:p>
        </w:tc>
        <w:tc>
          <w:tcPr>
            <w:tcW w:w="1170" w:type="dxa"/>
            <w:shd w:val="clear" w:color="auto" w:fill="auto"/>
          </w:tcPr>
          <w:p w14:paraId="39A43716" w14:textId="77777777" w:rsidR="00A452D4" w:rsidRDefault="00A452D4" w:rsidP="00244617">
            <w:pPr>
              <w:spacing w:after="0"/>
              <w:rPr>
                <w:rFonts w:eastAsia="宋体"/>
              </w:rPr>
            </w:pPr>
            <w:r>
              <w:rPr>
                <w:rFonts w:eastAsia="宋体"/>
              </w:rPr>
              <w:t>UE-side</w:t>
            </w:r>
          </w:p>
        </w:tc>
        <w:tc>
          <w:tcPr>
            <w:tcW w:w="2497" w:type="dxa"/>
            <w:shd w:val="clear" w:color="auto" w:fill="auto"/>
          </w:tcPr>
          <w:p w14:paraId="6BE22819" w14:textId="77777777" w:rsidR="00A452D4" w:rsidRDefault="00A452D4" w:rsidP="00244617">
            <w:pPr>
              <w:spacing w:after="0"/>
              <w:rPr>
                <w:rFonts w:eastAsia="宋体"/>
              </w:rPr>
            </w:pPr>
            <w:r>
              <w:rPr>
                <w:rFonts w:eastAsia="宋体"/>
              </w:rPr>
              <w:t>L1-RSRP(s) and/or beam-ID(s)</w:t>
            </w:r>
          </w:p>
          <w:p w14:paraId="5E293081" w14:textId="77777777" w:rsidR="00A452D4" w:rsidRDefault="00A452D4" w:rsidP="00244617">
            <w:pPr>
              <w:tabs>
                <w:tab w:val="left" w:pos="1440"/>
              </w:tabs>
              <w:spacing w:after="0"/>
              <w:contextualSpacing/>
              <w:jc w:val="both"/>
              <w:rPr>
                <w:rFonts w:eastAsia="Calibri"/>
              </w:rPr>
            </w:pPr>
            <w:r>
              <w:rPr>
                <w:rFonts w:eastAsia="Calibri"/>
              </w:rPr>
              <w:t>See Note 4</w:t>
            </w:r>
          </w:p>
        </w:tc>
        <w:tc>
          <w:tcPr>
            <w:tcW w:w="1890" w:type="dxa"/>
            <w:shd w:val="clear" w:color="auto" w:fill="auto"/>
          </w:tcPr>
          <w:p w14:paraId="6D36B494" w14:textId="77777777" w:rsidR="00A452D4" w:rsidRDefault="00A452D4" w:rsidP="00244617">
            <w:pPr>
              <w:spacing w:after="0"/>
              <w:rPr>
                <w:rFonts w:eastAsia="宋体"/>
                <w:lang w:eastAsia="zh-CN"/>
              </w:rPr>
            </w:pPr>
            <w:r>
              <w:rPr>
                <w:rFonts w:eastAsia="宋体" w:hint="eastAsia"/>
                <w:lang w:eastAsia="zh-CN"/>
              </w:rPr>
              <w:t>U</w:t>
            </w:r>
            <w:r>
              <w:rPr>
                <w:rFonts w:eastAsia="宋体"/>
                <w:lang w:eastAsia="zh-CN"/>
              </w:rPr>
              <w:t>p to 10 bits, or up to 100 bits, or up to hundreds of bits.</w:t>
            </w:r>
          </w:p>
          <w:p w14:paraId="66BA8B4C" w14:textId="77777777" w:rsidR="00A452D4" w:rsidRDefault="00A452D4" w:rsidP="00244617">
            <w:pPr>
              <w:spacing w:after="0"/>
              <w:rPr>
                <w:rFonts w:eastAsia="宋体"/>
              </w:rPr>
            </w:pPr>
            <w:r>
              <w:rPr>
                <w:rFonts w:eastAsia="宋体"/>
              </w:rPr>
              <w:t>See Note 1 for L1-RSRPs</w:t>
            </w:r>
          </w:p>
        </w:tc>
        <w:tc>
          <w:tcPr>
            <w:tcW w:w="1530" w:type="dxa"/>
            <w:shd w:val="clear" w:color="auto" w:fill="auto"/>
          </w:tcPr>
          <w:p w14:paraId="1D7ED46E" w14:textId="77777777" w:rsidR="00A452D4" w:rsidRDefault="00A452D4" w:rsidP="00244617">
            <w:pPr>
              <w:spacing w:after="0"/>
              <w:rPr>
                <w:rFonts w:eastAsia="宋体"/>
              </w:rPr>
            </w:pPr>
            <w:r>
              <w:rPr>
                <w:rFonts w:eastAsia="宋体"/>
              </w:rPr>
              <w:t>Near-real-time</w:t>
            </w:r>
          </w:p>
        </w:tc>
        <w:tc>
          <w:tcPr>
            <w:tcW w:w="1620" w:type="dxa"/>
            <w:shd w:val="clear" w:color="auto" w:fill="auto"/>
          </w:tcPr>
          <w:p w14:paraId="25A83011" w14:textId="77777777" w:rsidR="00A452D4" w:rsidRDefault="00A452D4" w:rsidP="00244617">
            <w:pPr>
              <w:spacing w:after="0"/>
              <w:rPr>
                <w:rFonts w:eastAsia="宋体"/>
              </w:rPr>
            </w:pPr>
          </w:p>
        </w:tc>
      </w:tr>
      <w:tr w:rsidR="00A452D4" w14:paraId="7A520742" w14:textId="77777777" w:rsidTr="0008046E">
        <w:trPr>
          <w:trHeight w:val="683"/>
        </w:trPr>
        <w:tc>
          <w:tcPr>
            <w:tcW w:w="1170" w:type="dxa"/>
            <w:vMerge/>
            <w:shd w:val="clear" w:color="auto" w:fill="auto"/>
          </w:tcPr>
          <w:p w14:paraId="430E02BB" w14:textId="77777777" w:rsidR="00A452D4" w:rsidRDefault="00A452D4" w:rsidP="00244617">
            <w:pPr>
              <w:spacing w:after="0"/>
              <w:rPr>
                <w:rFonts w:eastAsia="宋体"/>
                <w:b/>
                <w:bCs/>
              </w:rPr>
            </w:pPr>
          </w:p>
        </w:tc>
        <w:tc>
          <w:tcPr>
            <w:tcW w:w="1170" w:type="dxa"/>
            <w:shd w:val="clear" w:color="auto" w:fill="auto"/>
          </w:tcPr>
          <w:p w14:paraId="0B8BA3AB" w14:textId="77777777" w:rsidR="00A452D4" w:rsidRDefault="00A452D4" w:rsidP="00244617">
            <w:pPr>
              <w:spacing w:after="0"/>
              <w:rPr>
                <w:rFonts w:eastAsia="宋体"/>
              </w:rPr>
            </w:pPr>
            <w:r>
              <w:rPr>
                <w:rFonts w:eastAsia="宋体"/>
              </w:rPr>
              <w:t xml:space="preserve">NW-side </w:t>
            </w:r>
          </w:p>
        </w:tc>
        <w:tc>
          <w:tcPr>
            <w:tcW w:w="2497" w:type="dxa"/>
            <w:shd w:val="clear" w:color="auto" w:fill="auto"/>
          </w:tcPr>
          <w:p w14:paraId="07128189" w14:textId="77777777" w:rsidR="00A452D4" w:rsidRDefault="00A452D4" w:rsidP="00244617">
            <w:pPr>
              <w:spacing w:after="0"/>
              <w:rPr>
                <w:rFonts w:eastAsia="宋体"/>
              </w:rPr>
            </w:pPr>
            <w:r>
              <w:rPr>
                <w:rFonts w:eastAsia="宋体"/>
              </w:rPr>
              <w:t>L1-RSRP(s) and/or beam-ID(s)</w:t>
            </w:r>
          </w:p>
          <w:p w14:paraId="6C0010E6" w14:textId="77777777" w:rsidR="00A452D4" w:rsidRDefault="00A452D4" w:rsidP="00244617">
            <w:pPr>
              <w:tabs>
                <w:tab w:val="left" w:pos="1440"/>
              </w:tabs>
              <w:spacing w:after="0"/>
              <w:contextualSpacing/>
              <w:jc w:val="both"/>
              <w:rPr>
                <w:rFonts w:eastAsia="宋体"/>
              </w:rPr>
            </w:pPr>
          </w:p>
          <w:p w14:paraId="5995473B" w14:textId="77777777" w:rsidR="00A452D4" w:rsidRDefault="00A452D4" w:rsidP="00244617">
            <w:pPr>
              <w:tabs>
                <w:tab w:val="left" w:pos="1440"/>
              </w:tabs>
              <w:spacing w:after="0"/>
              <w:contextualSpacing/>
              <w:jc w:val="both"/>
              <w:rPr>
                <w:rFonts w:eastAsia="宋体"/>
              </w:rPr>
            </w:pPr>
            <w:r>
              <w:rPr>
                <w:rFonts w:eastAsia="Calibri"/>
              </w:rPr>
              <w:t>See Note 4</w:t>
            </w:r>
          </w:p>
        </w:tc>
        <w:tc>
          <w:tcPr>
            <w:tcW w:w="1890" w:type="dxa"/>
            <w:shd w:val="clear" w:color="auto" w:fill="auto"/>
          </w:tcPr>
          <w:p w14:paraId="4EDA900E" w14:textId="77777777" w:rsidR="00A452D4" w:rsidRDefault="00A452D4" w:rsidP="00244617">
            <w:pPr>
              <w:spacing w:after="0"/>
              <w:rPr>
                <w:rFonts w:eastAsia="宋体"/>
                <w:lang w:eastAsia="zh-CN"/>
              </w:rPr>
            </w:pPr>
            <w:r>
              <w:rPr>
                <w:rFonts w:eastAsia="宋体" w:hint="eastAsia"/>
                <w:lang w:eastAsia="zh-CN"/>
              </w:rPr>
              <w:t>U</w:t>
            </w:r>
            <w:r>
              <w:rPr>
                <w:rFonts w:eastAsia="宋体"/>
                <w:lang w:eastAsia="zh-CN"/>
              </w:rPr>
              <w:t>p to 10 bits, or up to 100 bits, or up to hundreds of bits.</w:t>
            </w:r>
          </w:p>
          <w:p w14:paraId="31D538F6" w14:textId="77777777" w:rsidR="00A452D4" w:rsidRDefault="00A452D4" w:rsidP="00244617">
            <w:pPr>
              <w:spacing w:after="0"/>
              <w:rPr>
                <w:rFonts w:eastAsia="宋体"/>
                <w:strike/>
              </w:rPr>
            </w:pPr>
            <w:r>
              <w:rPr>
                <w:rFonts w:eastAsia="宋体"/>
              </w:rPr>
              <w:t>See Note 1 for L1-RSRPs</w:t>
            </w:r>
          </w:p>
        </w:tc>
        <w:tc>
          <w:tcPr>
            <w:tcW w:w="1530" w:type="dxa"/>
            <w:shd w:val="clear" w:color="auto" w:fill="auto"/>
          </w:tcPr>
          <w:p w14:paraId="5BF700F8" w14:textId="77777777" w:rsidR="00A452D4" w:rsidRDefault="00A452D4" w:rsidP="00244617">
            <w:pPr>
              <w:spacing w:after="0"/>
              <w:rPr>
                <w:rFonts w:eastAsia="宋体"/>
              </w:rPr>
            </w:pPr>
            <w:r>
              <w:rPr>
                <w:rFonts w:eastAsia="宋体"/>
              </w:rPr>
              <w:t>Near-real-time</w:t>
            </w:r>
          </w:p>
        </w:tc>
        <w:tc>
          <w:tcPr>
            <w:tcW w:w="1620" w:type="dxa"/>
            <w:shd w:val="clear" w:color="auto" w:fill="auto"/>
          </w:tcPr>
          <w:p w14:paraId="2DED0E80" w14:textId="77777777" w:rsidR="00A452D4" w:rsidRDefault="00A452D4" w:rsidP="00244617">
            <w:pPr>
              <w:spacing w:after="0"/>
              <w:rPr>
                <w:rFonts w:eastAsia="宋体"/>
              </w:rPr>
            </w:pPr>
          </w:p>
        </w:tc>
      </w:tr>
    </w:tbl>
    <w:p w14:paraId="3BC7F96A" w14:textId="77777777" w:rsidR="00A452D4" w:rsidRDefault="00A452D4" w:rsidP="00244617">
      <w:pPr>
        <w:spacing w:after="0"/>
      </w:pPr>
    </w:p>
    <w:p w14:paraId="213AFABC" w14:textId="07434C04" w:rsidR="002128A5" w:rsidRDefault="002128A5" w:rsidP="006F371E">
      <w:pPr>
        <w:spacing w:before="180"/>
      </w:pPr>
      <w:r>
        <w:t>We summarize the table as follows:</w:t>
      </w:r>
    </w:p>
    <w:p w14:paraId="14B23F40" w14:textId="05DB261E" w:rsidR="002128A5" w:rsidRDefault="00AF4178" w:rsidP="006F371E">
      <w:pPr>
        <w:spacing w:before="180"/>
      </w:pPr>
      <w:r>
        <w:t>For training</w:t>
      </w:r>
      <w:r w:rsidR="00F00871">
        <w:t xml:space="preserve"> and monitoring</w:t>
      </w:r>
      <w:r>
        <w:t xml:space="preserve">, the data content is the </w:t>
      </w:r>
      <w:r>
        <w:rPr>
          <w:rFonts w:eastAsia="宋体"/>
        </w:rPr>
        <w:t>L1-RSRP</w:t>
      </w:r>
      <w:r>
        <w:t xml:space="preserve"> or </w:t>
      </w:r>
      <w:r>
        <w:rPr>
          <w:rFonts w:eastAsia="宋体"/>
        </w:rPr>
        <w:t>beam-ID(s)</w:t>
      </w:r>
      <w:r>
        <w:t>, there is no RAN2 impact.</w:t>
      </w:r>
      <w:r w:rsidR="003625CF">
        <w:t xml:space="preserve"> And the typical data size is up to 500 bits, there is also no RAN2 impact. </w:t>
      </w:r>
    </w:p>
    <w:p w14:paraId="2E7FEB7A" w14:textId="492EF845" w:rsidR="00F00871" w:rsidRDefault="00F00871" w:rsidP="006F371E">
      <w:pPr>
        <w:spacing w:before="180"/>
      </w:pPr>
      <w:r w:rsidRPr="00DC5BAB">
        <w:rPr>
          <w:rFonts w:eastAsiaTheme="minorEastAsia" w:hint="eastAsia"/>
          <w:lang w:eastAsia="zh-CN"/>
        </w:rPr>
        <w:t>For</w:t>
      </w:r>
      <w:r w:rsidRPr="00DC5BAB">
        <w:rPr>
          <w:rFonts w:eastAsiaTheme="minorEastAsia"/>
          <w:lang w:eastAsia="zh-CN"/>
        </w:rPr>
        <w:t xml:space="preserve"> inference, RAN1 confirm that they can use </w:t>
      </w:r>
      <w:r w:rsidR="00EC273A">
        <w:rPr>
          <w:rFonts w:eastAsia="宋体"/>
        </w:rPr>
        <w:t>L1 signalling for this reporting</w:t>
      </w:r>
      <w:r w:rsidRPr="00DC5BAB">
        <w:t>, so we think RAN2 do not need to duplicate</w:t>
      </w:r>
      <w:r>
        <w:t xml:space="preserve"> the discussion on solutions from RAN2 point of view</w:t>
      </w:r>
      <w:r w:rsidRPr="00DC5BAB">
        <w:t>. In general, we can rely on RAN1 solution on inference.</w:t>
      </w:r>
    </w:p>
    <w:p w14:paraId="684AD313" w14:textId="55B29693" w:rsidR="005224ED" w:rsidRPr="00BC237E" w:rsidRDefault="005224ED" w:rsidP="005224ED">
      <w:pPr>
        <w:spacing w:after="120"/>
        <w:ind w:rightChars="100" w:right="200"/>
        <w:jc w:val="both"/>
        <w:rPr>
          <w:rFonts w:eastAsiaTheme="minorEastAsia"/>
          <w:b/>
          <w:lang w:eastAsia="zh-CN"/>
        </w:rPr>
      </w:pPr>
      <w:r w:rsidRPr="00BC237E">
        <w:rPr>
          <w:rFonts w:eastAsiaTheme="minorEastAsia"/>
          <w:b/>
          <w:lang w:eastAsia="zh-CN"/>
        </w:rPr>
        <w:t xml:space="preserve">Observation </w:t>
      </w:r>
      <w:r w:rsidR="00C0263E">
        <w:rPr>
          <w:rFonts w:eastAsiaTheme="minorEastAsia"/>
          <w:b/>
          <w:lang w:eastAsia="zh-CN"/>
        </w:rPr>
        <w:t>3</w:t>
      </w:r>
      <w:r w:rsidRPr="00BC237E">
        <w:rPr>
          <w:rFonts w:eastAsiaTheme="minorEastAsia"/>
          <w:b/>
          <w:lang w:eastAsia="zh-CN"/>
        </w:rPr>
        <w:t xml:space="preserve">: For </w:t>
      </w:r>
      <w:r w:rsidRPr="005224ED">
        <w:rPr>
          <w:rFonts w:eastAsiaTheme="minorEastAsia"/>
          <w:b/>
          <w:lang w:eastAsia="zh-CN"/>
        </w:rPr>
        <w:t>beam management</w:t>
      </w:r>
      <w:r w:rsidRPr="00BC237E">
        <w:rPr>
          <w:rFonts w:eastAsiaTheme="minorEastAsia"/>
          <w:b/>
          <w:lang w:eastAsia="zh-CN"/>
        </w:rPr>
        <w:t>:</w:t>
      </w:r>
    </w:p>
    <w:p w14:paraId="19907611" w14:textId="661FF6BF" w:rsidR="005224ED" w:rsidRDefault="005224ED" w:rsidP="005C4F44">
      <w:pPr>
        <w:pStyle w:val="af8"/>
        <w:numPr>
          <w:ilvl w:val="0"/>
          <w:numId w:val="16"/>
        </w:numPr>
        <w:spacing w:after="120"/>
        <w:ind w:rightChars="100" w:right="200" w:firstLineChars="0"/>
        <w:jc w:val="both"/>
        <w:rPr>
          <w:rFonts w:eastAsiaTheme="minorEastAsia"/>
          <w:b/>
          <w:lang w:eastAsia="zh-CN"/>
        </w:rPr>
      </w:pPr>
      <w:r w:rsidRPr="000C3593">
        <w:rPr>
          <w:rFonts w:eastAsiaTheme="minorEastAsia"/>
          <w:b/>
          <w:lang w:eastAsia="zh-CN"/>
        </w:rPr>
        <w:t xml:space="preserve">For </w:t>
      </w:r>
      <w:r w:rsidR="00EC273A" w:rsidRPr="00EC273A">
        <w:rPr>
          <w:rFonts w:eastAsiaTheme="minorEastAsia"/>
          <w:b/>
          <w:lang w:eastAsia="zh-CN"/>
        </w:rPr>
        <w:t>training and monitoring</w:t>
      </w:r>
      <w:r w:rsidRPr="000C3593">
        <w:rPr>
          <w:rFonts w:eastAsiaTheme="minorEastAsia"/>
          <w:b/>
          <w:lang w:eastAsia="zh-CN"/>
        </w:rPr>
        <w:t xml:space="preserve">, </w:t>
      </w:r>
      <w:r w:rsidR="007D46F2">
        <w:rPr>
          <w:rFonts w:eastAsiaTheme="minorEastAsia"/>
          <w:b/>
          <w:lang w:eastAsia="zh-CN"/>
        </w:rPr>
        <w:t xml:space="preserve">RAN2 can study the </w:t>
      </w:r>
      <w:r w:rsidR="007D46F2" w:rsidRPr="009737E2">
        <w:rPr>
          <w:rFonts w:eastAsiaTheme="minorEastAsia"/>
          <w:b/>
          <w:lang w:eastAsia="zh-CN"/>
        </w:rPr>
        <w:t>L3 data collection mechanism</w:t>
      </w:r>
      <w:r w:rsidR="007D46F2">
        <w:rPr>
          <w:rFonts w:eastAsiaTheme="minorEastAsia"/>
          <w:b/>
          <w:lang w:eastAsia="zh-CN"/>
        </w:rPr>
        <w:t>.</w:t>
      </w:r>
    </w:p>
    <w:p w14:paraId="7349E9E1" w14:textId="00A35C10" w:rsidR="007D46F2" w:rsidRDefault="007D46F2" w:rsidP="005C4F44">
      <w:pPr>
        <w:pStyle w:val="af8"/>
        <w:numPr>
          <w:ilvl w:val="0"/>
          <w:numId w:val="16"/>
        </w:numPr>
        <w:spacing w:after="120"/>
        <w:ind w:rightChars="100" w:right="200" w:firstLineChars="0"/>
        <w:jc w:val="both"/>
        <w:rPr>
          <w:rFonts w:eastAsiaTheme="minorEastAsia"/>
          <w:b/>
          <w:lang w:eastAsia="zh-CN"/>
        </w:rPr>
      </w:pPr>
      <w:r w:rsidRPr="006F371E">
        <w:rPr>
          <w:rFonts w:eastAsiaTheme="minorEastAsia"/>
          <w:b/>
          <w:lang w:eastAsia="zh-CN"/>
        </w:rPr>
        <w:t>For inference,</w:t>
      </w:r>
      <w:r>
        <w:rPr>
          <w:rFonts w:eastAsiaTheme="minorEastAsia"/>
          <w:b/>
          <w:lang w:eastAsia="zh-CN"/>
        </w:rPr>
        <w:t xml:space="preserve"> </w:t>
      </w:r>
      <w:r w:rsidRPr="006F371E">
        <w:rPr>
          <w:rFonts w:eastAsiaTheme="minorEastAsia"/>
          <w:b/>
          <w:lang w:eastAsia="zh-CN"/>
        </w:rPr>
        <w:t>RAN1 view is that this can use L1</w:t>
      </w:r>
      <w:r>
        <w:rPr>
          <w:rFonts w:eastAsiaTheme="minorEastAsia"/>
          <w:b/>
          <w:lang w:eastAsia="zh-CN"/>
        </w:rPr>
        <w:t xml:space="preserve"> signalling</w:t>
      </w:r>
      <w:r w:rsidRPr="006F371E">
        <w:rPr>
          <w:rFonts w:eastAsiaTheme="minorEastAsia"/>
          <w:b/>
          <w:lang w:eastAsia="zh-CN"/>
        </w:rPr>
        <w:t>. There is no need to discuss L3 signalling reporting.</w:t>
      </w:r>
    </w:p>
    <w:p w14:paraId="07B505F9" w14:textId="77777777" w:rsidR="00127DCE" w:rsidRPr="00127DCE" w:rsidRDefault="00127DCE" w:rsidP="00127DCE">
      <w:pPr>
        <w:spacing w:after="120"/>
        <w:ind w:rightChars="100" w:right="200"/>
        <w:jc w:val="both"/>
        <w:rPr>
          <w:rFonts w:eastAsiaTheme="minorEastAsia"/>
          <w:b/>
          <w:lang w:eastAsia="zh-CN"/>
        </w:rPr>
      </w:pPr>
    </w:p>
    <w:p w14:paraId="01B2F26B" w14:textId="7935EAB6" w:rsidR="00180239" w:rsidRDefault="00180239" w:rsidP="00180239">
      <w:pPr>
        <w:pStyle w:val="4"/>
        <w:rPr>
          <w:rFonts w:eastAsiaTheme="minorEastAsia"/>
          <w:lang w:eastAsia="zh-CN"/>
        </w:rPr>
      </w:pPr>
      <w:r>
        <w:t>2.1.2.</w:t>
      </w:r>
      <w:r w:rsidR="00A8309C">
        <w:t>3</w:t>
      </w:r>
      <w:r>
        <w:t xml:space="preserve"> Positioning (including UE-sided/gNB-sided/LMF-sided models)</w:t>
      </w:r>
    </w:p>
    <w:p w14:paraId="2509D465" w14:textId="746E3D5A" w:rsidR="0077012E" w:rsidRDefault="000D03D5" w:rsidP="000D03D5">
      <w:pPr>
        <w:rPr>
          <w:rFonts w:eastAsiaTheme="minorEastAsia"/>
          <w:lang w:eastAsia="zh-CN"/>
        </w:rPr>
      </w:pPr>
      <w:r>
        <w:rPr>
          <w:rFonts w:eastAsiaTheme="minorEastAsia" w:hint="eastAsia"/>
          <w:lang w:eastAsia="zh-CN"/>
        </w:rPr>
        <w:t>F</w:t>
      </w:r>
      <w:r>
        <w:rPr>
          <w:rFonts w:eastAsiaTheme="minorEastAsia"/>
          <w:lang w:eastAsia="zh-CN"/>
        </w:rPr>
        <w:t>or positioning related use cases, RAN1 agreements are listed as below</w:t>
      </w:r>
      <w:r w:rsidR="005C4AA0">
        <w:rPr>
          <w:rFonts w:eastAsiaTheme="minorEastAsia"/>
          <w:lang w:eastAsia="zh-CN"/>
        </w:rPr>
        <w:t xml:space="preserve"> (for information)</w:t>
      </w:r>
      <w:r>
        <w:rPr>
          <w:rFonts w:eastAsiaTheme="minorEastAsia"/>
          <w:lang w:eastAsia="zh-CN"/>
        </w:rPr>
        <w:t>:</w:t>
      </w:r>
    </w:p>
    <w:p w14:paraId="1D075D01" w14:textId="77777777" w:rsidR="00A8309C" w:rsidRDefault="00A8309C" w:rsidP="00416F63">
      <w:pPr>
        <w:spacing w:after="0"/>
        <w:rPr>
          <w:rFonts w:eastAsiaTheme="minorEastAsia"/>
          <w:lang w:eastAsia="zh-CN"/>
        </w:rPr>
      </w:pPr>
    </w:p>
    <w:p w14:paraId="759C16C2" w14:textId="235207F1" w:rsidR="00416F63" w:rsidRPr="00EA0428" w:rsidRDefault="00416F63" w:rsidP="00416F63">
      <w:pPr>
        <w:spacing w:after="0"/>
        <w:rPr>
          <w:rFonts w:eastAsiaTheme="minorEastAsia"/>
          <w:lang w:eastAsia="zh-CN"/>
        </w:rPr>
      </w:pPr>
      <w:r w:rsidRPr="00EA0428">
        <w:rPr>
          <w:rFonts w:eastAsiaTheme="minorEastAsia"/>
          <w:lang w:eastAsia="zh-CN"/>
        </w:rPr>
        <w:t>Positioning accuracy enhancement</w:t>
      </w:r>
    </w:p>
    <w:p w14:paraId="00220811" w14:textId="77777777" w:rsidR="00416F63" w:rsidRPr="00EA0428" w:rsidRDefault="00416F63" w:rsidP="00416F63">
      <w:pPr>
        <w:spacing w:after="0"/>
        <w:ind w:firstLine="284"/>
        <w:rPr>
          <w:rFonts w:eastAsiaTheme="minorEastAsia"/>
          <w:lang w:eastAsia="zh-CN"/>
        </w:rPr>
      </w:pPr>
      <w:r w:rsidRPr="00EA0428">
        <w:rPr>
          <w:rFonts w:eastAsiaTheme="minorEastAsia" w:hint="eastAsia"/>
          <w:lang w:eastAsia="zh-CN"/>
        </w:rPr>
        <w:t>•</w:t>
      </w:r>
      <w:r w:rsidRPr="00EA0428">
        <w:rPr>
          <w:rFonts w:eastAsiaTheme="minorEastAsia"/>
          <w:lang w:eastAsia="zh-CN"/>
        </w:rPr>
        <w:tab/>
        <w:t>Direct AI/ML positioning</w:t>
      </w:r>
    </w:p>
    <w:p w14:paraId="349C23C2" w14:textId="77777777" w:rsidR="00416F63" w:rsidRPr="00EA0428" w:rsidRDefault="00416F63" w:rsidP="00416F63">
      <w:pPr>
        <w:spacing w:after="0"/>
        <w:ind w:firstLine="284"/>
        <w:rPr>
          <w:rFonts w:eastAsiaTheme="minorEastAsia"/>
          <w:lang w:eastAsia="zh-CN"/>
        </w:rPr>
      </w:pPr>
      <w:r w:rsidRPr="00EA0428">
        <w:rPr>
          <w:rFonts w:eastAsiaTheme="minorEastAsia"/>
          <w:lang w:eastAsia="zh-CN"/>
        </w:rPr>
        <w:t></w:t>
      </w:r>
      <w:r w:rsidRPr="00EA0428">
        <w:rPr>
          <w:rFonts w:eastAsiaTheme="minorEastAsia"/>
          <w:lang w:eastAsia="zh-CN"/>
        </w:rPr>
        <w:tab/>
      </w:r>
      <w:r w:rsidRPr="00C97027">
        <w:rPr>
          <w:rFonts w:eastAsiaTheme="minorEastAsia"/>
          <w:i/>
          <w:lang w:eastAsia="zh-CN"/>
        </w:rPr>
        <w:t>Note: this refers to the fact that the AI/ML model is directly producing the UE location as output</w:t>
      </w:r>
    </w:p>
    <w:p w14:paraId="65148A10" w14:textId="77777777" w:rsidR="00416F63" w:rsidRPr="00EA0428" w:rsidRDefault="00416F63" w:rsidP="00416F63">
      <w:pPr>
        <w:spacing w:after="0"/>
        <w:ind w:firstLine="284"/>
        <w:rPr>
          <w:rFonts w:eastAsiaTheme="minorEastAsia"/>
          <w:lang w:eastAsia="zh-CN"/>
        </w:rPr>
      </w:pPr>
      <w:r w:rsidRPr="00EA0428">
        <w:rPr>
          <w:rFonts w:eastAsiaTheme="minorEastAsia" w:hint="eastAsia"/>
          <w:lang w:eastAsia="zh-CN"/>
        </w:rPr>
        <w:lastRenderedPageBreak/>
        <w:t>•</w:t>
      </w:r>
      <w:r w:rsidRPr="00EA0428">
        <w:rPr>
          <w:rFonts w:eastAsiaTheme="minorEastAsia"/>
          <w:lang w:eastAsia="zh-CN"/>
        </w:rPr>
        <w:tab/>
        <w:t>Assisted AI/ML positioning</w:t>
      </w:r>
    </w:p>
    <w:p w14:paraId="60018611" w14:textId="77777777" w:rsidR="00416F63" w:rsidRPr="00EA0428" w:rsidRDefault="00416F63" w:rsidP="00416F63">
      <w:pPr>
        <w:spacing w:after="0"/>
        <w:ind w:left="568" w:hanging="284"/>
        <w:rPr>
          <w:rFonts w:eastAsiaTheme="minorEastAsia"/>
          <w:lang w:eastAsia="zh-CN"/>
        </w:rPr>
      </w:pPr>
      <w:r w:rsidRPr="00EA0428">
        <w:rPr>
          <w:rFonts w:eastAsiaTheme="minorEastAsia"/>
          <w:lang w:eastAsia="zh-CN"/>
        </w:rPr>
        <w:t></w:t>
      </w:r>
      <w:r w:rsidRPr="00EA0428">
        <w:rPr>
          <w:rFonts w:eastAsiaTheme="minorEastAsia"/>
          <w:lang w:eastAsia="zh-CN"/>
        </w:rPr>
        <w:tab/>
      </w:r>
      <w:r w:rsidRPr="00C97027">
        <w:rPr>
          <w:rFonts w:eastAsiaTheme="minorEastAsia"/>
          <w:i/>
          <w:lang w:eastAsia="zh-CN"/>
        </w:rPr>
        <w:t>Note: this refers to the fact that the AI/ML model is producing an existing or new measurement report that is used to estimate the UE location using legacy positioning methods (e.g., triangulation).</w:t>
      </w:r>
    </w:p>
    <w:p w14:paraId="3581167D" w14:textId="77777777" w:rsidR="00416F63" w:rsidRPr="00EA0428" w:rsidRDefault="00416F63" w:rsidP="00416F63">
      <w:pPr>
        <w:spacing w:after="0"/>
        <w:ind w:firstLine="284"/>
        <w:rPr>
          <w:rFonts w:eastAsiaTheme="minorEastAsia"/>
          <w:lang w:eastAsia="zh-CN"/>
        </w:rPr>
      </w:pPr>
      <w:r w:rsidRPr="00EA0428">
        <w:rPr>
          <w:rFonts w:eastAsiaTheme="minorEastAsia" w:hint="eastAsia"/>
          <w:lang w:eastAsia="zh-CN"/>
        </w:rPr>
        <w:t>•</w:t>
      </w:r>
      <w:r w:rsidRPr="00EA0428">
        <w:rPr>
          <w:rFonts w:eastAsiaTheme="minorEastAsia"/>
          <w:lang w:eastAsia="zh-CN"/>
        </w:rPr>
        <w:tab/>
        <w:t>For the above 2 points (i.e., direct/assisted AI/ML positioning), RAN1 have captured the following (sub)cases:</w:t>
      </w:r>
    </w:p>
    <w:p w14:paraId="34488ADC" w14:textId="77777777" w:rsidR="00416F63" w:rsidRPr="00EA0428" w:rsidRDefault="00416F63" w:rsidP="00416F63">
      <w:pPr>
        <w:spacing w:after="0"/>
        <w:ind w:left="284" w:firstLine="284"/>
        <w:rPr>
          <w:rFonts w:eastAsiaTheme="minorEastAsia"/>
          <w:lang w:eastAsia="zh-CN"/>
        </w:rPr>
      </w:pPr>
      <w:r w:rsidRPr="00EA0428">
        <w:rPr>
          <w:rFonts w:eastAsiaTheme="minorEastAsia"/>
          <w:lang w:eastAsia="zh-CN"/>
        </w:rPr>
        <w:t>-</w:t>
      </w:r>
      <w:r w:rsidRPr="00EA0428">
        <w:rPr>
          <w:rFonts w:eastAsiaTheme="minorEastAsia"/>
          <w:lang w:eastAsia="zh-CN"/>
        </w:rPr>
        <w:tab/>
        <w:t>Case 1: UE-based positioning with UE-sided model, direct AI/ML or AI/ML assisted positioning</w:t>
      </w:r>
    </w:p>
    <w:p w14:paraId="5E03DE68" w14:textId="77777777" w:rsidR="00416F63" w:rsidRPr="00EA0428" w:rsidRDefault="00416F63" w:rsidP="00416F63">
      <w:pPr>
        <w:spacing w:after="0"/>
        <w:ind w:left="284" w:firstLine="284"/>
        <w:rPr>
          <w:rFonts w:eastAsiaTheme="minorEastAsia"/>
          <w:lang w:eastAsia="zh-CN"/>
        </w:rPr>
      </w:pPr>
      <w:r w:rsidRPr="00EA0428">
        <w:rPr>
          <w:rFonts w:eastAsiaTheme="minorEastAsia"/>
          <w:lang w:eastAsia="zh-CN"/>
        </w:rPr>
        <w:t>-</w:t>
      </w:r>
      <w:r w:rsidRPr="00EA0428">
        <w:rPr>
          <w:rFonts w:eastAsiaTheme="minorEastAsia"/>
          <w:lang w:eastAsia="zh-CN"/>
        </w:rPr>
        <w:tab/>
        <w:t>Case 2a: UE-assisted/LMF-based positioning with UE-sided model, AI/ML assisted positioning</w:t>
      </w:r>
    </w:p>
    <w:p w14:paraId="5578165E" w14:textId="77777777" w:rsidR="00416F63" w:rsidRPr="00EA0428" w:rsidRDefault="00416F63" w:rsidP="00416F63">
      <w:pPr>
        <w:spacing w:after="0"/>
        <w:ind w:left="284" w:firstLine="284"/>
        <w:rPr>
          <w:rFonts w:eastAsiaTheme="minorEastAsia"/>
          <w:lang w:eastAsia="zh-CN"/>
        </w:rPr>
      </w:pPr>
      <w:r w:rsidRPr="00EA0428">
        <w:rPr>
          <w:rFonts w:eastAsiaTheme="minorEastAsia"/>
          <w:lang w:eastAsia="zh-CN"/>
        </w:rPr>
        <w:t>-</w:t>
      </w:r>
      <w:r w:rsidRPr="00EA0428">
        <w:rPr>
          <w:rFonts w:eastAsiaTheme="minorEastAsia"/>
          <w:lang w:eastAsia="zh-CN"/>
        </w:rPr>
        <w:tab/>
        <w:t>Case 2b: UE-assisted/LMF-based positioning with LMF-sided model, direct AI/ML positioning</w:t>
      </w:r>
    </w:p>
    <w:p w14:paraId="7AFF0523" w14:textId="77777777" w:rsidR="00416F63" w:rsidRPr="00EA0428" w:rsidRDefault="00416F63" w:rsidP="00416F63">
      <w:pPr>
        <w:spacing w:after="0"/>
        <w:ind w:left="284" w:firstLine="284"/>
        <w:rPr>
          <w:rFonts w:eastAsiaTheme="minorEastAsia"/>
          <w:lang w:eastAsia="zh-CN"/>
        </w:rPr>
      </w:pPr>
      <w:r w:rsidRPr="00EA0428">
        <w:rPr>
          <w:rFonts w:eastAsiaTheme="minorEastAsia"/>
          <w:lang w:eastAsia="zh-CN"/>
        </w:rPr>
        <w:t>-</w:t>
      </w:r>
      <w:r w:rsidRPr="00EA0428">
        <w:rPr>
          <w:rFonts w:eastAsiaTheme="minorEastAsia"/>
          <w:lang w:eastAsia="zh-CN"/>
        </w:rPr>
        <w:tab/>
        <w:t>Case 3a: NG-RAN node assisted positioning with gNB-sided model, AI/ML assisted positioning</w:t>
      </w:r>
    </w:p>
    <w:p w14:paraId="24750C9F" w14:textId="77777777" w:rsidR="00416F63" w:rsidRDefault="00416F63" w:rsidP="00416F63">
      <w:pPr>
        <w:spacing w:after="0"/>
        <w:ind w:left="284" w:firstLine="284"/>
        <w:rPr>
          <w:rFonts w:eastAsiaTheme="minorEastAsia"/>
          <w:lang w:eastAsia="zh-CN"/>
        </w:rPr>
      </w:pPr>
      <w:r w:rsidRPr="00EA0428">
        <w:rPr>
          <w:rFonts w:eastAsiaTheme="minorEastAsia"/>
          <w:lang w:eastAsia="zh-CN"/>
        </w:rPr>
        <w:t>-</w:t>
      </w:r>
      <w:r w:rsidRPr="00EA0428">
        <w:rPr>
          <w:rFonts w:eastAsiaTheme="minorEastAsia"/>
          <w:lang w:eastAsia="zh-CN"/>
        </w:rPr>
        <w:tab/>
        <w:t>Case 3b: NG-RAN node assisted positioning with LMF-sided model, direct AI/ML positioning</w:t>
      </w:r>
    </w:p>
    <w:p w14:paraId="058F4529" w14:textId="77777777" w:rsidR="002D16C8" w:rsidRPr="00416F63" w:rsidRDefault="002D16C8" w:rsidP="006F371E">
      <w:pPr>
        <w:rPr>
          <w:rFonts w:eastAsiaTheme="minorEastAsia"/>
          <w:lang w:eastAsia="zh-CN"/>
        </w:rPr>
      </w:pPr>
    </w:p>
    <w:p w14:paraId="1A239ECB" w14:textId="6C8788E4" w:rsidR="0077012E" w:rsidRDefault="002E34A7" w:rsidP="006F371E">
      <w:pPr>
        <w:rPr>
          <w:rFonts w:eastAsiaTheme="minorEastAsia"/>
          <w:lang w:eastAsia="zh-CN"/>
        </w:rPr>
      </w:pPr>
      <w:r>
        <w:rPr>
          <w:rFonts w:eastAsiaTheme="minorEastAsia" w:hint="eastAsia"/>
          <w:lang w:eastAsia="zh-CN"/>
        </w:rPr>
        <w:t>F</w:t>
      </w:r>
      <w:r>
        <w:rPr>
          <w:rFonts w:eastAsiaTheme="minorEastAsia"/>
          <w:lang w:eastAsia="zh-CN"/>
        </w:rPr>
        <w:t>or the data collection requirements for positioning, the RAN1 feedbacks are listed in the following table:</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
        <w:gridCol w:w="1232"/>
        <w:gridCol w:w="2520"/>
        <w:gridCol w:w="2430"/>
        <w:gridCol w:w="1260"/>
        <w:gridCol w:w="1530"/>
      </w:tblGrid>
      <w:tr w:rsidR="00A8309C" w14:paraId="7C33EDC3" w14:textId="77777777" w:rsidTr="0008046E">
        <w:tc>
          <w:tcPr>
            <w:tcW w:w="833" w:type="dxa"/>
            <w:shd w:val="clear" w:color="auto" w:fill="auto"/>
          </w:tcPr>
          <w:p w14:paraId="34A1A27D" w14:textId="77777777" w:rsidR="00A8309C" w:rsidRPr="0056613F" w:rsidRDefault="00A8309C" w:rsidP="00244617">
            <w:pPr>
              <w:snapToGrid w:val="0"/>
              <w:spacing w:after="0"/>
              <w:rPr>
                <w:b/>
                <w:bCs/>
              </w:rPr>
            </w:pPr>
            <w:r w:rsidRPr="0056613F">
              <w:rPr>
                <w:b/>
                <w:bCs/>
              </w:rPr>
              <w:t>LCM purpose</w:t>
            </w:r>
          </w:p>
        </w:tc>
        <w:tc>
          <w:tcPr>
            <w:tcW w:w="1232" w:type="dxa"/>
            <w:shd w:val="clear" w:color="auto" w:fill="auto"/>
          </w:tcPr>
          <w:p w14:paraId="37E36463" w14:textId="77777777" w:rsidR="00A8309C" w:rsidRPr="0056613F" w:rsidRDefault="00A8309C" w:rsidP="00244617">
            <w:pPr>
              <w:snapToGrid w:val="0"/>
              <w:spacing w:after="0"/>
              <w:rPr>
                <w:b/>
                <w:bCs/>
              </w:rPr>
            </w:pPr>
            <w:r w:rsidRPr="0056613F">
              <w:rPr>
                <w:b/>
                <w:bCs/>
              </w:rPr>
              <w:t>Case</w:t>
            </w:r>
          </w:p>
        </w:tc>
        <w:tc>
          <w:tcPr>
            <w:tcW w:w="2520" w:type="dxa"/>
            <w:shd w:val="clear" w:color="auto" w:fill="auto"/>
          </w:tcPr>
          <w:p w14:paraId="298EEEAD" w14:textId="77777777" w:rsidR="00A8309C" w:rsidRPr="0056613F" w:rsidRDefault="00A8309C" w:rsidP="00244617">
            <w:pPr>
              <w:snapToGrid w:val="0"/>
              <w:spacing w:after="0"/>
              <w:rPr>
                <w:b/>
                <w:bCs/>
              </w:rPr>
            </w:pPr>
            <w:r w:rsidRPr="0056613F">
              <w:rPr>
                <w:b/>
                <w:bCs/>
              </w:rPr>
              <w:t>Data content</w:t>
            </w:r>
          </w:p>
        </w:tc>
        <w:tc>
          <w:tcPr>
            <w:tcW w:w="2430" w:type="dxa"/>
            <w:shd w:val="clear" w:color="auto" w:fill="auto"/>
          </w:tcPr>
          <w:p w14:paraId="6B672BFA" w14:textId="77777777" w:rsidR="00A8309C" w:rsidRPr="0056613F" w:rsidRDefault="00A8309C" w:rsidP="00244617">
            <w:pPr>
              <w:snapToGrid w:val="0"/>
              <w:spacing w:after="0"/>
              <w:rPr>
                <w:b/>
                <w:bCs/>
              </w:rPr>
            </w:pPr>
            <w:r w:rsidRPr="0056613F">
              <w:rPr>
                <w:b/>
                <w:bCs/>
              </w:rPr>
              <w:t>Typical data size (per data sample)</w:t>
            </w:r>
          </w:p>
        </w:tc>
        <w:tc>
          <w:tcPr>
            <w:tcW w:w="1260" w:type="dxa"/>
            <w:shd w:val="clear" w:color="auto" w:fill="auto"/>
          </w:tcPr>
          <w:p w14:paraId="700EFA72" w14:textId="77777777" w:rsidR="00A8309C" w:rsidRPr="0056613F" w:rsidRDefault="00A8309C" w:rsidP="00244617">
            <w:pPr>
              <w:snapToGrid w:val="0"/>
              <w:spacing w:after="0"/>
              <w:rPr>
                <w:b/>
                <w:bCs/>
              </w:rPr>
            </w:pPr>
            <w:r w:rsidRPr="0056613F">
              <w:rPr>
                <w:b/>
                <w:bCs/>
              </w:rPr>
              <w:t>Typical latency requirement</w:t>
            </w:r>
          </w:p>
        </w:tc>
        <w:tc>
          <w:tcPr>
            <w:tcW w:w="1530" w:type="dxa"/>
            <w:shd w:val="clear" w:color="auto" w:fill="auto"/>
          </w:tcPr>
          <w:p w14:paraId="09AAE586" w14:textId="77777777" w:rsidR="00A8309C" w:rsidRPr="0056613F" w:rsidRDefault="00A8309C" w:rsidP="00244617">
            <w:pPr>
              <w:snapToGrid w:val="0"/>
              <w:spacing w:after="0"/>
              <w:rPr>
                <w:b/>
                <w:bCs/>
              </w:rPr>
            </w:pPr>
            <w:r w:rsidRPr="0056613F">
              <w:rPr>
                <w:b/>
                <w:bCs/>
              </w:rPr>
              <w:t>Notes</w:t>
            </w:r>
          </w:p>
        </w:tc>
      </w:tr>
      <w:tr w:rsidR="00A8309C" w14:paraId="75941F00" w14:textId="77777777" w:rsidTr="00966E9A">
        <w:trPr>
          <w:trHeight w:val="1765"/>
        </w:trPr>
        <w:tc>
          <w:tcPr>
            <w:tcW w:w="833" w:type="dxa"/>
            <w:vMerge w:val="restart"/>
            <w:shd w:val="clear" w:color="auto" w:fill="auto"/>
          </w:tcPr>
          <w:p w14:paraId="6F3558DC" w14:textId="77777777" w:rsidR="00A8309C" w:rsidRPr="0056613F" w:rsidRDefault="00A8309C" w:rsidP="00244617">
            <w:pPr>
              <w:snapToGrid w:val="0"/>
              <w:spacing w:after="0"/>
              <w:rPr>
                <w:bCs/>
              </w:rPr>
            </w:pPr>
            <w:r w:rsidRPr="0056613F">
              <w:rPr>
                <w:rFonts w:eastAsia="宋体"/>
                <w:bCs/>
              </w:rPr>
              <w:t>Training</w:t>
            </w:r>
          </w:p>
        </w:tc>
        <w:tc>
          <w:tcPr>
            <w:tcW w:w="1232" w:type="dxa"/>
            <w:shd w:val="clear" w:color="auto" w:fill="auto"/>
          </w:tcPr>
          <w:p w14:paraId="6C9ED60C" w14:textId="77777777" w:rsidR="00A8309C" w:rsidRDefault="00A8309C" w:rsidP="00244617">
            <w:pPr>
              <w:snapToGrid w:val="0"/>
              <w:spacing w:after="0"/>
            </w:pPr>
            <w:r>
              <w:t>All Cases</w:t>
            </w:r>
          </w:p>
          <w:p w14:paraId="24867A61" w14:textId="77777777" w:rsidR="00A8309C" w:rsidRDefault="00A8309C" w:rsidP="00244617">
            <w:pPr>
              <w:snapToGrid w:val="0"/>
              <w:spacing w:after="0"/>
            </w:pPr>
          </w:p>
          <w:p w14:paraId="5611A3FE" w14:textId="77777777" w:rsidR="00A8309C" w:rsidRDefault="00A8309C" w:rsidP="00244617">
            <w:pPr>
              <w:snapToGrid w:val="0"/>
              <w:spacing w:after="0"/>
            </w:pPr>
          </w:p>
        </w:tc>
        <w:tc>
          <w:tcPr>
            <w:tcW w:w="2520" w:type="dxa"/>
            <w:shd w:val="clear" w:color="auto" w:fill="auto"/>
          </w:tcPr>
          <w:p w14:paraId="7DCD2F6C" w14:textId="77777777" w:rsidR="00A8309C" w:rsidRDefault="00A8309C" w:rsidP="00244617">
            <w:pPr>
              <w:spacing w:after="0"/>
            </w:pPr>
            <w:r>
              <w:t xml:space="preserve">Measurements </w:t>
            </w:r>
            <w:r w:rsidRPr="00AA69B1">
              <w:t>(corresponding to model input)</w:t>
            </w:r>
            <w:r>
              <w:t>: timing, power, and/or phase info</w:t>
            </w:r>
          </w:p>
          <w:p w14:paraId="43A12E82" w14:textId="77777777" w:rsidR="00A8309C" w:rsidRDefault="00A8309C" w:rsidP="00244617">
            <w:pPr>
              <w:snapToGrid w:val="0"/>
              <w:spacing w:after="0"/>
            </w:pPr>
            <w:r>
              <w:t>See Note 2</w:t>
            </w:r>
          </w:p>
        </w:tc>
        <w:tc>
          <w:tcPr>
            <w:tcW w:w="2430" w:type="dxa"/>
            <w:shd w:val="clear" w:color="auto" w:fill="auto"/>
          </w:tcPr>
          <w:p w14:paraId="1981F6D6" w14:textId="77777777" w:rsidR="00A8309C" w:rsidRDefault="00A8309C" w:rsidP="00244617">
            <w:pPr>
              <w:spacing w:after="0"/>
            </w:pPr>
            <w:r>
              <w:t>Size depends on number of PRS/SRS resources, measurement type (timing, power, and/or phase info) and report format:</w:t>
            </w:r>
          </w:p>
          <w:p w14:paraId="29E73FC4" w14:textId="77777777" w:rsidR="00A8309C" w:rsidRDefault="00A8309C" w:rsidP="00244617">
            <w:pPr>
              <w:spacing w:after="0"/>
            </w:pPr>
            <w:r>
              <w:t>~100 bits to 1000s bits per PRS/SRS resource</w:t>
            </w:r>
          </w:p>
          <w:p w14:paraId="27861BBF" w14:textId="77777777" w:rsidR="00A8309C" w:rsidRDefault="00A8309C" w:rsidP="00244617">
            <w:pPr>
              <w:spacing w:after="0"/>
            </w:pPr>
            <w:r>
              <w:t>See Note 3</w:t>
            </w:r>
          </w:p>
        </w:tc>
        <w:tc>
          <w:tcPr>
            <w:tcW w:w="1260" w:type="dxa"/>
            <w:shd w:val="clear" w:color="auto" w:fill="auto"/>
          </w:tcPr>
          <w:p w14:paraId="5EE3242F" w14:textId="77777777" w:rsidR="00A8309C" w:rsidRDefault="00A8309C" w:rsidP="00244617">
            <w:pPr>
              <w:snapToGrid w:val="0"/>
              <w:spacing w:after="0"/>
            </w:pPr>
            <w:r w:rsidRPr="0056613F">
              <w:rPr>
                <w:rFonts w:eastAsia="宋体"/>
              </w:rPr>
              <w:t>Relaxed</w:t>
            </w:r>
          </w:p>
        </w:tc>
        <w:tc>
          <w:tcPr>
            <w:tcW w:w="1530" w:type="dxa"/>
            <w:shd w:val="clear" w:color="auto" w:fill="auto"/>
          </w:tcPr>
          <w:p w14:paraId="4AF008F3" w14:textId="77777777" w:rsidR="00A8309C" w:rsidRDefault="00A8309C" w:rsidP="00244617">
            <w:pPr>
              <w:snapToGrid w:val="0"/>
              <w:spacing w:after="0"/>
            </w:pPr>
          </w:p>
        </w:tc>
      </w:tr>
      <w:tr w:rsidR="00A8309C" w14:paraId="31757CD4" w14:textId="77777777" w:rsidTr="0008046E">
        <w:tc>
          <w:tcPr>
            <w:tcW w:w="833" w:type="dxa"/>
            <w:vMerge/>
            <w:shd w:val="clear" w:color="auto" w:fill="auto"/>
          </w:tcPr>
          <w:p w14:paraId="4E764334" w14:textId="77777777" w:rsidR="00A8309C" w:rsidRPr="0056613F" w:rsidRDefault="00A8309C" w:rsidP="00244617">
            <w:pPr>
              <w:snapToGrid w:val="0"/>
              <w:spacing w:after="0"/>
              <w:rPr>
                <w:rFonts w:eastAsia="宋体"/>
                <w:bCs/>
              </w:rPr>
            </w:pPr>
          </w:p>
        </w:tc>
        <w:tc>
          <w:tcPr>
            <w:tcW w:w="1232" w:type="dxa"/>
            <w:shd w:val="clear" w:color="auto" w:fill="auto"/>
          </w:tcPr>
          <w:p w14:paraId="29FCF3A4" w14:textId="77777777" w:rsidR="00A8309C" w:rsidRDefault="00A8309C" w:rsidP="00244617">
            <w:pPr>
              <w:snapToGrid w:val="0"/>
              <w:spacing w:after="0"/>
            </w:pPr>
            <w:r>
              <w:t>Direct AI/ML positioning</w:t>
            </w:r>
          </w:p>
        </w:tc>
        <w:tc>
          <w:tcPr>
            <w:tcW w:w="2520" w:type="dxa"/>
            <w:shd w:val="clear" w:color="auto" w:fill="auto"/>
          </w:tcPr>
          <w:p w14:paraId="681B9492" w14:textId="77777777" w:rsidR="00A8309C" w:rsidRDefault="00A8309C" w:rsidP="00244617">
            <w:pPr>
              <w:spacing w:after="0"/>
            </w:pPr>
            <w:r>
              <w:t xml:space="preserve">Label: Location </w:t>
            </w:r>
            <w:r w:rsidRPr="00C43289">
              <w:t xml:space="preserve">coordinates </w:t>
            </w:r>
            <w:r>
              <w:t>as model output</w:t>
            </w:r>
          </w:p>
        </w:tc>
        <w:tc>
          <w:tcPr>
            <w:tcW w:w="2430" w:type="dxa"/>
            <w:shd w:val="clear" w:color="auto" w:fill="auto"/>
          </w:tcPr>
          <w:p w14:paraId="051F9583" w14:textId="77777777" w:rsidR="00A8309C" w:rsidRDefault="00A8309C" w:rsidP="00244617">
            <w:pPr>
              <w:spacing w:after="0"/>
            </w:pPr>
            <w:r>
              <w:t xml:space="preserve">56 to 144 bits </w:t>
            </w:r>
          </w:p>
          <w:p w14:paraId="27B7685B" w14:textId="77777777" w:rsidR="00A8309C" w:rsidRPr="00E81611" w:rsidRDefault="00A8309C" w:rsidP="00244617">
            <w:pPr>
              <w:spacing w:after="0"/>
            </w:pPr>
            <w:r w:rsidRPr="00E81611">
              <w:t>See Note 3</w:t>
            </w:r>
          </w:p>
        </w:tc>
        <w:tc>
          <w:tcPr>
            <w:tcW w:w="1260" w:type="dxa"/>
            <w:shd w:val="clear" w:color="auto" w:fill="auto"/>
          </w:tcPr>
          <w:p w14:paraId="422B3384" w14:textId="77777777" w:rsidR="00A8309C" w:rsidRPr="0056613F" w:rsidRDefault="00A8309C" w:rsidP="00244617">
            <w:pPr>
              <w:snapToGrid w:val="0"/>
              <w:spacing w:after="0"/>
              <w:rPr>
                <w:rFonts w:eastAsia="宋体"/>
              </w:rPr>
            </w:pPr>
            <w:r w:rsidRPr="0056613F">
              <w:rPr>
                <w:rFonts w:eastAsia="宋体"/>
              </w:rPr>
              <w:t>Relaxed</w:t>
            </w:r>
          </w:p>
        </w:tc>
        <w:tc>
          <w:tcPr>
            <w:tcW w:w="1530" w:type="dxa"/>
            <w:shd w:val="clear" w:color="auto" w:fill="auto"/>
          </w:tcPr>
          <w:p w14:paraId="0E641B3C" w14:textId="77777777" w:rsidR="00A8309C" w:rsidRDefault="00A8309C" w:rsidP="00244617">
            <w:pPr>
              <w:snapToGrid w:val="0"/>
              <w:spacing w:after="0"/>
            </w:pPr>
          </w:p>
        </w:tc>
      </w:tr>
      <w:tr w:rsidR="00A8309C" w14:paraId="70CFCAAE" w14:textId="77777777" w:rsidTr="0008046E">
        <w:tc>
          <w:tcPr>
            <w:tcW w:w="833" w:type="dxa"/>
            <w:vMerge/>
            <w:shd w:val="clear" w:color="auto" w:fill="auto"/>
          </w:tcPr>
          <w:p w14:paraId="0342950E" w14:textId="77777777" w:rsidR="00A8309C" w:rsidRPr="0056613F" w:rsidRDefault="00A8309C" w:rsidP="00244617">
            <w:pPr>
              <w:snapToGrid w:val="0"/>
              <w:spacing w:after="0"/>
              <w:rPr>
                <w:rFonts w:eastAsia="宋体"/>
                <w:bCs/>
              </w:rPr>
            </w:pPr>
          </w:p>
        </w:tc>
        <w:tc>
          <w:tcPr>
            <w:tcW w:w="1232" w:type="dxa"/>
            <w:shd w:val="clear" w:color="auto" w:fill="auto"/>
          </w:tcPr>
          <w:p w14:paraId="2C5CEADE" w14:textId="77777777" w:rsidR="00A8309C" w:rsidRDefault="00A8309C" w:rsidP="00244617">
            <w:pPr>
              <w:snapToGrid w:val="0"/>
              <w:spacing w:after="0"/>
            </w:pPr>
          </w:p>
          <w:p w14:paraId="03AB03A5" w14:textId="77777777" w:rsidR="00A8309C" w:rsidRDefault="00A8309C" w:rsidP="00244617">
            <w:pPr>
              <w:snapToGrid w:val="0"/>
              <w:spacing w:after="0"/>
            </w:pPr>
            <w:r>
              <w:t>AI/ML assisted positioning</w:t>
            </w:r>
          </w:p>
        </w:tc>
        <w:tc>
          <w:tcPr>
            <w:tcW w:w="2520" w:type="dxa"/>
            <w:shd w:val="clear" w:color="auto" w:fill="auto"/>
          </w:tcPr>
          <w:p w14:paraId="52B795E0" w14:textId="77777777" w:rsidR="00A8309C" w:rsidRPr="005C5084" w:rsidRDefault="00A8309C" w:rsidP="00244617">
            <w:pPr>
              <w:snapToGrid w:val="0"/>
              <w:spacing w:after="0"/>
            </w:pPr>
            <w:r w:rsidRPr="005C5084">
              <w:t>Label: Intermediate positioning measurement (timing info, LOS/NLOS indicator) as model output</w:t>
            </w:r>
          </w:p>
          <w:p w14:paraId="67FD9068" w14:textId="77777777" w:rsidR="00A8309C" w:rsidRPr="005C5084" w:rsidRDefault="00A8309C" w:rsidP="00244617">
            <w:pPr>
              <w:snapToGrid w:val="0"/>
              <w:spacing w:after="0"/>
            </w:pPr>
            <w:r w:rsidRPr="005C5084">
              <w:t>See Note 2</w:t>
            </w:r>
          </w:p>
        </w:tc>
        <w:tc>
          <w:tcPr>
            <w:tcW w:w="2430" w:type="dxa"/>
            <w:shd w:val="clear" w:color="auto" w:fill="auto"/>
          </w:tcPr>
          <w:p w14:paraId="0599E46A" w14:textId="77777777" w:rsidR="00A8309C" w:rsidRPr="005C5084" w:rsidRDefault="00A8309C" w:rsidP="00244617">
            <w:pPr>
              <w:spacing w:after="0"/>
            </w:pPr>
            <w:r w:rsidRPr="005C5084">
              <w:t>10s bits to 100s bits per PRS/SRS resource</w:t>
            </w:r>
          </w:p>
          <w:p w14:paraId="7BDC68EE" w14:textId="77777777" w:rsidR="00A8309C" w:rsidRPr="005C5084" w:rsidRDefault="00A8309C" w:rsidP="00244617">
            <w:pPr>
              <w:spacing w:after="0"/>
            </w:pPr>
            <w:r w:rsidRPr="005C5084">
              <w:t>See Note 3</w:t>
            </w:r>
          </w:p>
        </w:tc>
        <w:tc>
          <w:tcPr>
            <w:tcW w:w="1260" w:type="dxa"/>
            <w:shd w:val="clear" w:color="auto" w:fill="auto"/>
          </w:tcPr>
          <w:p w14:paraId="51B27C07" w14:textId="77777777" w:rsidR="00A8309C" w:rsidRDefault="00A8309C" w:rsidP="00244617">
            <w:pPr>
              <w:snapToGrid w:val="0"/>
              <w:spacing w:after="0"/>
            </w:pPr>
            <w:r w:rsidRPr="0056613F">
              <w:rPr>
                <w:rFonts w:eastAsia="宋体"/>
              </w:rPr>
              <w:t>Relaxed</w:t>
            </w:r>
          </w:p>
        </w:tc>
        <w:tc>
          <w:tcPr>
            <w:tcW w:w="1530" w:type="dxa"/>
            <w:shd w:val="clear" w:color="auto" w:fill="auto"/>
          </w:tcPr>
          <w:p w14:paraId="474D0544" w14:textId="77777777" w:rsidR="00A8309C" w:rsidRDefault="00A8309C" w:rsidP="00244617">
            <w:pPr>
              <w:snapToGrid w:val="0"/>
              <w:spacing w:after="0"/>
            </w:pPr>
          </w:p>
        </w:tc>
      </w:tr>
      <w:tr w:rsidR="00A8309C" w14:paraId="4E1650F7" w14:textId="77777777" w:rsidTr="0008046E">
        <w:trPr>
          <w:trHeight w:val="539"/>
        </w:trPr>
        <w:tc>
          <w:tcPr>
            <w:tcW w:w="833" w:type="dxa"/>
            <w:vMerge w:val="restart"/>
            <w:shd w:val="clear" w:color="auto" w:fill="auto"/>
          </w:tcPr>
          <w:p w14:paraId="6E9F7244" w14:textId="77777777" w:rsidR="00A8309C" w:rsidRPr="0056613F" w:rsidRDefault="00A8309C" w:rsidP="00244617">
            <w:pPr>
              <w:snapToGrid w:val="0"/>
              <w:spacing w:after="0"/>
              <w:rPr>
                <w:rFonts w:eastAsia="宋体"/>
                <w:bCs/>
              </w:rPr>
            </w:pPr>
            <w:r w:rsidRPr="0056613F">
              <w:rPr>
                <w:rFonts w:eastAsia="宋体"/>
                <w:bCs/>
              </w:rPr>
              <w:t>Inference</w:t>
            </w:r>
          </w:p>
        </w:tc>
        <w:tc>
          <w:tcPr>
            <w:tcW w:w="1232" w:type="dxa"/>
            <w:shd w:val="clear" w:color="auto" w:fill="auto"/>
          </w:tcPr>
          <w:p w14:paraId="75EF7AAF" w14:textId="77777777" w:rsidR="00A8309C" w:rsidRDefault="00A8309C" w:rsidP="00244617">
            <w:pPr>
              <w:snapToGrid w:val="0"/>
              <w:spacing w:after="0"/>
            </w:pPr>
            <w:r>
              <w:t>1</w:t>
            </w:r>
          </w:p>
        </w:tc>
        <w:tc>
          <w:tcPr>
            <w:tcW w:w="2520" w:type="dxa"/>
            <w:shd w:val="clear" w:color="auto" w:fill="auto"/>
          </w:tcPr>
          <w:p w14:paraId="7F427FA2" w14:textId="77777777" w:rsidR="00A8309C" w:rsidRPr="005C5084" w:rsidRDefault="00A8309C" w:rsidP="00244617">
            <w:pPr>
              <w:spacing w:after="0"/>
            </w:pPr>
            <w:r w:rsidRPr="005C5084">
              <w:t>Location coordinates as model output</w:t>
            </w:r>
          </w:p>
        </w:tc>
        <w:tc>
          <w:tcPr>
            <w:tcW w:w="2430" w:type="dxa"/>
            <w:shd w:val="clear" w:color="auto" w:fill="auto"/>
          </w:tcPr>
          <w:p w14:paraId="352777FE" w14:textId="77777777" w:rsidR="00A8309C" w:rsidRPr="005C5084" w:rsidRDefault="00A8309C" w:rsidP="00244617">
            <w:pPr>
              <w:spacing w:after="0"/>
            </w:pPr>
            <w:r w:rsidRPr="005C5084">
              <w:t>56 to 144 bits</w:t>
            </w:r>
          </w:p>
          <w:p w14:paraId="463314C7" w14:textId="77777777" w:rsidR="00A8309C" w:rsidRPr="005C5084" w:rsidRDefault="00A8309C" w:rsidP="00244617">
            <w:pPr>
              <w:spacing w:after="0"/>
            </w:pPr>
            <w:r w:rsidRPr="005C5084">
              <w:t>See Note 3</w:t>
            </w:r>
          </w:p>
        </w:tc>
        <w:tc>
          <w:tcPr>
            <w:tcW w:w="1260" w:type="dxa"/>
            <w:shd w:val="clear" w:color="auto" w:fill="auto"/>
          </w:tcPr>
          <w:p w14:paraId="30B0F767" w14:textId="77777777" w:rsidR="00A8309C" w:rsidRPr="00E81611" w:rsidRDefault="00A8309C" w:rsidP="00244617">
            <w:pPr>
              <w:snapToGrid w:val="0"/>
              <w:spacing w:after="0"/>
            </w:pPr>
            <w:r w:rsidRPr="00E81611">
              <w:t>See Note 5</w:t>
            </w:r>
          </w:p>
        </w:tc>
        <w:tc>
          <w:tcPr>
            <w:tcW w:w="1530" w:type="dxa"/>
            <w:shd w:val="clear" w:color="auto" w:fill="auto"/>
          </w:tcPr>
          <w:p w14:paraId="100FED7B" w14:textId="77777777" w:rsidR="00A8309C" w:rsidRDefault="00A8309C" w:rsidP="00244617">
            <w:pPr>
              <w:spacing w:after="0"/>
            </w:pPr>
          </w:p>
        </w:tc>
      </w:tr>
      <w:tr w:rsidR="00A8309C" w14:paraId="4F75FE0A" w14:textId="77777777" w:rsidTr="0008046E">
        <w:trPr>
          <w:trHeight w:val="836"/>
        </w:trPr>
        <w:tc>
          <w:tcPr>
            <w:tcW w:w="833" w:type="dxa"/>
            <w:vMerge/>
            <w:shd w:val="clear" w:color="auto" w:fill="auto"/>
          </w:tcPr>
          <w:p w14:paraId="492CDFEF" w14:textId="77777777" w:rsidR="00A8309C" w:rsidRPr="0056613F" w:rsidRDefault="00A8309C" w:rsidP="00244617">
            <w:pPr>
              <w:snapToGrid w:val="0"/>
              <w:spacing w:after="0"/>
              <w:rPr>
                <w:rFonts w:eastAsia="宋体"/>
                <w:bCs/>
              </w:rPr>
            </w:pPr>
          </w:p>
        </w:tc>
        <w:tc>
          <w:tcPr>
            <w:tcW w:w="1232" w:type="dxa"/>
            <w:shd w:val="clear" w:color="auto" w:fill="auto"/>
          </w:tcPr>
          <w:p w14:paraId="5997A33F" w14:textId="77777777" w:rsidR="00A8309C" w:rsidRDefault="00A8309C" w:rsidP="00244617">
            <w:pPr>
              <w:snapToGrid w:val="0"/>
              <w:spacing w:after="0"/>
            </w:pPr>
            <w:r>
              <w:t>2a, 3a</w:t>
            </w:r>
          </w:p>
        </w:tc>
        <w:tc>
          <w:tcPr>
            <w:tcW w:w="2520" w:type="dxa"/>
            <w:shd w:val="clear" w:color="auto" w:fill="auto"/>
          </w:tcPr>
          <w:p w14:paraId="295E9668" w14:textId="77777777" w:rsidR="00A8309C" w:rsidRPr="005C5084" w:rsidRDefault="00A8309C" w:rsidP="00244617">
            <w:pPr>
              <w:spacing w:after="0"/>
            </w:pPr>
            <w:r w:rsidRPr="005C5084">
              <w:t>Intermediate positioning measurement (timing info, LOS/NLOS indicator) as model output</w:t>
            </w:r>
          </w:p>
          <w:p w14:paraId="2CBCEA8D" w14:textId="77777777" w:rsidR="00A8309C" w:rsidRPr="005C5084" w:rsidRDefault="00A8309C" w:rsidP="00244617">
            <w:pPr>
              <w:spacing w:after="0"/>
            </w:pPr>
            <w:r w:rsidRPr="005C5084">
              <w:t>See Note 2</w:t>
            </w:r>
          </w:p>
        </w:tc>
        <w:tc>
          <w:tcPr>
            <w:tcW w:w="2430" w:type="dxa"/>
            <w:shd w:val="clear" w:color="auto" w:fill="auto"/>
          </w:tcPr>
          <w:p w14:paraId="667EE3BC" w14:textId="77777777" w:rsidR="00A8309C" w:rsidRPr="005C5084" w:rsidRDefault="00A8309C" w:rsidP="00244617">
            <w:pPr>
              <w:spacing w:after="0"/>
            </w:pPr>
            <w:r w:rsidRPr="005C5084">
              <w:t>10s bits to 100s bits per PRS/SRS resource</w:t>
            </w:r>
          </w:p>
          <w:p w14:paraId="2CF38C33" w14:textId="77777777" w:rsidR="00A8309C" w:rsidRPr="005C5084" w:rsidRDefault="00A8309C" w:rsidP="00244617">
            <w:pPr>
              <w:spacing w:after="0"/>
            </w:pPr>
            <w:r w:rsidRPr="005C5084">
              <w:t>See Note 3</w:t>
            </w:r>
          </w:p>
        </w:tc>
        <w:tc>
          <w:tcPr>
            <w:tcW w:w="1260" w:type="dxa"/>
            <w:shd w:val="clear" w:color="auto" w:fill="auto"/>
          </w:tcPr>
          <w:p w14:paraId="16563F65" w14:textId="77777777" w:rsidR="00A8309C" w:rsidRPr="0056613F" w:rsidRDefault="00A8309C" w:rsidP="00244617">
            <w:pPr>
              <w:snapToGrid w:val="0"/>
              <w:spacing w:after="0"/>
              <w:rPr>
                <w:rFonts w:eastAsia="宋体"/>
                <w:strike/>
              </w:rPr>
            </w:pPr>
            <w:r>
              <w:t>See Note 5</w:t>
            </w:r>
          </w:p>
        </w:tc>
        <w:tc>
          <w:tcPr>
            <w:tcW w:w="1530" w:type="dxa"/>
            <w:shd w:val="clear" w:color="auto" w:fill="auto"/>
          </w:tcPr>
          <w:p w14:paraId="05CAC862" w14:textId="77777777" w:rsidR="00A8309C" w:rsidRDefault="00A8309C" w:rsidP="00244617">
            <w:pPr>
              <w:snapToGrid w:val="0"/>
              <w:spacing w:after="0"/>
            </w:pPr>
          </w:p>
        </w:tc>
      </w:tr>
      <w:tr w:rsidR="00A8309C" w14:paraId="06C2F8E3" w14:textId="77777777" w:rsidTr="0008046E">
        <w:tc>
          <w:tcPr>
            <w:tcW w:w="833" w:type="dxa"/>
            <w:vMerge/>
            <w:shd w:val="clear" w:color="auto" w:fill="auto"/>
          </w:tcPr>
          <w:p w14:paraId="7C9FA670" w14:textId="77777777" w:rsidR="00A8309C" w:rsidRPr="0056613F" w:rsidRDefault="00A8309C" w:rsidP="00244617">
            <w:pPr>
              <w:snapToGrid w:val="0"/>
              <w:spacing w:after="0"/>
              <w:rPr>
                <w:rFonts w:eastAsia="宋体"/>
                <w:bCs/>
              </w:rPr>
            </w:pPr>
          </w:p>
        </w:tc>
        <w:tc>
          <w:tcPr>
            <w:tcW w:w="1232" w:type="dxa"/>
            <w:shd w:val="clear" w:color="auto" w:fill="auto"/>
          </w:tcPr>
          <w:p w14:paraId="13C10A9B" w14:textId="77777777" w:rsidR="00A8309C" w:rsidRDefault="00A8309C" w:rsidP="00244617">
            <w:pPr>
              <w:snapToGrid w:val="0"/>
              <w:spacing w:after="0"/>
            </w:pPr>
            <w:r>
              <w:t>2b, 3b</w:t>
            </w:r>
          </w:p>
        </w:tc>
        <w:tc>
          <w:tcPr>
            <w:tcW w:w="2520" w:type="dxa"/>
            <w:shd w:val="clear" w:color="auto" w:fill="auto"/>
          </w:tcPr>
          <w:p w14:paraId="6FC08FC8" w14:textId="77777777" w:rsidR="00A8309C" w:rsidRPr="005C5084" w:rsidRDefault="00A8309C" w:rsidP="00244617">
            <w:pPr>
              <w:spacing w:after="0"/>
            </w:pPr>
            <w:r w:rsidRPr="005C5084">
              <w:t>Measurements (corresponding to model input):</w:t>
            </w:r>
          </w:p>
          <w:p w14:paraId="4958E3B1" w14:textId="77777777" w:rsidR="00A8309C" w:rsidRPr="005C5084" w:rsidRDefault="00A8309C" w:rsidP="00244617">
            <w:pPr>
              <w:spacing w:after="0"/>
            </w:pPr>
            <w:r w:rsidRPr="005C5084">
              <w:t xml:space="preserve">Timing, power, and/or phase info </w:t>
            </w:r>
          </w:p>
          <w:p w14:paraId="7223D6D6" w14:textId="77777777" w:rsidR="00A8309C" w:rsidRPr="005C5084" w:rsidRDefault="00A8309C" w:rsidP="00244617">
            <w:pPr>
              <w:spacing w:after="0"/>
            </w:pPr>
            <w:r w:rsidRPr="005C5084">
              <w:t>See Note 2</w:t>
            </w:r>
          </w:p>
        </w:tc>
        <w:tc>
          <w:tcPr>
            <w:tcW w:w="2430" w:type="dxa"/>
            <w:shd w:val="clear" w:color="auto" w:fill="auto"/>
          </w:tcPr>
          <w:p w14:paraId="63F5D244" w14:textId="77777777" w:rsidR="00A8309C" w:rsidRPr="005C5084" w:rsidRDefault="00A8309C" w:rsidP="00244617">
            <w:pPr>
              <w:spacing w:after="0"/>
            </w:pPr>
            <w:r w:rsidRPr="005C5084">
              <w:t xml:space="preserve">Size depends on </w:t>
            </w:r>
            <w:r>
              <w:t xml:space="preserve">number of PRS/SRS resources, </w:t>
            </w:r>
            <w:r w:rsidRPr="005C5084">
              <w:t>measurement type (timing, power, and/or phase info) and report format:</w:t>
            </w:r>
          </w:p>
          <w:p w14:paraId="689064B9" w14:textId="77777777" w:rsidR="00A8309C" w:rsidRPr="005C5084" w:rsidRDefault="00A8309C" w:rsidP="00244617">
            <w:pPr>
              <w:spacing w:after="0"/>
            </w:pPr>
            <w:r>
              <w:t>~</w:t>
            </w:r>
            <w:r w:rsidRPr="005C5084">
              <w:t>100 bits to 1000s bits per PRS/SRS resource</w:t>
            </w:r>
          </w:p>
          <w:p w14:paraId="06750E3D" w14:textId="77777777" w:rsidR="00A8309C" w:rsidRPr="005C5084" w:rsidRDefault="00A8309C" w:rsidP="00244617">
            <w:pPr>
              <w:spacing w:after="0"/>
            </w:pPr>
            <w:r w:rsidRPr="005C5084">
              <w:t>See Note 3</w:t>
            </w:r>
          </w:p>
        </w:tc>
        <w:tc>
          <w:tcPr>
            <w:tcW w:w="1260" w:type="dxa"/>
            <w:shd w:val="clear" w:color="auto" w:fill="auto"/>
          </w:tcPr>
          <w:p w14:paraId="53AFE565" w14:textId="77777777" w:rsidR="00A8309C" w:rsidRPr="0056613F" w:rsidRDefault="00A8309C" w:rsidP="00244617">
            <w:pPr>
              <w:snapToGrid w:val="0"/>
              <w:spacing w:after="0"/>
              <w:rPr>
                <w:rFonts w:eastAsia="宋体"/>
                <w:strike/>
              </w:rPr>
            </w:pPr>
            <w:r>
              <w:t>See Note 5</w:t>
            </w:r>
          </w:p>
        </w:tc>
        <w:tc>
          <w:tcPr>
            <w:tcW w:w="1530" w:type="dxa"/>
            <w:shd w:val="clear" w:color="auto" w:fill="auto"/>
          </w:tcPr>
          <w:p w14:paraId="1E00261D" w14:textId="77777777" w:rsidR="00A8309C" w:rsidRDefault="00A8309C" w:rsidP="00244617">
            <w:pPr>
              <w:snapToGrid w:val="0"/>
              <w:spacing w:after="0"/>
            </w:pPr>
          </w:p>
        </w:tc>
      </w:tr>
      <w:tr w:rsidR="00A8309C" w14:paraId="4452950A" w14:textId="77777777" w:rsidTr="00966E9A">
        <w:trPr>
          <w:trHeight w:val="310"/>
        </w:trPr>
        <w:tc>
          <w:tcPr>
            <w:tcW w:w="833" w:type="dxa"/>
            <w:shd w:val="clear" w:color="auto" w:fill="auto"/>
          </w:tcPr>
          <w:p w14:paraId="00D2C17C" w14:textId="77777777" w:rsidR="00A8309C" w:rsidRPr="0056613F" w:rsidRDefault="00A8309C" w:rsidP="00244617">
            <w:pPr>
              <w:snapToGrid w:val="0"/>
              <w:spacing w:after="0"/>
              <w:rPr>
                <w:rFonts w:eastAsia="宋体"/>
                <w:bCs/>
              </w:rPr>
            </w:pPr>
            <w:r w:rsidRPr="0056613F">
              <w:rPr>
                <w:rFonts w:eastAsia="宋体"/>
                <w:bCs/>
              </w:rPr>
              <w:t>Monitoring</w:t>
            </w:r>
          </w:p>
        </w:tc>
        <w:tc>
          <w:tcPr>
            <w:tcW w:w="1232" w:type="dxa"/>
            <w:shd w:val="clear" w:color="auto" w:fill="auto"/>
          </w:tcPr>
          <w:p w14:paraId="30555B2F" w14:textId="77777777" w:rsidR="00A8309C" w:rsidRPr="0056613F" w:rsidDel="0073450E" w:rsidRDefault="00A8309C" w:rsidP="00244617">
            <w:pPr>
              <w:snapToGrid w:val="0"/>
              <w:spacing w:after="0"/>
              <w:rPr>
                <w:color w:val="FF0000"/>
              </w:rPr>
            </w:pPr>
            <w:r w:rsidRPr="00E81611">
              <w:t>All Cases</w:t>
            </w:r>
          </w:p>
        </w:tc>
        <w:tc>
          <w:tcPr>
            <w:tcW w:w="2520" w:type="dxa"/>
            <w:shd w:val="clear" w:color="auto" w:fill="auto"/>
          </w:tcPr>
          <w:p w14:paraId="5597E933" w14:textId="77777777" w:rsidR="00A8309C" w:rsidRPr="005C5084" w:rsidDel="0073450E" w:rsidRDefault="00A8309C" w:rsidP="00244617">
            <w:pPr>
              <w:spacing w:after="0"/>
            </w:pPr>
            <w:r w:rsidRPr="005C5084">
              <w:t>See Note 8</w:t>
            </w:r>
          </w:p>
        </w:tc>
        <w:tc>
          <w:tcPr>
            <w:tcW w:w="2430" w:type="dxa"/>
            <w:shd w:val="clear" w:color="auto" w:fill="auto"/>
          </w:tcPr>
          <w:p w14:paraId="3FDA27AD" w14:textId="77777777" w:rsidR="00A8309C" w:rsidRPr="005C5084" w:rsidDel="0073450E" w:rsidRDefault="00A8309C" w:rsidP="00244617">
            <w:pPr>
              <w:spacing w:after="0"/>
            </w:pPr>
            <w:r>
              <w:t>See Note 8</w:t>
            </w:r>
          </w:p>
        </w:tc>
        <w:tc>
          <w:tcPr>
            <w:tcW w:w="1260" w:type="dxa"/>
            <w:shd w:val="clear" w:color="auto" w:fill="auto"/>
          </w:tcPr>
          <w:p w14:paraId="2F30E76C" w14:textId="77777777" w:rsidR="00A8309C" w:rsidRPr="000B1303" w:rsidDel="0073450E" w:rsidRDefault="00A8309C" w:rsidP="00244617">
            <w:pPr>
              <w:snapToGrid w:val="0"/>
              <w:spacing w:after="0"/>
            </w:pPr>
            <w:r w:rsidRPr="000B1303">
              <w:t>Near-real-time</w:t>
            </w:r>
          </w:p>
        </w:tc>
        <w:tc>
          <w:tcPr>
            <w:tcW w:w="1530" w:type="dxa"/>
            <w:shd w:val="clear" w:color="auto" w:fill="auto"/>
          </w:tcPr>
          <w:p w14:paraId="022AF055" w14:textId="77777777" w:rsidR="00A8309C" w:rsidRDefault="00A8309C" w:rsidP="00244617">
            <w:pPr>
              <w:snapToGrid w:val="0"/>
              <w:spacing w:after="0"/>
            </w:pPr>
            <w:r>
              <w:t>See Note 6 and 7</w:t>
            </w:r>
          </w:p>
        </w:tc>
      </w:tr>
    </w:tbl>
    <w:p w14:paraId="35DF6F2A" w14:textId="77777777" w:rsidR="00001BE4" w:rsidRPr="00E81611" w:rsidRDefault="00001BE4" w:rsidP="00966E9A">
      <w:r w:rsidRPr="00E81611">
        <w:t>Note 1: The necessity and feasibility of difference cases (Case1 to Case3b) needs further discussion/conclusion.</w:t>
      </w:r>
    </w:p>
    <w:p w14:paraId="57B87938" w14:textId="77777777" w:rsidR="00001BE4" w:rsidRPr="00E81611" w:rsidRDefault="00001BE4" w:rsidP="00001BE4">
      <w:r w:rsidRPr="00E81611">
        <w:t xml:space="preserve">Note 2: </w:t>
      </w:r>
      <w:r>
        <w:t>For measurements as model input, n</w:t>
      </w:r>
      <w:r w:rsidRPr="00E81611">
        <w:t xml:space="preserve">o agreement on measurement types (i.e., time, power, and/or phase) in RAN1 for all cases (i.e., Case1 to Case3b). Measurement types (including their necessity) and sizes/dimension needs to be </w:t>
      </w:r>
      <w:r>
        <w:t xml:space="preserve">further </w:t>
      </w:r>
      <w:r w:rsidRPr="00E81611">
        <w:t>discussed</w:t>
      </w:r>
      <w:r w:rsidRPr="005B2AF2">
        <w:t xml:space="preserve">. Candidate measurement types discussed/evaluated for model input include CIR (contains timing, power and phase information), PDP (contains timing and power information), DP (contains timing information). For labels (i.e., model output) of AI/ML assisted positioning (Case2a, Case3a), RAN1 identified an initial listing of candidates that provide performance benefits (i.e., timing info, </w:t>
      </w:r>
      <w:r>
        <w:t>LOS/NLOS indicator). RSRP/RSRPP is for further discussion.</w:t>
      </w:r>
    </w:p>
    <w:p w14:paraId="5B0F46D0" w14:textId="77777777" w:rsidR="00001BE4" w:rsidRPr="00441BE4" w:rsidRDefault="00001BE4" w:rsidP="00001BE4">
      <w:r w:rsidRPr="00E81611">
        <w:t>Note 3</w:t>
      </w:r>
      <w:r w:rsidRPr="005B2AF2">
        <w:t>: The measurement size of one data sample = (measurement data size of one PRS/SRS resource)*(number of PRS/SRS resources needed for model input).</w:t>
      </w:r>
      <w:r w:rsidRPr="00F1535D">
        <w:t xml:space="preserve"> </w:t>
      </w:r>
      <w:r>
        <w:t>The label s</w:t>
      </w:r>
      <w:r w:rsidRPr="00F1535D">
        <w:t xml:space="preserve">ize of one data sample = (label data size of one PRS/SRS </w:t>
      </w:r>
      <w:r w:rsidRPr="00F1535D">
        <w:lastRenderedPageBreak/>
        <w:t xml:space="preserve">resource)*(number of </w:t>
      </w:r>
      <w:r w:rsidRPr="00441BE4">
        <w:t>PRS/SRS resources needed for model output). The quantization and bit representation of time, power, and phase information (including their necessity) still need to be further discussed.  Existing specification allows reporting of up to 64 PRS/SRS resources per frequency layer for one positioning fix. For evaluations, most companies considered up to 18 TRPs. It should be noted that AI/ML positioning is not restricted to work only with maximum of 18 TRPs.</w:t>
      </w:r>
    </w:p>
    <w:p w14:paraId="25B54331" w14:textId="77777777" w:rsidR="00001BE4" w:rsidRDefault="00001BE4" w:rsidP="006F371E"/>
    <w:p w14:paraId="1CFBB8B9" w14:textId="20A26BC5" w:rsidR="002029EA" w:rsidRDefault="002029EA" w:rsidP="006F371E">
      <w:pPr>
        <w:spacing w:before="180"/>
        <w:rPr>
          <w:rFonts w:eastAsiaTheme="minorEastAsia"/>
          <w:lang w:eastAsia="zh-CN"/>
        </w:rPr>
      </w:pPr>
      <w:r>
        <w:rPr>
          <w:rFonts w:eastAsiaTheme="minorEastAsia" w:hint="eastAsia"/>
          <w:lang w:eastAsia="zh-CN"/>
        </w:rPr>
        <w:t>F</w:t>
      </w:r>
      <w:r>
        <w:rPr>
          <w:rFonts w:eastAsiaTheme="minorEastAsia"/>
          <w:lang w:eastAsia="zh-CN"/>
        </w:rPr>
        <w:t xml:space="preserve">or training, the </w:t>
      </w:r>
      <w:r>
        <w:t>direct AI/ML positioning</w:t>
      </w:r>
      <w:r>
        <w:rPr>
          <w:rFonts w:eastAsiaTheme="minorEastAsia"/>
          <w:lang w:eastAsia="zh-CN"/>
        </w:rPr>
        <w:t xml:space="preserve"> has no RAN2 impact, and others are no agreements as note 2.</w:t>
      </w:r>
    </w:p>
    <w:p w14:paraId="120D393D" w14:textId="27EACA13" w:rsidR="002029EA" w:rsidRPr="002029EA" w:rsidRDefault="002029EA" w:rsidP="002029EA">
      <w:pPr>
        <w:spacing w:before="180"/>
        <w:ind w:leftChars="100" w:left="200"/>
        <w:rPr>
          <w:i/>
        </w:rPr>
      </w:pPr>
      <w:r w:rsidRPr="002029EA">
        <w:rPr>
          <w:i/>
        </w:rPr>
        <w:t>Note 2: For measurements as model input, no agreement on measurement types (i.e., time, power, and/or phase) in RAN1 for all cases (i.e., Case1 to Case3b). Measurement types (including their necessity) and sizes/dimension needs to be further discussed. Candidate measurement types discussed/evaluated for model input include CIR (contains timing, power and phase information), PDP (contains timing and power information), DP (contains timing information). For labels (i.e., model output) of AI/ML assisted positioning (Case2a, Case3a), RAN1 identified an initial listing of candidates that provide performance benefits (i.e., timing info, LOS/NLOS indicator). RSRP/RSRPP is for further discussion.</w:t>
      </w:r>
    </w:p>
    <w:p w14:paraId="10CBC499" w14:textId="5990A44B" w:rsidR="002029EA" w:rsidRDefault="002029EA" w:rsidP="006F371E">
      <w:pPr>
        <w:spacing w:before="180"/>
        <w:rPr>
          <w:rFonts w:eastAsiaTheme="minorEastAsia"/>
          <w:lang w:eastAsia="zh-CN"/>
        </w:rPr>
      </w:pPr>
      <w:r>
        <w:rPr>
          <w:rFonts w:eastAsiaTheme="minorEastAsia" w:hint="eastAsia"/>
          <w:lang w:eastAsia="zh-CN"/>
        </w:rPr>
        <w:t>F</w:t>
      </w:r>
      <w:r>
        <w:rPr>
          <w:rFonts w:eastAsiaTheme="minorEastAsia"/>
          <w:lang w:eastAsia="zh-CN"/>
        </w:rPr>
        <w:t>or inference, there is no agreement on RAN1 as notes 2 and 5:</w:t>
      </w:r>
    </w:p>
    <w:p w14:paraId="3C94E3FF" w14:textId="7A0C5E11" w:rsidR="002029EA" w:rsidRPr="002029EA" w:rsidRDefault="002029EA" w:rsidP="002029EA">
      <w:pPr>
        <w:ind w:leftChars="100" w:left="200"/>
        <w:rPr>
          <w:i/>
        </w:rPr>
      </w:pPr>
      <w:r w:rsidRPr="002029EA">
        <w:rPr>
          <w:i/>
        </w:rPr>
        <w:t xml:space="preserve">Note 5: </w:t>
      </w:r>
      <w:r w:rsidRPr="002029EA">
        <w:rPr>
          <w:rStyle w:val="ui-provider"/>
          <w:i/>
        </w:rPr>
        <w:t xml:space="preserve">There are no agreements on the reporting latency. </w:t>
      </w:r>
    </w:p>
    <w:p w14:paraId="37D693F2" w14:textId="0EAF6C7C" w:rsidR="002029EA" w:rsidRDefault="002029EA" w:rsidP="006F371E">
      <w:pPr>
        <w:spacing w:before="180"/>
        <w:rPr>
          <w:rFonts w:eastAsiaTheme="minorEastAsia"/>
          <w:lang w:eastAsia="zh-CN"/>
        </w:rPr>
      </w:pPr>
      <w:r>
        <w:rPr>
          <w:rFonts w:eastAsiaTheme="minorEastAsia"/>
          <w:lang w:eastAsia="zh-CN"/>
        </w:rPr>
        <w:t>For monitoring, RAN1 needs to further discussion as note 8:</w:t>
      </w:r>
    </w:p>
    <w:p w14:paraId="0645B6CF" w14:textId="3B82D1F4" w:rsidR="002029EA" w:rsidRPr="002029EA" w:rsidRDefault="002029EA" w:rsidP="002029EA">
      <w:pPr>
        <w:ind w:leftChars="100" w:left="200"/>
        <w:rPr>
          <w:i/>
          <w:color w:val="000000" w:themeColor="text1"/>
        </w:rPr>
      </w:pPr>
      <w:r w:rsidRPr="002029EA">
        <w:rPr>
          <w:i/>
        </w:rPr>
        <w:t xml:space="preserve">Note 8: </w:t>
      </w:r>
      <w:r w:rsidRPr="002029EA">
        <w:rPr>
          <w:i/>
          <w:color w:val="000000" w:themeColor="text1"/>
        </w:rPr>
        <w:t xml:space="preserve">RAN1 has studied several types of related statistics where potential request/report of Monitoring related statistics and its necessity are for further discussion. </w:t>
      </w:r>
    </w:p>
    <w:p w14:paraId="1CE7F330" w14:textId="117E45D5" w:rsidR="00711427" w:rsidRPr="00B16366" w:rsidRDefault="00711427" w:rsidP="0099704B">
      <w:pPr>
        <w:spacing w:after="120"/>
        <w:ind w:rightChars="100" w:right="200"/>
        <w:jc w:val="both"/>
        <w:rPr>
          <w:rFonts w:eastAsiaTheme="minorEastAsia"/>
          <w:lang w:eastAsia="zh-CN"/>
        </w:rPr>
      </w:pPr>
      <w:r w:rsidRPr="00B16366">
        <w:rPr>
          <w:rFonts w:eastAsiaTheme="minorEastAsia"/>
          <w:lang w:eastAsia="zh-CN"/>
        </w:rPr>
        <w:t>For inference, RAN1 has no agreements on the reporting latency, and it may be hard for RAN2 to discuss it for now. For example, if later RAN1 prefer</w:t>
      </w:r>
      <w:r w:rsidR="00127DCE">
        <w:rPr>
          <w:rFonts w:eastAsiaTheme="minorEastAsia"/>
          <w:lang w:eastAsia="zh-CN"/>
        </w:rPr>
        <w:t>s</w:t>
      </w:r>
      <w:r w:rsidRPr="00B16366">
        <w:rPr>
          <w:rFonts w:eastAsiaTheme="minorEastAsia"/>
          <w:lang w:eastAsia="zh-CN"/>
        </w:rPr>
        <w:t xml:space="preserve"> to have real-time requirement for the reporting, they may prefer L1 signalling then. If that happens, there should be no RAN2 impacts.</w:t>
      </w:r>
    </w:p>
    <w:p w14:paraId="203E7623" w14:textId="11EAECE9" w:rsidR="005579C5" w:rsidRDefault="005579C5" w:rsidP="005579C5">
      <w:pPr>
        <w:spacing w:after="120"/>
        <w:ind w:rightChars="100" w:right="200"/>
        <w:jc w:val="both"/>
        <w:rPr>
          <w:rFonts w:eastAsiaTheme="minorEastAsia"/>
          <w:b/>
          <w:lang w:eastAsia="zh-CN"/>
        </w:rPr>
      </w:pPr>
      <w:r w:rsidRPr="00127DCE">
        <w:rPr>
          <w:rFonts w:eastAsiaTheme="minorEastAsia"/>
          <w:b/>
          <w:lang w:eastAsia="zh-CN"/>
        </w:rPr>
        <w:t xml:space="preserve">Observation </w:t>
      </w:r>
      <w:r>
        <w:rPr>
          <w:rFonts w:eastAsiaTheme="minorEastAsia"/>
          <w:b/>
          <w:lang w:eastAsia="zh-CN"/>
        </w:rPr>
        <w:t>4</w:t>
      </w:r>
      <w:r w:rsidRPr="00127DCE">
        <w:rPr>
          <w:rFonts w:eastAsiaTheme="minorEastAsia"/>
          <w:b/>
          <w:lang w:eastAsia="zh-CN"/>
        </w:rPr>
        <w:t xml:space="preserve">: For offline training for </w:t>
      </w:r>
      <w:r>
        <w:rPr>
          <w:rFonts w:eastAsiaTheme="minorEastAsia"/>
          <w:b/>
          <w:lang w:eastAsia="zh-CN"/>
        </w:rPr>
        <w:t>Positioning</w:t>
      </w:r>
      <w:r w:rsidRPr="00127DCE">
        <w:rPr>
          <w:rFonts w:eastAsiaTheme="minorEastAsia"/>
          <w:b/>
          <w:lang w:eastAsia="zh-CN"/>
        </w:rPr>
        <w:t xml:space="preserve">, the training data for a data sample may be very large, e.g. </w:t>
      </w:r>
      <w:r>
        <w:rPr>
          <w:rFonts w:eastAsiaTheme="minorEastAsia"/>
          <w:b/>
          <w:lang w:eastAsia="zh-CN"/>
        </w:rPr>
        <w:t xml:space="preserve">for training and inference, it can be </w:t>
      </w:r>
      <w:r w:rsidRPr="00127DCE">
        <w:rPr>
          <w:rFonts w:eastAsiaTheme="minorEastAsia"/>
          <w:b/>
          <w:lang w:eastAsia="zh-CN"/>
        </w:rPr>
        <w:t>~100 bits to 1000s bits per PRS/SRS resource</w:t>
      </w:r>
      <w:r>
        <w:rPr>
          <w:rFonts w:eastAsiaTheme="minorEastAsia"/>
          <w:b/>
          <w:lang w:eastAsia="zh-CN"/>
        </w:rPr>
        <w:t xml:space="preserve"> (~ 6400 bits to 64kbits in total).</w:t>
      </w:r>
    </w:p>
    <w:p w14:paraId="427BB920" w14:textId="6FF2BAB2" w:rsidR="008272F9" w:rsidRPr="0099704B" w:rsidRDefault="005224ED" w:rsidP="0099704B">
      <w:pPr>
        <w:spacing w:after="120"/>
        <w:ind w:rightChars="100" w:right="200"/>
        <w:jc w:val="both"/>
        <w:rPr>
          <w:rFonts w:eastAsiaTheme="minorEastAsia"/>
          <w:b/>
          <w:lang w:eastAsia="zh-CN"/>
        </w:rPr>
      </w:pPr>
      <w:r w:rsidRPr="00BC237E">
        <w:rPr>
          <w:rFonts w:eastAsiaTheme="minorEastAsia"/>
          <w:b/>
          <w:lang w:eastAsia="zh-CN"/>
        </w:rPr>
        <w:t xml:space="preserve">Observation </w:t>
      </w:r>
      <w:r w:rsidR="005579C5">
        <w:rPr>
          <w:rFonts w:eastAsiaTheme="minorEastAsia"/>
          <w:b/>
          <w:lang w:eastAsia="zh-CN"/>
        </w:rPr>
        <w:t>5</w:t>
      </w:r>
      <w:r w:rsidRPr="00BC237E">
        <w:rPr>
          <w:rFonts w:eastAsiaTheme="minorEastAsia"/>
          <w:b/>
          <w:lang w:eastAsia="zh-CN"/>
        </w:rPr>
        <w:t xml:space="preserve">: For </w:t>
      </w:r>
      <w:r>
        <w:rPr>
          <w:rFonts w:eastAsiaTheme="minorEastAsia"/>
          <w:b/>
          <w:lang w:eastAsia="zh-CN"/>
        </w:rPr>
        <w:t>positioning</w:t>
      </w:r>
      <w:r w:rsidR="00DA1578">
        <w:rPr>
          <w:rFonts w:eastAsiaTheme="minorEastAsia"/>
          <w:b/>
          <w:lang w:eastAsia="zh-CN"/>
        </w:rPr>
        <w:t>, based on RAN1’s feedbacks, there may be data collection requirements between UE and LMF, and between gNB and LMF</w:t>
      </w:r>
      <w:r w:rsidR="00416A9D">
        <w:rPr>
          <w:rFonts w:eastAsiaTheme="minorEastAsia"/>
          <w:b/>
          <w:lang w:eastAsia="zh-CN"/>
        </w:rPr>
        <w:t xml:space="preserve">. </w:t>
      </w:r>
      <w:r w:rsidR="00135642">
        <w:rPr>
          <w:rFonts w:eastAsiaTheme="minorEastAsia"/>
          <w:b/>
          <w:lang w:eastAsia="zh-CN"/>
        </w:rPr>
        <w:t xml:space="preserve">RAN1 needs further discussions on </w:t>
      </w:r>
      <w:r w:rsidR="0099704B">
        <w:rPr>
          <w:rFonts w:eastAsiaTheme="minorEastAsia"/>
          <w:b/>
          <w:lang w:eastAsia="zh-CN"/>
        </w:rPr>
        <w:t>training, inference and monitoring</w:t>
      </w:r>
      <w:r w:rsidR="00D3445F">
        <w:rPr>
          <w:rFonts w:eastAsiaTheme="minorEastAsia"/>
          <w:b/>
          <w:lang w:eastAsia="zh-CN"/>
        </w:rPr>
        <w:t xml:space="preserve"> on some aspects</w:t>
      </w:r>
      <w:r w:rsidR="0099704B">
        <w:rPr>
          <w:rFonts w:eastAsiaTheme="minorEastAsia"/>
          <w:b/>
          <w:lang w:eastAsia="zh-CN"/>
        </w:rPr>
        <w:t>.</w:t>
      </w:r>
    </w:p>
    <w:p w14:paraId="3E8ACB4C" w14:textId="77777777" w:rsidR="00041FDC" w:rsidRPr="00B01891" w:rsidRDefault="00041FDC" w:rsidP="00043BC6">
      <w:pPr>
        <w:spacing w:after="120"/>
        <w:ind w:rightChars="100" w:right="200"/>
        <w:jc w:val="both"/>
        <w:rPr>
          <w:rFonts w:eastAsiaTheme="minorEastAsia"/>
          <w:lang w:eastAsia="zh-CN"/>
        </w:rPr>
      </w:pPr>
    </w:p>
    <w:p w14:paraId="06DC1FC0" w14:textId="5A03E8C4" w:rsidR="00041FDC" w:rsidRDefault="00041FDC" w:rsidP="00041FDC">
      <w:pPr>
        <w:pStyle w:val="4"/>
        <w:rPr>
          <w:rFonts w:eastAsiaTheme="minorEastAsia"/>
          <w:lang w:eastAsia="zh-CN"/>
        </w:rPr>
      </w:pPr>
      <w:r>
        <w:t>2.1.2.4 Summary</w:t>
      </w:r>
    </w:p>
    <w:p w14:paraId="62955FC8" w14:textId="6BC229FF" w:rsidR="00DE3117" w:rsidRDefault="003C58DF" w:rsidP="00043BC6">
      <w:pPr>
        <w:spacing w:after="120"/>
        <w:ind w:rightChars="100" w:right="200"/>
        <w:jc w:val="both"/>
        <w:rPr>
          <w:rFonts w:eastAsiaTheme="minorEastAsia"/>
          <w:lang w:eastAsia="zh-CN"/>
        </w:rPr>
      </w:pPr>
      <w:r>
        <w:rPr>
          <w:rFonts w:eastAsiaTheme="minorEastAsia" w:hint="eastAsia"/>
          <w:lang w:eastAsia="zh-CN"/>
        </w:rPr>
        <w:t>A</w:t>
      </w:r>
      <w:r>
        <w:rPr>
          <w:rFonts w:eastAsiaTheme="minorEastAsia"/>
          <w:lang w:eastAsia="zh-CN"/>
        </w:rPr>
        <w:t>ccording to the analysis above, for CSI predication, CSI compression and beam management,</w:t>
      </w:r>
      <w:r w:rsidR="00DE3117">
        <w:rPr>
          <w:rFonts w:eastAsiaTheme="minorEastAsia"/>
          <w:lang w:eastAsia="zh-CN"/>
        </w:rPr>
        <w:t xml:space="preserve"> RAN</w:t>
      </w:r>
      <w:r w:rsidR="00CA4225">
        <w:rPr>
          <w:rFonts w:eastAsiaTheme="minorEastAsia"/>
          <w:lang w:eastAsia="zh-CN"/>
        </w:rPr>
        <w:t xml:space="preserve">1 </w:t>
      </w:r>
      <w:r w:rsidR="003230CF">
        <w:rPr>
          <w:rFonts w:eastAsiaTheme="minorEastAsia"/>
          <w:lang w:eastAsia="zh-CN"/>
        </w:rPr>
        <w:t>has not identified time-critical requirements</w:t>
      </w:r>
      <w:r w:rsidR="00DE779A">
        <w:rPr>
          <w:rFonts w:eastAsiaTheme="minorEastAsia"/>
          <w:lang w:eastAsia="zh-CN"/>
        </w:rPr>
        <w:t xml:space="preserve"> for training and monitoring</w:t>
      </w:r>
      <w:r w:rsidR="003230CF">
        <w:rPr>
          <w:rFonts w:eastAsiaTheme="minorEastAsia"/>
          <w:lang w:eastAsia="zh-CN"/>
        </w:rPr>
        <w:t xml:space="preserve">, so L3 data collection </w:t>
      </w:r>
      <w:r w:rsidR="00DE7BF6">
        <w:rPr>
          <w:rFonts w:eastAsiaTheme="minorEastAsia"/>
          <w:lang w:eastAsia="zh-CN"/>
        </w:rPr>
        <w:t>mechanisms</w:t>
      </w:r>
      <w:r w:rsidR="003230CF">
        <w:rPr>
          <w:rFonts w:eastAsiaTheme="minorEastAsia"/>
          <w:lang w:eastAsia="zh-CN"/>
        </w:rPr>
        <w:t xml:space="preserve"> can be used for possible enhancements.</w:t>
      </w:r>
      <w:r w:rsidR="00B935B1">
        <w:rPr>
          <w:rFonts w:eastAsiaTheme="minorEastAsia"/>
          <w:lang w:eastAsia="zh-CN"/>
        </w:rPr>
        <w:t xml:space="preserve"> For inference, RAN1 agreed to use L1 signalling (similar to legacy).</w:t>
      </w:r>
    </w:p>
    <w:p w14:paraId="081ED915" w14:textId="1176B3B9" w:rsidR="00CD5DF7" w:rsidRDefault="008373B7" w:rsidP="008615E8">
      <w:pPr>
        <w:spacing w:after="120"/>
        <w:ind w:rightChars="100" w:right="200"/>
        <w:jc w:val="both"/>
        <w:rPr>
          <w:rFonts w:eastAsiaTheme="minorEastAsia" w:hint="eastAsia"/>
          <w:lang w:eastAsia="zh-CN"/>
        </w:rPr>
      </w:pPr>
      <w:r>
        <w:rPr>
          <w:rFonts w:eastAsiaTheme="minorEastAsia" w:hint="eastAsia"/>
          <w:lang w:eastAsia="zh-CN"/>
        </w:rPr>
        <w:t>F</w:t>
      </w:r>
      <w:r>
        <w:rPr>
          <w:rFonts w:eastAsiaTheme="minorEastAsia"/>
          <w:lang w:eastAsia="zh-CN"/>
        </w:rPr>
        <w:t xml:space="preserve">or Positioning, RAN1 has provided lots of information, but still some parts </w:t>
      </w:r>
      <w:r w:rsidR="00F36C22">
        <w:rPr>
          <w:rFonts w:eastAsiaTheme="minorEastAsia"/>
          <w:lang w:eastAsia="zh-CN"/>
        </w:rPr>
        <w:t>need</w:t>
      </w:r>
      <w:r>
        <w:rPr>
          <w:rFonts w:eastAsiaTheme="minorEastAsia"/>
          <w:lang w:eastAsia="zh-CN"/>
        </w:rPr>
        <w:t xml:space="preserve"> further discussions</w:t>
      </w:r>
      <w:r w:rsidR="00F143A2">
        <w:rPr>
          <w:rFonts w:eastAsiaTheme="minorEastAsia"/>
          <w:lang w:eastAsia="zh-CN"/>
        </w:rPr>
        <w:t xml:space="preserve"> in RAN1</w:t>
      </w:r>
      <w:r>
        <w:rPr>
          <w:rFonts w:eastAsiaTheme="minorEastAsia"/>
          <w:lang w:eastAsia="zh-CN"/>
        </w:rPr>
        <w:t>.</w:t>
      </w:r>
      <w:r w:rsidR="00CD5DF7">
        <w:rPr>
          <w:rFonts w:eastAsiaTheme="minorEastAsia" w:hint="eastAsia"/>
          <w:lang w:eastAsia="zh-CN"/>
        </w:rPr>
        <w:t xml:space="preserve"> </w:t>
      </w:r>
      <w:r w:rsidR="00CD5DF7">
        <w:rPr>
          <w:rFonts w:eastAsiaTheme="minorEastAsia"/>
          <w:lang w:eastAsia="zh-CN"/>
        </w:rPr>
        <w:t>At RAN2#123bis meeting, RAN2 made the following agreements. Even if they are only for LCM components for LMF-sided models, they can be also considered for other cases.</w:t>
      </w:r>
    </w:p>
    <w:p w14:paraId="5835E36E" w14:textId="77777777" w:rsidR="00CD5DF7" w:rsidRDefault="00CD5DF7" w:rsidP="00CD5DF7">
      <w:pPr>
        <w:pStyle w:val="Doc-text2"/>
        <w:pBdr>
          <w:top w:val="single" w:sz="4" w:space="1" w:color="auto"/>
          <w:left w:val="single" w:sz="4" w:space="4" w:color="auto"/>
          <w:bottom w:val="single" w:sz="4" w:space="1" w:color="auto"/>
          <w:right w:val="single" w:sz="4" w:space="4" w:color="auto"/>
        </w:pBdr>
      </w:pPr>
      <w:r>
        <w:t>Positioning</w:t>
      </w:r>
    </w:p>
    <w:p w14:paraId="2662CED3" w14:textId="77777777" w:rsidR="00CD5DF7" w:rsidRPr="00D820FB" w:rsidRDefault="00CD5DF7" w:rsidP="00CD5DF7">
      <w:pPr>
        <w:pStyle w:val="Doc-text2"/>
        <w:pBdr>
          <w:top w:val="single" w:sz="4" w:space="1" w:color="auto"/>
          <w:left w:val="single" w:sz="4" w:space="4" w:color="auto"/>
          <w:bottom w:val="single" w:sz="4" w:space="1" w:color="auto"/>
          <w:right w:val="single" w:sz="4" w:space="4" w:color="auto"/>
        </w:pBdr>
      </w:pPr>
      <w:r>
        <w:tab/>
      </w:r>
      <w:r w:rsidRPr="00D820FB">
        <w:t>For LMF sided inference (case 2b, case 3b), RAN2 assumes LPP protocol should be applied to the data collected by UE and terminated at LMF, while the NRPPa protocol should be applied to the data collected by gNB and terminated at LMF.</w:t>
      </w:r>
    </w:p>
    <w:p w14:paraId="37A542A7" w14:textId="77777777" w:rsidR="00CD5DF7" w:rsidRDefault="00CD5DF7" w:rsidP="00CD5DF7">
      <w:pPr>
        <w:pStyle w:val="Doc-text2"/>
        <w:pBdr>
          <w:top w:val="single" w:sz="4" w:space="1" w:color="auto"/>
          <w:left w:val="single" w:sz="4" w:space="4" w:color="auto"/>
          <w:bottom w:val="single" w:sz="4" w:space="1" w:color="auto"/>
          <w:right w:val="single" w:sz="4" w:space="4" w:color="auto"/>
        </w:pBdr>
      </w:pPr>
      <w:r>
        <w:t>8</w:t>
      </w:r>
      <w:r>
        <w:tab/>
      </w:r>
      <w:r w:rsidRPr="00D820FB">
        <w:t>For LMF sided performance monitoring, RAN2 assumes LPP protocol should be applied to the data collected by UE and terminated at LMF, while the NRPPa protocol should be applied to the data collected by gNB and terminated at LMF.</w:t>
      </w:r>
    </w:p>
    <w:p w14:paraId="068C8779" w14:textId="77777777" w:rsidR="00CD5DF7" w:rsidRDefault="00CD5DF7" w:rsidP="008615E8">
      <w:pPr>
        <w:spacing w:after="120"/>
        <w:ind w:rightChars="100" w:right="200"/>
        <w:jc w:val="both"/>
        <w:rPr>
          <w:rFonts w:eastAsiaTheme="minorEastAsia" w:hint="eastAsia"/>
          <w:lang w:eastAsia="zh-CN"/>
        </w:rPr>
      </w:pPr>
    </w:p>
    <w:p w14:paraId="2350A870" w14:textId="5E77AD28" w:rsidR="00FA1672" w:rsidRDefault="00FA1672" w:rsidP="00E36233">
      <w:pPr>
        <w:spacing w:after="120"/>
        <w:ind w:rightChars="100" w:right="200"/>
        <w:jc w:val="both"/>
        <w:rPr>
          <w:rFonts w:eastAsiaTheme="minorEastAsia"/>
          <w:b/>
          <w:lang w:eastAsia="zh-CN"/>
        </w:rPr>
      </w:pPr>
      <w:r w:rsidRPr="00BC237E">
        <w:rPr>
          <w:rFonts w:eastAsiaTheme="minorEastAsia"/>
          <w:b/>
          <w:lang w:eastAsia="zh-CN"/>
        </w:rPr>
        <w:t xml:space="preserve">Proposal </w:t>
      </w:r>
      <w:r>
        <w:rPr>
          <w:rFonts w:eastAsiaTheme="minorEastAsia"/>
          <w:b/>
          <w:lang w:eastAsia="zh-CN"/>
        </w:rPr>
        <w:t>4:</w:t>
      </w:r>
      <w:r w:rsidRPr="00FA1672">
        <w:rPr>
          <w:rFonts w:eastAsiaTheme="minorEastAsia"/>
          <w:lang w:eastAsia="zh-CN"/>
        </w:rPr>
        <w:t xml:space="preserve"> </w:t>
      </w:r>
      <w:r w:rsidRPr="00E44360">
        <w:rPr>
          <w:rFonts w:eastAsiaTheme="minorEastAsia"/>
          <w:b/>
          <w:lang w:eastAsia="zh-CN"/>
        </w:rPr>
        <w:t xml:space="preserve">For CSI predication, CSI compression and beam management, RAN2 can study the </w:t>
      </w:r>
      <w:r w:rsidR="00E44360" w:rsidRPr="00E44360">
        <w:rPr>
          <w:rFonts w:eastAsiaTheme="minorEastAsia"/>
          <w:b/>
          <w:lang w:eastAsia="zh-CN"/>
        </w:rPr>
        <w:t>L3 data collection mechanism</w:t>
      </w:r>
      <w:r w:rsidR="006C4472">
        <w:rPr>
          <w:rFonts w:eastAsiaTheme="minorEastAsia"/>
          <w:b/>
          <w:lang w:eastAsia="zh-CN"/>
        </w:rPr>
        <w:t xml:space="preserve"> for monitoring</w:t>
      </w:r>
      <w:r w:rsidR="00737DFF">
        <w:rPr>
          <w:rFonts w:eastAsiaTheme="minorEastAsia"/>
          <w:b/>
          <w:lang w:eastAsia="zh-CN"/>
        </w:rPr>
        <w:t xml:space="preserve"> and training</w:t>
      </w:r>
      <w:r w:rsidR="00E44360" w:rsidRPr="00E44360">
        <w:rPr>
          <w:rFonts w:eastAsiaTheme="minorEastAsia"/>
          <w:b/>
          <w:lang w:eastAsia="zh-CN"/>
        </w:rPr>
        <w:t>.</w:t>
      </w:r>
    </w:p>
    <w:p w14:paraId="5D6611F4" w14:textId="231DDF20" w:rsidR="00E36233" w:rsidRPr="000D1BE6" w:rsidRDefault="00D174F6" w:rsidP="00E36233">
      <w:pPr>
        <w:spacing w:after="120"/>
        <w:ind w:rightChars="100" w:right="200"/>
        <w:jc w:val="both"/>
        <w:rPr>
          <w:rFonts w:eastAsiaTheme="minorEastAsia"/>
          <w:lang w:eastAsia="zh-CN"/>
        </w:rPr>
      </w:pPr>
      <w:r w:rsidRPr="00BC237E">
        <w:rPr>
          <w:rFonts w:eastAsiaTheme="minorEastAsia"/>
          <w:b/>
          <w:lang w:eastAsia="zh-CN"/>
        </w:rPr>
        <w:t xml:space="preserve">Proposal </w:t>
      </w:r>
      <w:r w:rsidR="003E3AC0">
        <w:rPr>
          <w:rFonts w:eastAsiaTheme="minorEastAsia"/>
          <w:b/>
          <w:lang w:eastAsia="zh-CN"/>
        </w:rPr>
        <w:t>5</w:t>
      </w:r>
      <w:r w:rsidRPr="00BC237E">
        <w:rPr>
          <w:rFonts w:eastAsiaTheme="minorEastAsia"/>
          <w:b/>
          <w:lang w:eastAsia="zh-CN"/>
        </w:rPr>
        <w:t xml:space="preserve">: </w:t>
      </w:r>
      <w:r w:rsidR="00E44360" w:rsidRPr="00BC237E">
        <w:rPr>
          <w:rFonts w:eastAsiaTheme="minorEastAsia"/>
          <w:b/>
          <w:lang w:eastAsia="zh-CN"/>
        </w:rPr>
        <w:t xml:space="preserve">For </w:t>
      </w:r>
      <w:r w:rsidR="00E44360">
        <w:rPr>
          <w:rFonts w:eastAsiaTheme="minorEastAsia"/>
          <w:b/>
          <w:lang w:eastAsia="zh-CN"/>
        </w:rPr>
        <w:t xml:space="preserve">the positioning, RAN2 </w:t>
      </w:r>
      <w:r w:rsidR="00E44360" w:rsidRPr="00E44360">
        <w:rPr>
          <w:rFonts w:eastAsiaTheme="minorEastAsia"/>
          <w:b/>
          <w:lang w:eastAsia="zh-CN"/>
        </w:rPr>
        <w:t xml:space="preserve">needs </w:t>
      </w:r>
      <w:r w:rsidR="000D3CD1">
        <w:rPr>
          <w:rFonts w:eastAsiaTheme="minorEastAsia"/>
          <w:b/>
          <w:lang w:eastAsia="zh-CN"/>
        </w:rPr>
        <w:t xml:space="preserve">more </w:t>
      </w:r>
      <w:r w:rsidR="00E44360" w:rsidRPr="00E44360">
        <w:rPr>
          <w:rFonts w:eastAsiaTheme="minorEastAsia"/>
          <w:b/>
          <w:lang w:eastAsia="zh-CN"/>
        </w:rPr>
        <w:t>RAN1 progress</w:t>
      </w:r>
      <w:r w:rsidR="000D3CD1">
        <w:rPr>
          <w:rFonts w:eastAsiaTheme="minorEastAsia"/>
          <w:b/>
          <w:lang w:eastAsia="zh-CN"/>
        </w:rPr>
        <w:t xml:space="preserve"> </w:t>
      </w:r>
      <w:r w:rsidR="00A22B30">
        <w:rPr>
          <w:rFonts w:eastAsiaTheme="minorEastAsia"/>
          <w:b/>
          <w:lang w:eastAsia="zh-CN"/>
        </w:rPr>
        <w:t xml:space="preserve">before concluding on the </w:t>
      </w:r>
      <w:r w:rsidR="00E801E8">
        <w:rPr>
          <w:rFonts w:eastAsiaTheme="minorEastAsia"/>
          <w:b/>
          <w:lang w:eastAsia="zh-CN"/>
        </w:rPr>
        <w:t>required enhancements</w:t>
      </w:r>
      <w:r w:rsidR="00E44360">
        <w:rPr>
          <w:rFonts w:eastAsiaTheme="minorEastAsia"/>
          <w:b/>
          <w:lang w:eastAsia="zh-CN"/>
        </w:rPr>
        <w:t>.</w:t>
      </w:r>
      <w:r w:rsidR="00E801E8">
        <w:rPr>
          <w:rFonts w:eastAsiaTheme="minorEastAsia"/>
          <w:b/>
          <w:lang w:eastAsia="zh-CN"/>
        </w:rPr>
        <w:t xml:space="preserve"> RAN2 can assume that</w:t>
      </w:r>
      <w:r w:rsidR="005C0148">
        <w:rPr>
          <w:rFonts w:eastAsiaTheme="minorEastAsia"/>
          <w:b/>
          <w:lang w:eastAsia="zh-CN"/>
        </w:rPr>
        <w:t xml:space="preserve"> LPP/NRPPa could be applied to the data collection requirements.</w:t>
      </w:r>
    </w:p>
    <w:p w14:paraId="6BA9189A" w14:textId="77777777" w:rsidR="00E36233" w:rsidRPr="00E36233" w:rsidRDefault="00E36233" w:rsidP="00AC268A">
      <w:pPr>
        <w:spacing w:after="120"/>
        <w:ind w:rightChars="100" w:right="200"/>
        <w:jc w:val="both"/>
        <w:rPr>
          <w:rFonts w:eastAsiaTheme="minorEastAsia"/>
          <w:lang w:eastAsia="zh-CN"/>
        </w:rPr>
      </w:pPr>
    </w:p>
    <w:p w14:paraId="5E3EC100" w14:textId="12093C84" w:rsidR="003B6E33" w:rsidRDefault="003B6E33" w:rsidP="003B6E33">
      <w:pPr>
        <w:pStyle w:val="2"/>
        <w:keepNext w:val="0"/>
        <w:keepLines w:val="0"/>
        <w:numPr>
          <w:ilvl w:val="1"/>
          <w:numId w:val="0"/>
        </w:numPr>
        <w:tabs>
          <w:tab w:val="num" w:pos="397"/>
        </w:tabs>
        <w:overflowPunct/>
        <w:autoSpaceDE/>
        <w:autoSpaceDN/>
        <w:adjustRightInd/>
        <w:spacing w:before="100" w:beforeAutospacing="1" w:afterLines="100" w:after="240"/>
        <w:textAlignment w:val="auto"/>
      </w:pPr>
      <w:r>
        <w:lastRenderedPageBreak/>
        <w:t>2.</w:t>
      </w:r>
      <w:r w:rsidR="009E392D">
        <w:t>2</w:t>
      </w:r>
      <w:r>
        <w:t xml:space="preserve"> </w:t>
      </w:r>
      <w:r w:rsidR="00B4332E">
        <w:t>Discussion on evaluation metrics</w:t>
      </w:r>
    </w:p>
    <w:p w14:paraId="75C1644D" w14:textId="74807FF6" w:rsidR="00E155EF" w:rsidRDefault="00E155EF" w:rsidP="00AC268A">
      <w:pPr>
        <w:spacing w:after="120"/>
        <w:ind w:rightChars="100" w:right="200"/>
        <w:jc w:val="both"/>
        <w:rPr>
          <w:rFonts w:eastAsiaTheme="minorEastAsia"/>
          <w:lang w:eastAsia="zh-CN"/>
        </w:rPr>
      </w:pPr>
      <w:r>
        <w:rPr>
          <w:rFonts w:eastAsiaTheme="minorEastAsia" w:hint="eastAsia"/>
          <w:lang w:eastAsia="zh-CN"/>
        </w:rPr>
        <w:t>A</w:t>
      </w:r>
      <w:r>
        <w:rPr>
          <w:rFonts w:eastAsiaTheme="minorEastAsia"/>
          <w:lang w:eastAsia="zh-CN"/>
        </w:rPr>
        <w:t>t RAN2#123bis meeting, RAN2 agreed on the following principles:</w:t>
      </w:r>
    </w:p>
    <w:p w14:paraId="7AD45F27" w14:textId="77777777" w:rsidR="00E155EF" w:rsidRDefault="00E155EF" w:rsidP="005C4F44">
      <w:pPr>
        <w:pStyle w:val="Doc-text2"/>
        <w:numPr>
          <w:ilvl w:val="0"/>
          <w:numId w:val="24"/>
        </w:numPr>
        <w:pBdr>
          <w:top w:val="single" w:sz="4" w:space="1" w:color="auto"/>
          <w:left w:val="single" w:sz="4" w:space="4" w:color="auto"/>
          <w:bottom w:val="single" w:sz="4" w:space="1" w:color="auto"/>
          <w:right w:val="single" w:sz="4" w:space="4" w:color="auto"/>
        </w:pBdr>
      </w:pPr>
      <w:r>
        <w:t>Principles in proposal 4 and 9 will be captured as one combined set of principles for NW-side data collection:</w:t>
      </w:r>
    </w:p>
    <w:p w14:paraId="40536590" w14:textId="77777777" w:rsidR="00E155EF" w:rsidRPr="002E71A4" w:rsidRDefault="00E155EF" w:rsidP="00E155EF">
      <w:pPr>
        <w:pStyle w:val="Doc-text2"/>
        <w:pBdr>
          <w:top w:val="single" w:sz="4" w:space="1" w:color="auto"/>
          <w:left w:val="single" w:sz="4" w:space="4" w:color="auto"/>
          <w:bottom w:val="single" w:sz="4" w:space="1" w:color="auto"/>
          <w:right w:val="single" w:sz="4" w:space="4" w:color="auto"/>
        </w:pBdr>
        <w:ind w:left="1259" w:firstLine="0"/>
      </w:pPr>
      <w:r>
        <w:tab/>
      </w:r>
      <w:r w:rsidRPr="002E71A4">
        <w:t xml:space="preserve">logging is supported </w:t>
      </w:r>
    </w:p>
    <w:p w14:paraId="5A6C0BAB" w14:textId="77777777" w:rsidR="00E155EF" w:rsidRPr="002E71A4" w:rsidRDefault="00E155EF" w:rsidP="00E155EF">
      <w:pPr>
        <w:pStyle w:val="Doc-text2"/>
        <w:pBdr>
          <w:top w:val="single" w:sz="4" w:space="1" w:color="auto"/>
          <w:left w:val="single" w:sz="4" w:space="4" w:color="auto"/>
          <w:bottom w:val="single" w:sz="4" w:space="1" w:color="auto"/>
          <w:right w:val="single" w:sz="4" w:space="4" w:color="auto"/>
        </w:pBdr>
        <w:ind w:left="1259" w:firstLine="0"/>
      </w:pPr>
      <w:r>
        <w:tab/>
      </w:r>
      <w:r w:rsidRPr="002E71A4">
        <w:t xml:space="preserve">periodic, event based reporting, on demand report </w:t>
      </w:r>
    </w:p>
    <w:p w14:paraId="7E088E76" w14:textId="77777777" w:rsidR="00E155EF" w:rsidRPr="002E71A4" w:rsidRDefault="00E155EF" w:rsidP="00E155EF">
      <w:pPr>
        <w:pStyle w:val="Doc-text2"/>
        <w:pBdr>
          <w:top w:val="single" w:sz="4" w:space="1" w:color="auto"/>
          <w:left w:val="single" w:sz="4" w:space="4" w:color="auto"/>
          <w:bottom w:val="single" w:sz="4" w:space="1" w:color="auto"/>
          <w:right w:val="single" w:sz="4" w:space="4" w:color="auto"/>
        </w:pBdr>
      </w:pPr>
      <w:r>
        <w:tab/>
      </w:r>
      <w:r w:rsidRPr="002E71A4">
        <w:t xml:space="preserve">The UE memory, </w:t>
      </w:r>
      <w:r>
        <w:t xml:space="preserve">processing power, </w:t>
      </w:r>
      <w:r w:rsidRPr="002E71A4">
        <w:t>energy consumption, signalling overhead should be taken into account.</w:t>
      </w:r>
    </w:p>
    <w:p w14:paraId="6C2B7870" w14:textId="77777777" w:rsidR="00E155EF" w:rsidRPr="00B16366" w:rsidRDefault="00E155EF" w:rsidP="00AC268A">
      <w:pPr>
        <w:spacing w:after="120"/>
        <w:ind w:rightChars="100" w:right="200"/>
        <w:jc w:val="both"/>
        <w:rPr>
          <w:rFonts w:eastAsiaTheme="minorEastAsia"/>
          <w:lang w:val="en-US" w:eastAsia="zh-CN"/>
        </w:rPr>
      </w:pPr>
    </w:p>
    <w:p w14:paraId="539B6BF9" w14:textId="5904FD1D" w:rsidR="00142A5E" w:rsidRDefault="00142A5E" w:rsidP="00AC268A">
      <w:pPr>
        <w:spacing w:after="120"/>
        <w:ind w:rightChars="100" w:right="200"/>
        <w:jc w:val="both"/>
        <w:rPr>
          <w:rFonts w:eastAsiaTheme="minorEastAsia"/>
          <w:lang w:eastAsia="zh-CN"/>
        </w:rPr>
      </w:pPr>
      <w:r>
        <w:rPr>
          <w:rFonts w:eastAsiaTheme="minorEastAsia" w:hint="eastAsia"/>
          <w:lang w:eastAsia="zh-CN"/>
        </w:rPr>
        <w:t>W</w:t>
      </w:r>
      <w:r>
        <w:rPr>
          <w:rFonts w:eastAsiaTheme="minorEastAsia"/>
          <w:lang w:eastAsia="zh-CN"/>
        </w:rPr>
        <w:t>e think the last bullet is just a guidance for RAN2/RAN1 to evaluate data collection solutions. Companies can bring contributions based on them if needed. We do not see a need to capture this bullet in the TR 38.843.</w:t>
      </w:r>
    </w:p>
    <w:p w14:paraId="6BF89F44" w14:textId="5BBCBCBC" w:rsidR="00C21239" w:rsidRPr="000D1BE6" w:rsidRDefault="00C21239" w:rsidP="00C21239">
      <w:pPr>
        <w:spacing w:after="120"/>
        <w:ind w:rightChars="100" w:right="200"/>
        <w:jc w:val="both"/>
        <w:rPr>
          <w:rFonts w:eastAsiaTheme="minorEastAsia"/>
          <w:lang w:eastAsia="zh-CN"/>
        </w:rPr>
      </w:pPr>
      <w:r w:rsidRPr="00BC237E">
        <w:rPr>
          <w:rFonts w:eastAsiaTheme="minorEastAsia"/>
          <w:b/>
          <w:lang w:eastAsia="zh-CN"/>
        </w:rPr>
        <w:t xml:space="preserve">Proposal </w:t>
      </w:r>
      <w:r>
        <w:rPr>
          <w:rFonts w:eastAsiaTheme="minorEastAsia"/>
          <w:b/>
          <w:lang w:eastAsia="zh-CN"/>
        </w:rPr>
        <w:t>6</w:t>
      </w:r>
      <w:r w:rsidRPr="00BC237E">
        <w:rPr>
          <w:rFonts w:eastAsiaTheme="minorEastAsia"/>
          <w:b/>
          <w:lang w:eastAsia="zh-CN"/>
        </w:rPr>
        <w:t xml:space="preserve">: </w:t>
      </w:r>
      <w:r>
        <w:rPr>
          <w:rFonts w:eastAsiaTheme="minorEastAsia"/>
          <w:b/>
          <w:lang w:eastAsia="zh-CN"/>
        </w:rPr>
        <w:t>T</w:t>
      </w:r>
      <w:r w:rsidRPr="00C21239">
        <w:rPr>
          <w:rFonts w:eastAsiaTheme="minorEastAsia"/>
          <w:b/>
          <w:lang w:eastAsia="zh-CN"/>
        </w:rPr>
        <w:t>he UE memory, processing power, energy consumption, signalling overhead should not be captured in TR</w:t>
      </w:r>
      <w:r w:rsidR="00681960">
        <w:rPr>
          <w:rFonts w:eastAsiaTheme="minorEastAsia"/>
          <w:b/>
          <w:lang w:eastAsia="zh-CN"/>
        </w:rPr>
        <w:t xml:space="preserve"> 38.843</w:t>
      </w:r>
      <w:r>
        <w:rPr>
          <w:rFonts w:eastAsiaTheme="minorEastAsia"/>
          <w:b/>
          <w:lang w:eastAsia="zh-CN"/>
        </w:rPr>
        <w:t>.</w:t>
      </w:r>
    </w:p>
    <w:p w14:paraId="4588C869" w14:textId="397F942B" w:rsidR="00A74593" w:rsidRPr="00B4739D" w:rsidRDefault="00A74593" w:rsidP="00AC268A">
      <w:pPr>
        <w:spacing w:after="120"/>
        <w:ind w:rightChars="100" w:right="200"/>
        <w:jc w:val="both"/>
        <w:rPr>
          <w:rFonts w:eastAsiaTheme="minorEastAsia"/>
          <w:lang w:eastAsia="zh-CN"/>
        </w:rPr>
      </w:pPr>
    </w:p>
    <w:p w14:paraId="29DFD254" w14:textId="7C6E1B0D" w:rsidR="00CC3E3E" w:rsidRDefault="00CC3E3E" w:rsidP="00CC3E3E">
      <w:pPr>
        <w:pStyle w:val="2"/>
        <w:keepNext w:val="0"/>
        <w:keepLines w:val="0"/>
        <w:numPr>
          <w:ilvl w:val="1"/>
          <w:numId w:val="0"/>
        </w:numPr>
        <w:tabs>
          <w:tab w:val="num" w:pos="397"/>
        </w:tabs>
        <w:overflowPunct/>
        <w:autoSpaceDE/>
        <w:autoSpaceDN/>
        <w:adjustRightInd/>
        <w:spacing w:before="100" w:beforeAutospacing="1" w:afterLines="100" w:after="240"/>
        <w:textAlignment w:val="auto"/>
      </w:pPr>
      <w:r>
        <w:rPr>
          <w:rFonts w:eastAsia="宋体"/>
          <w:lang w:eastAsia="zh-CN"/>
        </w:rPr>
        <w:t xml:space="preserve">2.3 </w:t>
      </w:r>
      <w:r>
        <w:rPr>
          <w:rFonts w:eastAsia="宋体" w:hint="eastAsia"/>
          <w:lang w:eastAsia="zh-CN"/>
        </w:rPr>
        <w:t>D</w:t>
      </w:r>
      <w:r>
        <w:rPr>
          <w:rFonts w:eastAsia="宋体"/>
          <w:lang w:eastAsia="zh-CN"/>
        </w:rPr>
        <w:t>iscussion on UE-side data collection</w:t>
      </w:r>
    </w:p>
    <w:p w14:paraId="6A6C5CA4" w14:textId="23598F1B" w:rsidR="004F4CF0" w:rsidRDefault="00CC3E3E" w:rsidP="00AC268A">
      <w:pPr>
        <w:spacing w:after="120"/>
        <w:ind w:rightChars="100" w:right="200"/>
        <w:jc w:val="both"/>
        <w:rPr>
          <w:rFonts w:eastAsiaTheme="minorEastAsia"/>
          <w:lang w:eastAsia="zh-CN"/>
        </w:rPr>
      </w:pPr>
      <w:r>
        <w:rPr>
          <w:rFonts w:eastAsiaTheme="minorEastAsia" w:hint="eastAsia"/>
          <w:lang w:eastAsia="zh-CN"/>
        </w:rPr>
        <w:t>I</w:t>
      </w:r>
      <w:r>
        <w:rPr>
          <w:rFonts w:eastAsiaTheme="minorEastAsia"/>
          <w:lang w:eastAsia="zh-CN"/>
        </w:rPr>
        <w:t xml:space="preserve">n the last meeting, RAN2 </w:t>
      </w:r>
      <w:r w:rsidR="004E1C3A">
        <w:rPr>
          <w:rFonts w:eastAsiaTheme="minorEastAsia"/>
          <w:lang w:eastAsia="zh-CN"/>
        </w:rPr>
        <w:t xml:space="preserve">mainly discussed </w:t>
      </w:r>
      <w:r>
        <w:rPr>
          <w:rFonts w:eastAsiaTheme="minorEastAsia"/>
          <w:lang w:eastAsia="zh-CN"/>
        </w:rPr>
        <w:t>NW-side data collection</w:t>
      </w:r>
      <w:r w:rsidR="004E1C3A">
        <w:rPr>
          <w:rFonts w:eastAsiaTheme="minorEastAsia"/>
          <w:lang w:eastAsia="zh-CN"/>
        </w:rPr>
        <w:t xml:space="preserve"> and made some progress</w:t>
      </w:r>
      <w:r>
        <w:rPr>
          <w:rFonts w:eastAsiaTheme="minorEastAsia"/>
          <w:lang w:eastAsia="zh-CN"/>
        </w:rPr>
        <w:t xml:space="preserve">. </w:t>
      </w:r>
      <w:r w:rsidR="002D3944">
        <w:rPr>
          <w:rFonts w:eastAsiaTheme="minorEastAsia"/>
          <w:lang w:eastAsia="zh-CN"/>
        </w:rPr>
        <w:t xml:space="preserve">However, </w:t>
      </w:r>
      <w:r>
        <w:rPr>
          <w:rFonts w:eastAsiaTheme="minorEastAsia"/>
          <w:lang w:eastAsia="zh-CN"/>
        </w:rPr>
        <w:t>the UE-side data collection was not discussed. In this section, we analyse the potential</w:t>
      </w:r>
      <w:r w:rsidR="00A6669F">
        <w:rPr>
          <w:rFonts w:eastAsiaTheme="minorEastAsia"/>
          <w:lang w:eastAsia="zh-CN"/>
        </w:rPr>
        <w:t xml:space="preserve"> RAN</w:t>
      </w:r>
      <w:r w:rsidR="00A35593">
        <w:rPr>
          <w:rFonts w:eastAsiaTheme="minorEastAsia"/>
          <w:lang w:eastAsia="zh-CN"/>
        </w:rPr>
        <w:t>2</w:t>
      </w:r>
      <w:r w:rsidR="00A6669F">
        <w:rPr>
          <w:rFonts w:eastAsiaTheme="minorEastAsia"/>
          <w:lang w:eastAsia="zh-CN"/>
        </w:rPr>
        <w:t xml:space="preserve"> specification impacts</w:t>
      </w:r>
      <w:r>
        <w:rPr>
          <w:rFonts w:eastAsiaTheme="minorEastAsia"/>
          <w:lang w:eastAsia="zh-CN"/>
        </w:rPr>
        <w:t xml:space="preserve"> for UE-side data collection. </w:t>
      </w:r>
    </w:p>
    <w:p w14:paraId="031F8977" w14:textId="77777777" w:rsidR="00293A06" w:rsidRDefault="00293A06" w:rsidP="00AC268A">
      <w:pPr>
        <w:spacing w:after="120"/>
        <w:ind w:rightChars="100" w:right="200"/>
        <w:jc w:val="both"/>
        <w:rPr>
          <w:rFonts w:eastAsiaTheme="minorEastAsia"/>
          <w:lang w:eastAsia="zh-CN"/>
        </w:rPr>
      </w:pPr>
    </w:p>
    <w:p w14:paraId="3798D487" w14:textId="1B4DEC2B" w:rsidR="00CC3E3E" w:rsidRPr="00180239" w:rsidRDefault="00CC3E3E" w:rsidP="00CC3E3E">
      <w:pPr>
        <w:pStyle w:val="3"/>
        <w:rPr>
          <w:rFonts w:eastAsiaTheme="minorEastAsia"/>
          <w:lang w:eastAsia="zh-CN"/>
        </w:rPr>
      </w:pPr>
      <w:r>
        <w:t>2.</w:t>
      </w:r>
      <w:r w:rsidR="004C5F50">
        <w:t>3</w:t>
      </w:r>
      <w:r>
        <w:t>.1 Training</w:t>
      </w:r>
    </w:p>
    <w:p w14:paraId="1A31CBC7" w14:textId="44CEB450" w:rsidR="006F5799" w:rsidRDefault="006F5799" w:rsidP="00AC268A">
      <w:pPr>
        <w:spacing w:after="120"/>
        <w:ind w:rightChars="100" w:right="200"/>
        <w:jc w:val="both"/>
        <w:rPr>
          <w:rFonts w:eastAsiaTheme="minorEastAsia"/>
          <w:lang w:eastAsia="zh-CN"/>
        </w:rPr>
      </w:pPr>
      <w:r>
        <w:rPr>
          <w:rFonts w:eastAsiaTheme="minorEastAsia" w:hint="eastAsia"/>
          <w:lang w:eastAsia="zh-CN"/>
        </w:rPr>
        <w:t>I</w:t>
      </w:r>
      <w:r>
        <w:rPr>
          <w:rFonts w:eastAsiaTheme="minorEastAsia"/>
          <w:lang w:eastAsia="zh-CN"/>
        </w:rPr>
        <w:t xml:space="preserve">n function mapping discussion, UE-sided OTT server has been captured as possible entity for offline training and model transfer/delivery for some use cases. For model transfer/delivery, RAN2 discussed solution 4a and this solution is 3GPP transparent. </w:t>
      </w:r>
      <w:r w:rsidR="00BE2F73" w:rsidRPr="00BE2F73">
        <w:rPr>
          <w:rFonts w:eastAsiaTheme="minorEastAsia"/>
          <w:lang w:eastAsia="zh-CN"/>
        </w:rPr>
        <w:t>Similarly</w:t>
      </w:r>
      <w:r w:rsidR="00BE2F73">
        <w:rPr>
          <w:rFonts w:eastAsiaTheme="minorEastAsia"/>
          <w:lang w:eastAsia="zh-CN"/>
        </w:rPr>
        <w:t>, f</w:t>
      </w:r>
      <w:r>
        <w:rPr>
          <w:rFonts w:eastAsiaTheme="minorEastAsia"/>
          <w:lang w:eastAsia="zh-CN"/>
        </w:rPr>
        <w:t>or data collection between UE and UE-sided OTT server, we think there should be 3GPP transparent, and thus can be left to implementation.</w:t>
      </w:r>
    </w:p>
    <w:p w14:paraId="585DF44C" w14:textId="0B56041B" w:rsidR="00CA78D5" w:rsidRDefault="00612B92" w:rsidP="00AC268A">
      <w:pPr>
        <w:spacing w:after="120"/>
        <w:ind w:rightChars="100" w:right="200"/>
        <w:jc w:val="both"/>
        <w:rPr>
          <w:rFonts w:eastAsiaTheme="minorEastAsia"/>
          <w:b/>
          <w:lang w:eastAsia="zh-CN"/>
        </w:rPr>
      </w:pPr>
      <w:r w:rsidRPr="006F5799">
        <w:rPr>
          <w:rFonts w:eastAsiaTheme="minorEastAsia"/>
          <w:b/>
          <w:lang w:eastAsia="zh-CN"/>
        </w:rPr>
        <w:t xml:space="preserve">Proposal </w:t>
      </w:r>
      <w:r w:rsidR="001642C1">
        <w:rPr>
          <w:rFonts w:eastAsiaTheme="minorEastAsia"/>
          <w:b/>
          <w:lang w:eastAsia="zh-CN"/>
        </w:rPr>
        <w:t>7</w:t>
      </w:r>
      <w:r w:rsidRPr="006F5799">
        <w:rPr>
          <w:rFonts w:eastAsiaTheme="minorEastAsia"/>
          <w:b/>
          <w:lang w:eastAsia="zh-CN"/>
        </w:rPr>
        <w:t xml:space="preserve">: </w:t>
      </w:r>
      <w:r w:rsidR="00ED438D">
        <w:rPr>
          <w:rFonts w:eastAsiaTheme="minorEastAsia"/>
          <w:b/>
          <w:lang w:eastAsia="zh-CN"/>
        </w:rPr>
        <w:t>For offline training, the data collection between UE and UE-sided OTT server is 3GPP transparent and can be left to implementation (the same as Solution 4a model transfer/delivery from UE-sided OTT server to UE)</w:t>
      </w:r>
      <w:r w:rsidRPr="006F5799">
        <w:rPr>
          <w:rFonts w:eastAsiaTheme="minorEastAsia"/>
          <w:b/>
          <w:lang w:eastAsia="zh-CN"/>
        </w:rPr>
        <w:t>.</w:t>
      </w:r>
    </w:p>
    <w:p w14:paraId="56F409AC" w14:textId="731C6367" w:rsidR="00CA78D5" w:rsidRDefault="00CA78D5" w:rsidP="00AC268A">
      <w:pPr>
        <w:spacing w:after="120"/>
        <w:ind w:rightChars="100" w:right="200"/>
        <w:jc w:val="both"/>
        <w:rPr>
          <w:rFonts w:eastAsiaTheme="minorEastAsia"/>
          <w:b/>
          <w:lang w:eastAsia="zh-CN"/>
        </w:rPr>
      </w:pPr>
    </w:p>
    <w:p w14:paraId="4E5E3CCC" w14:textId="6908362C" w:rsidR="004134E3" w:rsidRPr="00180239" w:rsidRDefault="004134E3" w:rsidP="004134E3">
      <w:pPr>
        <w:pStyle w:val="3"/>
        <w:rPr>
          <w:rFonts w:eastAsiaTheme="minorEastAsia"/>
          <w:lang w:eastAsia="zh-CN"/>
        </w:rPr>
      </w:pPr>
      <w:r>
        <w:t>2.3.2 Inference</w:t>
      </w:r>
    </w:p>
    <w:p w14:paraId="231E63B3" w14:textId="3534A185" w:rsidR="004134E3" w:rsidRPr="00A11B8B" w:rsidRDefault="00A11B8B" w:rsidP="00AC268A">
      <w:pPr>
        <w:spacing w:after="120"/>
        <w:ind w:rightChars="100" w:right="200"/>
        <w:jc w:val="both"/>
        <w:rPr>
          <w:rFonts w:eastAsiaTheme="minorEastAsia"/>
          <w:lang w:eastAsia="zh-CN"/>
        </w:rPr>
      </w:pPr>
      <w:r w:rsidRPr="00A11B8B">
        <w:rPr>
          <w:rFonts w:eastAsiaTheme="minorEastAsia" w:hint="eastAsia"/>
          <w:lang w:eastAsia="zh-CN"/>
        </w:rPr>
        <w:t>B</w:t>
      </w:r>
      <w:r w:rsidRPr="00A11B8B">
        <w:rPr>
          <w:rFonts w:eastAsiaTheme="minorEastAsia"/>
          <w:lang w:eastAsia="zh-CN"/>
        </w:rPr>
        <w:t>ased on our analysis in section 2, we have not identified any RAN2 specification impacts due to inference.</w:t>
      </w:r>
    </w:p>
    <w:p w14:paraId="395D60FB" w14:textId="77777777" w:rsidR="004134E3" w:rsidRDefault="004134E3" w:rsidP="00AC268A">
      <w:pPr>
        <w:spacing w:after="120"/>
        <w:ind w:rightChars="100" w:right="200"/>
        <w:jc w:val="both"/>
        <w:rPr>
          <w:rFonts w:eastAsiaTheme="minorEastAsia"/>
          <w:b/>
          <w:lang w:eastAsia="zh-CN"/>
        </w:rPr>
      </w:pPr>
    </w:p>
    <w:p w14:paraId="23C198A9" w14:textId="74365172" w:rsidR="00612B92" w:rsidRPr="00180239" w:rsidRDefault="00612B92" w:rsidP="00612B92">
      <w:pPr>
        <w:pStyle w:val="3"/>
        <w:rPr>
          <w:rFonts w:eastAsiaTheme="minorEastAsia"/>
          <w:lang w:eastAsia="zh-CN"/>
        </w:rPr>
      </w:pPr>
      <w:r>
        <w:t>2.</w:t>
      </w:r>
      <w:r w:rsidR="004C5F50">
        <w:t>3</w:t>
      </w:r>
      <w:r>
        <w:t>.</w:t>
      </w:r>
      <w:r w:rsidR="004134E3">
        <w:t>3</w:t>
      </w:r>
      <w:r>
        <w:t xml:space="preserve"> Monitoring</w:t>
      </w:r>
    </w:p>
    <w:p w14:paraId="7400DFDF" w14:textId="317DB1C6" w:rsidR="004C5F50" w:rsidRDefault="004C5F50" w:rsidP="004C5F50">
      <w:pPr>
        <w:pStyle w:val="4"/>
        <w:rPr>
          <w:rFonts w:eastAsiaTheme="minorEastAsia"/>
          <w:lang w:eastAsia="zh-CN"/>
        </w:rPr>
      </w:pPr>
      <w:r>
        <w:t>2.3.</w:t>
      </w:r>
      <w:r w:rsidR="004134E3">
        <w:t>3</w:t>
      </w:r>
      <w:r>
        <w:t>.1 CSI compression and prediction</w:t>
      </w:r>
    </w:p>
    <w:p w14:paraId="174AA7AC" w14:textId="173DFAD9" w:rsidR="00612B92" w:rsidRDefault="00612B92" w:rsidP="00AC268A">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 xml:space="preserve">or </w:t>
      </w:r>
      <w:r w:rsidR="00697FEC">
        <w:rPr>
          <w:rFonts w:eastAsiaTheme="minorEastAsia"/>
          <w:lang w:eastAsia="zh-CN"/>
        </w:rPr>
        <w:t xml:space="preserve">the performance </w:t>
      </w:r>
      <w:r>
        <w:rPr>
          <w:rFonts w:eastAsiaTheme="minorEastAsia"/>
          <w:lang w:eastAsia="zh-CN"/>
        </w:rPr>
        <w:t xml:space="preserve">monitoring </w:t>
      </w:r>
      <w:r w:rsidR="004C5F50">
        <w:rPr>
          <w:rFonts w:eastAsiaTheme="minorEastAsia"/>
          <w:lang w:eastAsia="zh-CN"/>
        </w:rPr>
        <w:t>of CSI compression</w:t>
      </w:r>
      <w:r w:rsidR="00697FEC">
        <w:rPr>
          <w:rFonts w:eastAsiaTheme="minorEastAsia"/>
          <w:lang w:eastAsia="zh-CN"/>
        </w:rPr>
        <w:t xml:space="preserve"> and prediction</w:t>
      </w:r>
      <w:r w:rsidR="004C5F50">
        <w:rPr>
          <w:rFonts w:eastAsiaTheme="minorEastAsia"/>
          <w:lang w:eastAsia="zh-CN"/>
        </w:rPr>
        <w:t>, it has been concluded in TR 38.843 [5] as follows:</w:t>
      </w:r>
    </w:p>
    <w:p w14:paraId="3FBF4EE2" w14:textId="77777777" w:rsidR="007720C0" w:rsidRPr="007720C0" w:rsidRDefault="007720C0" w:rsidP="007720C0">
      <w:pPr>
        <w:overflowPunct/>
        <w:autoSpaceDE/>
        <w:autoSpaceDN/>
        <w:adjustRightInd/>
        <w:ind w:leftChars="100" w:left="200"/>
        <w:textAlignment w:val="auto"/>
        <w:rPr>
          <w:rFonts w:eastAsia="MS Mincho"/>
          <w:i/>
        </w:rPr>
      </w:pPr>
      <w:r w:rsidRPr="007720C0">
        <w:rPr>
          <w:rFonts w:eastAsia="MS Mincho"/>
          <w:i/>
        </w:rPr>
        <w:t>For CSI compression use case:</w:t>
      </w:r>
    </w:p>
    <w:p w14:paraId="2942173C" w14:textId="77777777" w:rsidR="007720C0" w:rsidRPr="007720C0" w:rsidRDefault="007720C0" w:rsidP="005C4F44">
      <w:pPr>
        <w:numPr>
          <w:ilvl w:val="0"/>
          <w:numId w:val="19"/>
        </w:numPr>
        <w:overflowPunct/>
        <w:autoSpaceDE/>
        <w:autoSpaceDN/>
        <w:adjustRightInd/>
        <w:ind w:leftChars="280" w:left="920"/>
        <w:textAlignment w:val="auto"/>
        <w:rPr>
          <w:rFonts w:eastAsia="MS Mincho"/>
          <w:i/>
        </w:rPr>
      </w:pPr>
      <w:r w:rsidRPr="007720C0">
        <w:rPr>
          <w:rFonts w:eastAsia="MS Mincho"/>
          <w:i/>
        </w:rPr>
        <w:t xml:space="preserve">For </w:t>
      </w:r>
      <w:r w:rsidRPr="007720C0">
        <w:rPr>
          <w:rFonts w:eastAsia="MS Mincho"/>
          <w:i/>
          <w:iCs/>
        </w:rPr>
        <w:t>model training</w:t>
      </w:r>
      <w:r w:rsidRPr="007720C0">
        <w:rPr>
          <w:rFonts w:eastAsia="MS Mincho"/>
          <w:i/>
        </w:rPr>
        <w:t xml:space="preserve">, training data can be generated by UE/gNB </w:t>
      </w:r>
    </w:p>
    <w:p w14:paraId="6782182F" w14:textId="77777777" w:rsidR="007720C0" w:rsidRPr="007720C0" w:rsidRDefault="007720C0" w:rsidP="005C4F44">
      <w:pPr>
        <w:numPr>
          <w:ilvl w:val="0"/>
          <w:numId w:val="19"/>
        </w:numPr>
        <w:overflowPunct/>
        <w:autoSpaceDE/>
        <w:autoSpaceDN/>
        <w:adjustRightInd/>
        <w:ind w:leftChars="280" w:left="920"/>
        <w:textAlignment w:val="auto"/>
        <w:rPr>
          <w:rFonts w:eastAsia="MS Mincho"/>
          <w:i/>
        </w:rPr>
      </w:pPr>
      <w:r w:rsidRPr="007720C0">
        <w:rPr>
          <w:rFonts w:eastAsia="MS Mincho"/>
          <w:i/>
        </w:rPr>
        <w:t xml:space="preserve">For NW-part of two-sided </w:t>
      </w:r>
      <w:r w:rsidRPr="007720C0">
        <w:rPr>
          <w:rFonts w:eastAsia="MS Mincho"/>
          <w:i/>
          <w:iCs/>
        </w:rPr>
        <w:t>model inference</w:t>
      </w:r>
      <w:r w:rsidRPr="007720C0">
        <w:rPr>
          <w:rFonts w:eastAsia="MS Mincho"/>
          <w:i/>
        </w:rPr>
        <w:t>, input data can be generated by UE and terminated at gNB.</w:t>
      </w:r>
    </w:p>
    <w:p w14:paraId="04E6B68B" w14:textId="77777777" w:rsidR="007720C0" w:rsidRPr="007720C0" w:rsidRDefault="007720C0" w:rsidP="005C4F44">
      <w:pPr>
        <w:numPr>
          <w:ilvl w:val="0"/>
          <w:numId w:val="19"/>
        </w:numPr>
        <w:overflowPunct/>
        <w:autoSpaceDE/>
        <w:autoSpaceDN/>
        <w:adjustRightInd/>
        <w:ind w:leftChars="280" w:left="920"/>
        <w:textAlignment w:val="auto"/>
        <w:rPr>
          <w:rFonts w:eastAsia="MS Mincho"/>
          <w:i/>
        </w:rPr>
      </w:pPr>
      <w:r w:rsidRPr="007720C0">
        <w:rPr>
          <w:rFonts w:eastAsia="MS Mincho"/>
          <w:i/>
        </w:rPr>
        <w:t xml:space="preserve">For UE-part of two-sided </w:t>
      </w:r>
      <w:r w:rsidRPr="007720C0">
        <w:rPr>
          <w:rFonts w:eastAsia="MS Mincho"/>
          <w:i/>
          <w:iCs/>
        </w:rPr>
        <w:t>model inference</w:t>
      </w:r>
      <w:r w:rsidRPr="007720C0">
        <w:rPr>
          <w:rFonts w:eastAsia="MS Mincho"/>
          <w:i/>
        </w:rPr>
        <w:t>, input data is internally available at UE.</w:t>
      </w:r>
    </w:p>
    <w:p w14:paraId="6765F935" w14:textId="66A69C1C" w:rsidR="007720C0" w:rsidRPr="007720C0" w:rsidRDefault="007720C0" w:rsidP="005C4F44">
      <w:pPr>
        <w:numPr>
          <w:ilvl w:val="0"/>
          <w:numId w:val="19"/>
        </w:numPr>
        <w:overflowPunct/>
        <w:autoSpaceDE/>
        <w:autoSpaceDN/>
        <w:adjustRightInd/>
        <w:ind w:leftChars="280" w:left="920"/>
        <w:textAlignment w:val="auto"/>
        <w:rPr>
          <w:rFonts w:eastAsia="MS Mincho"/>
          <w:i/>
        </w:rPr>
      </w:pPr>
      <w:r w:rsidRPr="007720C0">
        <w:rPr>
          <w:rFonts w:eastAsia="MS Mincho"/>
          <w:i/>
          <w:highlight w:val="yellow"/>
        </w:rPr>
        <w:t xml:space="preserve">For </w:t>
      </w:r>
      <w:r w:rsidRPr="007720C0">
        <w:rPr>
          <w:rFonts w:eastAsia="MS Mincho"/>
          <w:i/>
          <w:iCs/>
          <w:highlight w:val="yellow"/>
        </w:rPr>
        <w:t>performance monitoring</w:t>
      </w:r>
      <w:r w:rsidRPr="007720C0">
        <w:rPr>
          <w:rFonts w:eastAsia="MS Mincho"/>
          <w:i/>
          <w:highlight w:val="yellow"/>
        </w:rPr>
        <w:t xml:space="preserve"> at the NW side, calculated performance metrics (if needed) or data needed for performance metric calculation (if needed) can be generated by UE and terminated at gNB</w:t>
      </w:r>
    </w:p>
    <w:p w14:paraId="4E164184" w14:textId="77777777" w:rsidR="007720C0" w:rsidRPr="007720C0" w:rsidRDefault="007720C0" w:rsidP="007720C0">
      <w:pPr>
        <w:overflowPunct/>
        <w:autoSpaceDE/>
        <w:autoSpaceDN/>
        <w:adjustRightInd/>
        <w:ind w:leftChars="100" w:left="200"/>
        <w:textAlignment w:val="auto"/>
        <w:rPr>
          <w:rFonts w:eastAsia="MS Mincho"/>
          <w:i/>
        </w:rPr>
      </w:pPr>
      <w:r w:rsidRPr="007720C0">
        <w:rPr>
          <w:rFonts w:eastAsia="MS Mincho"/>
          <w:i/>
        </w:rPr>
        <w:t>For CSI prediction use cases:</w:t>
      </w:r>
    </w:p>
    <w:p w14:paraId="46DC47EF" w14:textId="77777777" w:rsidR="007720C0" w:rsidRPr="007720C0" w:rsidRDefault="007720C0" w:rsidP="005C4F44">
      <w:pPr>
        <w:numPr>
          <w:ilvl w:val="0"/>
          <w:numId w:val="20"/>
        </w:numPr>
        <w:overflowPunct/>
        <w:autoSpaceDE/>
        <w:autoSpaceDN/>
        <w:adjustRightInd/>
        <w:ind w:leftChars="280" w:left="920"/>
        <w:textAlignment w:val="auto"/>
        <w:rPr>
          <w:rFonts w:eastAsia="MS Mincho"/>
          <w:i/>
        </w:rPr>
      </w:pPr>
      <w:r w:rsidRPr="007720C0">
        <w:rPr>
          <w:rFonts w:eastAsia="MS Mincho"/>
          <w:i/>
        </w:rPr>
        <w:lastRenderedPageBreak/>
        <w:t xml:space="preserve">For </w:t>
      </w:r>
      <w:r w:rsidRPr="007720C0">
        <w:rPr>
          <w:rFonts w:eastAsia="MS Mincho"/>
          <w:i/>
          <w:iCs/>
        </w:rPr>
        <w:t>model training</w:t>
      </w:r>
      <w:r w:rsidRPr="007720C0">
        <w:rPr>
          <w:rFonts w:eastAsia="MS Mincho"/>
          <w:i/>
        </w:rPr>
        <w:t>, training data can be generated by UE.</w:t>
      </w:r>
    </w:p>
    <w:p w14:paraId="0BC073A5" w14:textId="77777777" w:rsidR="007720C0" w:rsidRPr="007720C0" w:rsidRDefault="007720C0" w:rsidP="005C4F44">
      <w:pPr>
        <w:numPr>
          <w:ilvl w:val="0"/>
          <w:numId w:val="20"/>
        </w:numPr>
        <w:overflowPunct/>
        <w:autoSpaceDE/>
        <w:autoSpaceDN/>
        <w:adjustRightInd/>
        <w:ind w:leftChars="280" w:left="920"/>
        <w:textAlignment w:val="auto"/>
        <w:rPr>
          <w:rFonts w:eastAsia="MS Mincho"/>
          <w:i/>
        </w:rPr>
      </w:pPr>
      <w:r w:rsidRPr="007720C0">
        <w:rPr>
          <w:rFonts w:eastAsia="MS Mincho"/>
          <w:i/>
        </w:rPr>
        <w:t xml:space="preserve">For UE-side </w:t>
      </w:r>
      <w:r w:rsidRPr="007720C0">
        <w:rPr>
          <w:rFonts w:eastAsia="MS Mincho"/>
          <w:i/>
          <w:iCs/>
        </w:rPr>
        <w:t>model inference</w:t>
      </w:r>
      <w:r w:rsidRPr="007720C0">
        <w:rPr>
          <w:rFonts w:eastAsia="MS Mincho"/>
          <w:i/>
        </w:rPr>
        <w:t>, input data is internally available at UE.</w:t>
      </w:r>
    </w:p>
    <w:p w14:paraId="71212FEB" w14:textId="77777777" w:rsidR="007720C0" w:rsidRPr="007720C0" w:rsidRDefault="007720C0" w:rsidP="005C4F44">
      <w:pPr>
        <w:numPr>
          <w:ilvl w:val="0"/>
          <w:numId w:val="20"/>
        </w:numPr>
        <w:overflowPunct/>
        <w:autoSpaceDE/>
        <w:autoSpaceDN/>
        <w:adjustRightInd/>
        <w:ind w:leftChars="280" w:left="920"/>
        <w:textAlignment w:val="auto"/>
        <w:rPr>
          <w:rFonts w:eastAsia="MS Mincho"/>
          <w:i/>
        </w:rPr>
      </w:pPr>
      <w:r w:rsidRPr="007720C0">
        <w:rPr>
          <w:rFonts w:eastAsia="MS Mincho"/>
          <w:i/>
          <w:highlight w:val="yellow"/>
        </w:rPr>
        <w:t xml:space="preserve">For </w:t>
      </w:r>
      <w:r w:rsidRPr="007720C0">
        <w:rPr>
          <w:rFonts w:eastAsia="MS Mincho"/>
          <w:i/>
          <w:iCs/>
          <w:highlight w:val="yellow"/>
        </w:rPr>
        <w:t>performance monitoring</w:t>
      </w:r>
      <w:r w:rsidRPr="007720C0">
        <w:rPr>
          <w:rFonts w:eastAsia="MS Mincho"/>
          <w:i/>
          <w:highlight w:val="yellow"/>
        </w:rPr>
        <w:t xml:space="preserve"> at the NW side, calculated performance metrics (if needed) or data needed for performance metric calculation (if needed) can be generated by UE and terminated at gNB.</w:t>
      </w:r>
    </w:p>
    <w:p w14:paraId="437A1868" w14:textId="2B104807" w:rsidR="00841175" w:rsidRDefault="007720C0" w:rsidP="00AC268A">
      <w:pPr>
        <w:spacing w:after="120"/>
        <w:ind w:rightChars="100" w:right="200"/>
        <w:jc w:val="both"/>
        <w:rPr>
          <w:rFonts w:eastAsiaTheme="minorEastAsia"/>
          <w:lang w:eastAsia="zh-CN"/>
        </w:rPr>
      </w:pPr>
      <w:r>
        <w:rPr>
          <w:rFonts w:eastAsiaTheme="minorEastAsia" w:hint="eastAsia"/>
          <w:lang w:eastAsia="zh-CN"/>
        </w:rPr>
        <w:t>A</w:t>
      </w:r>
      <w:r>
        <w:rPr>
          <w:rFonts w:eastAsiaTheme="minorEastAsia"/>
          <w:lang w:eastAsia="zh-CN"/>
        </w:rPr>
        <w:t>s the yellow part described</w:t>
      </w:r>
      <w:r w:rsidR="005A2622">
        <w:rPr>
          <w:rFonts w:eastAsiaTheme="minorEastAsia"/>
          <w:lang w:eastAsia="zh-CN"/>
        </w:rPr>
        <w:t xml:space="preserve"> above</w:t>
      </w:r>
      <w:r>
        <w:rPr>
          <w:rFonts w:eastAsiaTheme="minorEastAsia"/>
          <w:lang w:eastAsia="zh-CN"/>
        </w:rPr>
        <w:t xml:space="preserve">, the performance monitoring </w:t>
      </w:r>
      <w:r w:rsidR="005A2622">
        <w:rPr>
          <w:rFonts w:eastAsiaTheme="minorEastAsia"/>
          <w:lang w:eastAsia="zh-CN"/>
        </w:rPr>
        <w:t xml:space="preserve">should perform </w:t>
      </w:r>
      <w:r>
        <w:rPr>
          <w:rFonts w:eastAsiaTheme="minorEastAsia"/>
          <w:lang w:eastAsia="zh-CN"/>
        </w:rPr>
        <w:t xml:space="preserve">at the NW side and the performance metric or the data can be generated by UE. Furthermore, RAN1 has </w:t>
      </w:r>
      <w:r w:rsidR="00841175">
        <w:rPr>
          <w:rFonts w:eastAsiaTheme="minorEastAsia"/>
          <w:lang w:eastAsia="zh-CN"/>
        </w:rPr>
        <w:t>listed all</w:t>
      </w:r>
      <w:r>
        <w:rPr>
          <w:rFonts w:eastAsiaTheme="minorEastAsia"/>
          <w:lang w:eastAsia="zh-CN"/>
        </w:rPr>
        <w:t xml:space="preserve"> the performance monitoring methods</w:t>
      </w:r>
      <w:r w:rsidR="00841175">
        <w:rPr>
          <w:rFonts w:eastAsiaTheme="minorEastAsia"/>
          <w:lang w:eastAsia="zh-CN"/>
        </w:rPr>
        <w:t xml:space="preserve"> as follows:</w:t>
      </w:r>
    </w:p>
    <w:p w14:paraId="766DB418" w14:textId="77777777" w:rsidR="00841175" w:rsidRPr="00841175" w:rsidRDefault="00841175" w:rsidP="005C4F44">
      <w:pPr>
        <w:pStyle w:val="af8"/>
        <w:numPr>
          <w:ilvl w:val="0"/>
          <w:numId w:val="21"/>
        </w:numPr>
        <w:overflowPunct/>
        <w:autoSpaceDE/>
        <w:autoSpaceDN/>
        <w:adjustRightInd/>
        <w:ind w:firstLineChars="0"/>
        <w:textAlignment w:val="auto"/>
        <w:rPr>
          <w:i/>
          <w:color w:val="000000"/>
        </w:rPr>
      </w:pPr>
      <w:r w:rsidRPr="00841175">
        <w:rPr>
          <w:i/>
          <w:color w:val="000000"/>
        </w:rPr>
        <w:t xml:space="preserve">Type 1: </w:t>
      </w:r>
    </w:p>
    <w:p w14:paraId="69A2E88A" w14:textId="77777777" w:rsidR="00841175" w:rsidRPr="00841175" w:rsidRDefault="00841175" w:rsidP="005C4F44">
      <w:pPr>
        <w:pStyle w:val="af8"/>
        <w:numPr>
          <w:ilvl w:val="1"/>
          <w:numId w:val="21"/>
        </w:numPr>
        <w:overflowPunct/>
        <w:autoSpaceDE/>
        <w:autoSpaceDN/>
        <w:adjustRightInd/>
        <w:ind w:firstLineChars="0"/>
        <w:textAlignment w:val="auto"/>
        <w:rPr>
          <w:i/>
          <w:color w:val="000000"/>
        </w:rPr>
      </w:pPr>
      <w:r w:rsidRPr="00841175">
        <w:rPr>
          <w:i/>
          <w:color w:val="000000"/>
        </w:rPr>
        <w:t>UE calculate the performance metric(s)</w:t>
      </w:r>
      <w:r w:rsidRPr="00841175">
        <w:rPr>
          <w:i/>
          <w:strike/>
          <w:color w:val="000000"/>
        </w:rPr>
        <w:t xml:space="preserve"> </w:t>
      </w:r>
    </w:p>
    <w:p w14:paraId="29BFDEA9" w14:textId="77777777" w:rsidR="00841175" w:rsidRPr="00841175" w:rsidRDefault="00841175" w:rsidP="005C4F44">
      <w:pPr>
        <w:pStyle w:val="af8"/>
        <w:numPr>
          <w:ilvl w:val="1"/>
          <w:numId w:val="21"/>
        </w:numPr>
        <w:overflowPunct/>
        <w:autoSpaceDE/>
        <w:autoSpaceDN/>
        <w:adjustRightInd/>
        <w:ind w:firstLineChars="0"/>
        <w:textAlignment w:val="auto"/>
        <w:rPr>
          <w:i/>
          <w:color w:val="000000"/>
        </w:rPr>
      </w:pPr>
      <w:r w:rsidRPr="00841175">
        <w:rPr>
          <w:i/>
          <w:color w:val="000000"/>
        </w:rPr>
        <w:t>UE reports performance monitoring output that facilitates functionality fallback decision at the network</w:t>
      </w:r>
    </w:p>
    <w:p w14:paraId="40CDBBC8" w14:textId="77777777" w:rsidR="00841175" w:rsidRPr="00841175" w:rsidRDefault="00841175" w:rsidP="005C4F44">
      <w:pPr>
        <w:pStyle w:val="af8"/>
        <w:numPr>
          <w:ilvl w:val="2"/>
          <w:numId w:val="21"/>
        </w:numPr>
        <w:overflowPunct/>
        <w:autoSpaceDE/>
        <w:autoSpaceDN/>
        <w:adjustRightInd/>
        <w:ind w:firstLineChars="0"/>
        <w:textAlignment w:val="auto"/>
        <w:rPr>
          <w:i/>
          <w:color w:val="000000"/>
        </w:rPr>
      </w:pPr>
      <w:r w:rsidRPr="00841175">
        <w:rPr>
          <w:i/>
          <w:color w:val="000000"/>
        </w:rPr>
        <w:t xml:space="preserve">Performance monitoring output details can be further defined </w:t>
      </w:r>
    </w:p>
    <w:p w14:paraId="2FA9BEF3" w14:textId="77777777" w:rsidR="00841175" w:rsidRPr="00841175" w:rsidRDefault="00841175" w:rsidP="005C4F44">
      <w:pPr>
        <w:pStyle w:val="af8"/>
        <w:numPr>
          <w:ilvl w:val="2"/>
          <w:numId w:val="21"/>
        </w:numPr>
        <w:overflowPunct/>
        <w:autoSpaceDE/>
        <w:autoSpaceDN/>
        <w:adjustRightInd/>
        <w:ind w:firstLineChars="0"/>
        <w:textAlignment w:val="auto"/>
        <w:rPr>
          <w:i/>
          <w:color w:val="000000"/>
        </w:rPr>
      </w:pPr>
      <w:r w:rsidRPr="00841175">
        <w:rPr>
          <w:i/>
          <w:color w:val="000000"/>
        </w:rPr>
        <w:t xml:space="preserve">NW may configure threshold criterion to facilitate UE side performance monitoring (if needed). </w:t>
      </w:r>
    </w:p>
    <w:p w14:paraId="1E0F3B35" w14:textId="77777777" w:rsidR="00841175" w:rsidRPr="00841175" w:rsidRDefault="00841175" w:rsidP="005C4F44">
      <w:pPr>
        <w:pStyle w:val="af8"/>
        <w:numPr>
          <w:ilvl w:val="1"/>
          <w:numId w:val="21"/>
        </w:numPr>
        <w:overflowPunct/>
        <w:autoSpaceDE/>
        <w:autoSpaceDN/>
        <w:adjustRightInd/>
        <w:ind w:firstLineChars="0"/>
        <w:textAlignment w:val="auto"/>
        <w:rPr>
          <w:i/>
        </w:rPr>
      </w:pPr>
      <w:r w:rsidRPr="00841175">
        <w:rPr>
          <w:i/>
        </w:rPr>
        <w:t xml:space="preserve">NW makes decision(s) of </w:t>
      </w:r>
      <w:r w:rsidRPr="00841175">
        <w:rPr>
          <w:i/>
          <w:color w:val="000000"/>
        </w:rPr>
        <w:t xml:space="preserve">functionality </w:t>
      </w:r>
      <w:r w:rsidRPr="00841175">
        <w:rPr>
          <w:i/>
        </w:rPr>
        <w:t>fallback operation (f</w:t>
      </w:r>
      <w:r w:rsidRPr="00841175">
        <w:rPr>
          <w:rFonts w:eastAsia="等线"/>
          <w:i/>
          <w:lang w:val="en-US" w:eastAsia="zh-CN"/>
        </w:rPr>
        <w:t>allback mechanism to legacy CSI reporting</w:t>
      </w:r>
      <w:r w:rsidRPr="00841175">
        <w:rPr>
          <w:i/>
        </w:rPr>
        <w:t xml:space="preserve">). </w:t>
      </w:r>
    </w:p>
    <w:p w14:paraId="495F2C4E" w14:textId="77777777" w:rsidR="00841175" w:rsidRPr="00841175" w:rsidRDefault="00841175" w:rsidP="005C4F44">
      <w:pPr>
        <w:pStyle w:val="af8"/>
        <w:numPr>
          <w:ilvl w:val="0"/>
          <w:numId w:val="21"/>
        </w:numPr>
        <w:overflowPunct/>
        <w:autoSpaceDE/>
        <w:autoSpaceDN/>
        <w:adjustRightInd/>
        <w:ind w:firstLineChars="0"/>
        <w:textAlignment w:val="auto"/>
        <w:rPr>
          <w:i/>
          <w:color w:val="000000"/>
        </w:rPr>
      </w:pPr>
      <w:r w:rsidRPr="00841175">
        <w:rPr>
          <w:i/>
          <w:color w:val="000000"/>
        </w:rPr>
        <w:t xml:space="preserve">Type 2: </w:t>
      </w:r>
    </w:p>
    <w:p w14:paraId="6333942F" w14:textId="77777777" w:rsidR="00841175" w:rsidRPr="00841175" w:rsidRDefault="00841175" w:rsidP="005C4F44">
      <w:pPr>
        <w:pStyle w:val="af8"/>
        <w:numPr>
          <w:ilvl w:val="1"/>
          <w:numId w:val="21"/>
        </w:numPr>
        <w:overflowPunct/>
        <w:autoSpaceDE/>
        <w:autoSpaceDN/>
        <w:adjustRightInd/>
        <w:ind w:firstLineChars="0"/>
        <w:textAlignment w:val="auto"/>
        <w:rPr>
          <w:i/>
          <w:color w:val="000000"/>
        </w:rPr>
      </w:pPr>
      <w:r w:rsidRPr="00841175">
        <w:rPr>
          <w:rFonts w:eastAsia="等线" w:hint="eastAsia"/>
          <w:i/>
          <w:color w:val="000000"/>
        </w:rPr>
        <w:t xml:space="preserve">UE reports </w:t>
      </w:r>
      <w:r w:rsidRPr="00841175">
        <w:rPr>
          <w:rFonts w:eastAsia="等线"/>
          <w:i/>
          <w:color w:val="000000"/>
        </w:rPr>
        <w:t xml:space="preserve">predicted CSI and/or the corresponding ground truth  </w:t>
      </w:r>
    </w:p>
    <w:p w14:paraId="4CC8C5D6" w14:textId="77777777" w:rsidR="00841175" w:rsidRPr="00841175" w:rsidRDefault="00841175" w:rsidP="005C4F44">
      <w:pPr>
        <w:pStyle w:val="af8"/>
        <w:numPr>
          <w:ilvl w:val="1"/>
          <w:numId w:val="21"/>
        </w:numPr>
        <w:overflowPunct/>
        <w:autoSpaceDE/>
        <w:autoSpaceDN/>
        <w:adjustRightInd/>
        <w:ind w:firstLineChars="0"/>
        <w:textAlignment w:val="auto"/>
        <w:rPr>
          <w:i/>
          <w:color w:val="000000"/>
        </w:rPr>
      </w:pPr>
      <w:r w:rsidRPr="00841175">
        <w:rPr>
          <w:i/>
          <w:color w:val="000000"/>
        </w:rPr>
        <w:t xml:space="preserve">NW calculates the performance metrics. </w:t>
      </w:r>
    </w:p>
    <w:p w14:paraId="4D5A78C2" w14:textId="77777777" w:rsidR="00841175" w:rsidRPr="00841175" w:rsidRDefault="00841175" w:rsidP="005C4F44">
      <w:pPr>
        <w:pStyle w:val="af8"/>
        <w:numPr>
          <w:ilvl w:val="1"/>
          <w:numId w:val="21"/>
        </w:numPr>
        <w:overflowPunct/>
        <w:autoSpaceDE/>
        <w:autoSpaceDN/>
        <w:adjustRightInd/>
        <w:ind w:firstLineChars="0"/>
        <w:textAlignment w:val="auto"/>
        <w:rPr>
          <w:i/>
          <w:color w:val="000000"/>
        </w:rPr>
      </w:pPr>
      <w:r w:rsidRPr="00841175">
        <w:rPr>
          <w:i/>
          <w:color w:val="000000"/>
        </w:rPr>
        <w:t xml:space="preserve">NW makes decision(s) of functionality fallback operation </w:t>
      </w:r>
      <w:r w:rsidRPr="00841175">
        <w:rPr>
          <w:i/>
        </w:rPr>
        <w:t>(f</w:t>
      </w:r>
      <w:r w:rsidRPr="00841175">
        <w:rPr>
          <w:rFonts w:eastAsia="等线"/>
          <w:i/>
          <w:lang w:val="en-US" w:eastAsia="zh-CN"/>
        </w:rPr>
        <w:t>allback mechanism to legacy CSI reporting</w:t>
      </w:r>
      <w:r w:rsidRPr="00841175">
        <w:rPr>
          <w:i/>
        </w:rPr>
        <w:t>)</w:t>
      </w:r>
      <w:r w:rsidRPr="00841175">
        <w:rPr>
          <w:i/>
          <w:color w:val="000000"/>
        </w:rPr>
        <w:t>.</w:t>
      </w:r>
    </w:p>
    <w:p w14:paraId="22D79866" w14:textId="77777777" w:rsidR="00841175" w:rsidRPr="00841175" w:rsidRDefault="00841175" w:rsidP="005C4F44">
      <w:pPr>
        <w:pStyle w:val="af8"/>
        <w:numPr>
          <w:ilvl w:val="0"/>
          <w:numId w:val="21"/>
        </w:numPr>
        <w:overflowPunct/>
        <w:autoSpaceDE/>
        <w:autoSpaceDN/>
        <w:adjustRightInd/>
        <w:ind w:firstLineChars="0"/>
        <w:textAlignment w:val="auto"/>
        <w:rPr>
          <w:i/>
          <w:color w:val="000000"/>
        </w:rPr>
      </w:pPr>
      <w:r w:rsidRPr="00841175">
        <w:rPr>
          <w:i/>
          <w:color w:val="000000"/>
        </w:rPr>
        <w:t xml:space="preserve">Type 3: </w:t>
      </w:r>
    </w:p>
    <w:p w14:paraId="43FE4670" w14:textId="77777777" w:rsidR="00841175" w:rsidRPr="00841175" w:rsidRDefault="00841175" w:rsidP="005C4F44">
      <w:pPr>
        <w:pStyle w:val="af8"/>
        <w:numPr>
          <w:ilvl w:val="1"/>
          <w:numId w:val="21"/>
        </w:numPr>
        <w:overflowPunct/>
        <w:autoSpaceDE/>
        <w:autoSpaceDN/>
        <w:adjustRightInd/>
        <w:ind w:firstLineChars="0"/>
        <w:textAlignment w:val="auto"/>
        <w:rPr>
          <w:i/>
        </w:rPr>
      </w:pPr>
      <w:r w:rsidRPr="00841175">
        <w:rPr>
          <w:i/>
        </w:rPr>
        <w:t>UE calculate the performance metric(s)</w:t>
      </w:r>
      <w:r w:rsidRPr="00841175">
        <w:rPr>
          <w:i/>
          <w:strike/>
        </w:rPr>
        <w:t xml:space="preserve"> </w:t>
      </w:r>
    </w:p>
    <w:p w14:paraId="0CE1182C" w14:textId="77777777" w:rsidR="00841175" w:rsidRPr="00841175" w:rsidRDefault="00841175" w:rsidP="005C4F44">
      <w:pPr>
        <w:pStyle w:val="af8"/>
        <w:numPr>
          <w:ilvl w:val="1"/>
          <w:numId w:val="21"/>
        </w:numPr>
        <w:overflowPunct/>
        <w:autoSpaceDE/>
        <w:autoSpaceDN/>
        <w:adjustRightInd/>
        <w:ind w:firstLineChars="0"/>
        <w:textAlignment w:val="auto"/>
        <w:rPr>
          <w:i/>
        </w:rPr>
      </w:pPr>
      <w:r w:rsidRPr="00841175">
        <w:rPr>
          <w:i/>
        </w:rPr>
        <w:t>UE report performance metric(s) to the NW</w:t>
      </w:r>
    </w:p>
    <w:p w14:paraId="32690F86" w14:textId="77777777" w:rsidR="00841175" w:rsidRPr="00841175" w:rsidRDefault="00841175" w:rsidP="005C4F44">
      <w:pPr>
        <w:pStyle w:val="af8"/>
        <w:numPr>
          <w:ilvl w:val="1"/>
          <w:numId w:val="21"/>
        </w:numPr>
        <w:overflowPunct/>
        <w:autoSpaceDE/>
        <w:autoSpaceDN/>
        <w:adjustRightInd/>
        <w:ind w:firstLineChars="0"/>
        <w:textAlignment w:val="auto"/>
        <w:rPr>
          <w:i/>
        </w:rPr>
      </w:pPr>
      <w:r w:rsidRPr="00841175">
        <w:rPr>
          <w:i/>
        </w:rPr>
        <w:t xml:space="preserve">NW makes decision(s) of </w:t>
      </w:r>
      <w:r w:rsidRPr="00841175">
        <w:rPr>
          <w:i/>
          <w:color w:val="000000"/>
        </w:rPr>
        <w:t xml:space="preserve">functionality </w:t>
      </w:r>
      <w:r w:rsidRPr="00841175">
        <w:rPr>
          <w:i/>
        </w:rPr>
        <w:t>fallback operation (f</w:t>
      </w:r>
      <w:r w:rsidRPr="00841175">
        <w:rPr>
          <w:rFonts w:eastAsia="等线"/>
          <w:i/>
          <w:lang w:val="en-US" w:eastAsia="zh-CN"/>
        </w:rPr>
        <w:t>allback mechanism to legacy CSI reporting</w:t>
      </w:r>
      <w:r w:rsidRPr="00841175">
        <w:rPr>
          <w:i/>
        </w:rPr>
        <w:t xml:space="preserve">). </w:t>
      </w:r>
    </w:p>
    <w:p w14:paraId="4C4484D5" w14:textId="27F22593" w:rsidR="00675EED" w:rsidRDefault="00675EED" w:rsidP="00AC268A">
      <w:pPr>
        <w:spacing w:after="120"/>
        <w:ind w:rightChars="100" w:right="200"/>
        <w:jc w:val="both"/>
        <w:rPr>
          <w:rFonts w:eastAsiaTheme="minorEastAsia"/>
          <w:lang w:eastAsia="zh-CN"/>
        </w:rPr>
      </w:pPr>
      <w:r>
        <w:rPr>
          <w:rFonts w:eastAsiaTheme="minorEastAsia" w:hint="eastAsia"/>
          <w:lang w:eastAsia="zh-CN"/>
        </w:rPr>
        <w:t>A</w:t>
      </w:r>
      <w:r>
        <w:rPr>
          <w:rFonts w:eastAsiaTheme="minorEastAsia"/>
          <w:lang w:eastAsia="zh-CN"/>
        </w:rPr>
        <w:t xml:space="preserve">s we can see, </w:t>
      </w:r>
      <w:r w:rsidRPr="00675EED">
        <w:rPr>
          <w:rFonts w:eastAsiaTheme="minorEastAsia"/>
          <w:lang w:eastAsia="zh-CN"/>
        </w:rPr>
        <w:t>RAN1 has concluded the performance monitoring for CSI compression and prediction</w:t>
      </w:r>
      <w:r>
        <w:rPr>
          <w:rFonts w:eastAsiaTheme="minorEastAsia"/>
          <w:lang w:eastAsia="zh-CN"/>
        </w:rPr>
        <w:t>.</w:t>
      </w:r>
    </w:p>
    <w:p w14:paraId="4605F85F" w14:textId="24E3A46A" w:rsidR="00841175" w:rsidRDefault="0008046E" w:rsidP="00AC268A">
      <w:pPr>
        <w:spacing w:after="120"/>
        <w:ind w:rightChars="100" w:right="200"/>
        <w:jc w:val="both"/>
        <w:rPr>
          <w:rFonts w:eastAsiaTheme="minorEastAsia"/>
          <w:b/>
          <w:lang w:eastAsia="zh-CN"/>
        </w:rPr>
      </w:pPr>
      <w:r>
        <w:rPr>
          <w:rFonts w:eastAsiaTheme="minorEastAsia"/>
          <w:b/>
          <w:lang w:eastAsia="zh-CN"/>
        </w:rPr>
        <w:t>Observation</w:t>
      </w:r>
      <w:r w:rsidR="00841175" w:rsidRPr="00BC237E">
        <w:rPr>
          <w:rFonts w:eastAsiaTheme="minorEastAsia"/>
          <w:b/>
          <w:lang w:eastAsia="zh-CN"/>
        </w:rPr>
        <w:t xml:space="preserve"> </w:t>
      </w:r>
      <w:r w:rsidR="00F8767D">
        <w:rPr>
          <w:rFonts w:eastAsiaTheme="minorEastAsia"/>
          <w:b/>
          <w:lang w:eastAsia="zh-CN"/>
        </w:rPr>
        <w:t>6</w:t>
      </w:r>
      <w:r w:rsidR="00841175" w:rsidRPr="00BC237E">
        <w:rPr>
          <w:rFonts w:eastAsiaTheme="minorEastAsia"/>
          <w:b/>
          <w:lang w:eastAsia="zh-CN"/>
        </w:rPr>
        <w:t>:</w:t>
      </w:r>
      <w:r w:rsidR="00675EED" w:rsidRPr="00BC237E">
        <w:rPr>
          <w:rFonts w:eastAsiaTheme="minorEastAsia"/>
          <w:b/>
          <w:lang w:eastAsia="zh-CN"/>
        </w:rPr>
        <w:t xml:space="preserve"> </w:t>
      </w:r>
      <w:r w:rsidR="00675EED">
        <w:rPr>
          <w:rFonts w:eastAsiaTheme="minorEastAsia"/>
          <w:b/>
          <w:lang w:eastAsia="zh-CN"/>
        </w:rPr>
        <w:t xml:space="preserve">RAN1 has </w:t>
      </w:r>
      <w:r w:rsidR="006A2F05">
        <w:rPr>
          <w:rFonts w:eastAsiaTheme="minorEastAsia"/>
          <w:b/>
          <w:lang w:eastAsia="zh-CN"/>
        </w:rPr>
        <w:t xml:space="preserve">identified some options for </w:t>
      </w:r>
      <w:r w:rsidR="00675EED">
        <w:rPr>
          <w:rFonts w:eastAsiaTheme="minorEastAsia"/>
          <w:b/>
          <w:lang w:eastAsia="zh-CN"/>
        </w:rPr>
        <w:t>the performance monitoring for CSI compression and prediction in TR 38.843.</w:t>
      </w:r>
    </w:p>
    <w:p w14:paraId="580C8252" w14:textId="77777777" w:rsidR="003A1767" w:rsidRDefault="003A1767" w:rsidP="00AC268A">
      <w:pPr>
        <w:spacing w:after="120"/>
        <w:ind w:rightChars="100" w:right="200"/>
        <w:jc w:val="both"/>
        <w:rPr>
          <w:rFonts w:eastAsiaTheme="minorEastAsia"/>
          <w:b/>
          <w:lang w:eastAsia="zh-CN"/>
        </w:rPr>
      </w:pPr>
    </w:p>
    <w:p w14:paraId="4C47B1FE" w14:textId="4831FD42" w:rsidR="005A2622" w:rsidRDefault="005A2622" w:rsidP="005A2622">
      <w:pPr>
        <w:pStyle w:val="4"/>
        <w:rPr>
          <w:rFonts w:eastAsiaTheme="minorEastAsia"/>
          <w:lang w:eastAsia="zh-CN"/>
        </w:rPr>
      </w:pPr>
      <w:r>
        <w:t>2.3.</w:t>
      </w:r>
      <w:r w:rsidR="00DD6E29">
        <w:t>3</w:t>
      </w:r>
      <w:r>
        <w:t>.2 Beam management</w:t>
      </w:r>
    </w:p>
    <w:p w14:paraId="1BDEC445" w14:textId="25E84044" w:rsidR="005A2622" w:rsidRDefault="005A2622" w:rsidP="005A2622">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or the performance monitoring of beam management, it has been concluded in TR 38.843 [5] as follows:</w:t>
      </w:r>
    </w:p>
    <w:p w14:paraId="0983B348" w14:textId="77777777" w:rsidR="005A2622" w:rsidRPr="005A2622" w:rsidRDefault="005A2622" w:rsidP="005A2622">
      <w:pPr>
        <w:overflowPunct/>
        <w:autoSpaceDE/>
        <w:autoSpaceDN/>
        <w:adjustRightInd/>
        <w:ind w:leftChars="100" w:left="200"/>
        <w:textAlignment w:val="auto"/>
        <w:rPr>
          <w:rFonts w:eastAsia="MS Mincho"/>
          <w:i/>
        </w:rPr>
      </w:pPr>
      <w:r w:rsidRPr="005A2622">
        <w:rPr>
          <w:rFonts w:eastAsia="MS Mincho"/>
          <w:i/>
        </w:rPr>
        <w:t>For beam management use cases:</w:t>
      </w:r>
    </w:p>
    <w:p w14:paraId="1C819006" w14:textId="77777777" w:rsidR="005A2622" w:rsidRPr="005A2622" w:rsidRDefault="005A2622" w:rsidP="005C4F44">
      <w:pPr>
        <w:numPr>
          <w:ilvl w:val="0"/>
          <w:numId w:val="22"/>
        </w:numPr>
        <w:overflowPunct/>
        <w:autoSpaceDE/>
        <w:autoSpaceDN/>
        <w:adjustRightInd/>
        <w:ind w:leftChars="280" w:left="920"/>
        <w:textAlignment w:val="auto"/>
        <w:rPr>
          <w:rFonts w:eastAsia="MS Mincho"/>
          <w:i/>
        </w:rPr>
      </w:pPr>
      <w:r w:rsidRPr="005A2622">
        <w:rPr>
          <w:rFonts w:eastAsia="MS Mincho"/>
          <w:i/>
        </w:rPr>
        <w:t xml:space="preserve">For </w:t>
      </w:r>
      <w:r w:rsidRPr="005A2622">
        <w:rPr>
          <w:rFonts w:eastAsia="MS Mincho"/>
          <w:i/>
          <w:iCs/>
        </w:rPr>
        <w:t>model training</w:t>
      </w:r>
      <w:r w:rsidRPr="005A2622">
        <w:rPr>
          <w:rFonts w:eastAsia="MS Mincho"/>
          <w:i/>
        </w:rPr>
        <w:t>, training data can be generated by UE/gNB.</w:t>
      </w:r>
    </w:p>
    <w:p w14:paraId="317EF8DE" w14:textId="77777777" w:rsidR="005A2622" w:rsidRPr="005A2622" w:rsidRDefault="005A2622" w:rsidP="005C4F44">
      <w:pPr>
        <w:numPr>
          <w:ilvl w:val="0"/>
          <w:numId w:val="22"/>
        </w:numPr>
        <w:overflowPunct/>
        <w:autoSpaceDE/>
        <w:autoSpaceDN/>
        <w:adjustRightInd/>
        <w:ind w:leftChars="280" w:left="920"/>
        <w:textAlignment w:val="auto"/>
        <w:rPr>
          <w:rFonts w:eastAsia="MS Mincho"/>
          <w:i/>
        </w:rPr>
      </w:pPr>
      <w:r w:rsidRPr="005A2622">
        <w:rPr>
          <w:rFonts w:eastAsia="MS Mincho"/>
          <w:i/>
        </w:rPr>
        <w:t xml:space="preserve">For NW-side </w:t>
      </w:r>
      <w:r w:rsidRPr="005A2622">
        <w:rPr>
          <w:rFonts w:eastAsia="MS Mincho"/>
          <w:i/>
          <w:iCs/>
        </w:rPr>
        <w:t>model inference</w:t>
      </w:r>
      <w:r w:rsidRPr="005A2622">
        <w:rPr>
          <w:rFonts w:eastAsia="MS Mincho"/>
          <w:i/>
        </w:rPr>
        <w:t>, input data can be generated by UE and terminated at gNB.</w:t>
      </w:r>
    </w:p>
    <w:p w14:paraId="6F1E2973" w14:textId="77777777" w:rsidR="005A2622" w:rsidRPr="005A2622" w:rsidRDefault="005A2622" w:rsidP="005C4F44">
      <w:pPr>
        <w:numPr>
          <w:ilvl w:val="0"/>
          <w:numId w:val="22"/>
        </w:numPr>
        <w:overflowPunct/>
        <w:autoSpaceDE/>
        <w:autoSpaceDN/>
        <w:adjustRightInd/>
        <w:ind w:leftChars="280" w:left="920"/>
        <w:textAlignment w:val="auto"/>
        <w:rPr>
          <w:rFonts w:eastAsia="MS Mincho"/>
          <w:i/>
        </w:rPr>
      </w:pPr>
      <w:r w:rsidRPr="005A2622">
        <w:rPr>
          <w:rFonts w:eastAsia="MS Mincho"/>
          <w:i/>
        </w:rPr>
        <w:t xml:space="preserve">For UE-side </w:t>
      </w:r>
      <w:r w:rsidRPr="005A2622">
        <w:rPr>
          <w:rFonts w:eastAsia="MS Mincho"/>
          <w:i/>
          <w:iCs/>
        </w:rPr>
        <w:t>model inference</w:t>
      </w:r>
      <w:r w:rsidRPr="005A2622">
        <w:rPr>
          <w:rFonts w:eastAsia="MS Mincho"/>
          <w:i/>
        </w:rPr>
        <w:t>, input data is internally available at UE.</w:t>
      </w:r>
    </w:p>
    <w:p w14:paraId="386BFC75" w14:textId="44BB936A" w:rsidR="00841175" w:rsidRPr="005A2622" w:rsidRDefault="005A2622" w:rsidP="005C4F44">
      <w:pPr>
        <w:numPr>
          <w:ilvl w:val="0"/>
          <w:numId w:val="22"/>
        </w:numPr>
        <w:overflowPunct/>
        <w:autoSpaceDE/>
        <w:autoSpaceDN/>
        <w:adjustRightInd/>
        <w:ind w:leftChars="280" w:left="920"/>
        <w:textAlignment w:val="auto"/>
        <w:rPr>
          <w:rFonts w:eastAsia="MS Mincho"/>
          <w:i/>
          <w:highlight w:val="yellow"/>
        </w:rPr>
      </w:pPr>
      <w:r w:rsidRPr="005A2622">
        <w:rPr>
          <w:rFonts w:eastAsia="MS Mincho"/>
          <w:i/>
          <w:highlight w:val="yellow"/>
        </w:rPr>
        <w:t>For performance model monitoring at the NW side, calculated performance metrics (if needed) or data needed for performance metric calculation (if needed) can be generated by UE and terminated at gNB.</w:t>
      </w:r>
    </w:p>
    <w:p w14:paraId="6B1322E5" w14:textId="21534AE5" w:rsidR="005A2622" w:rsidRDefault="005A2622" w:rsidP="005A2622">
      <w:pPr>
        <w:spacing w:after="120"/>
        <w:ind w:rightChars="100" w:right="200"/>
        <w:jc w:val="both"/>
        <w:rPr>
          <w:rFonts w:eastAsiaTheme="minorEastAsia"/>
          <w:lang w:eastAsia="zh-CN"/>
        </w:rPr>
      </w:pPr>
      <w:r>
        <w:rPr>
          <w:rFonts w:eastAsiaTheme="minorEastAsia" w:hint="eastAsia"/>
          <w:lang w:eastAsia="zh-CN"/>
        </w:rPr>
        <w:t>A</w:t>
      </w:r>
      <w:r>
        <w:rPr>
          <w:rFonts w:eastAsiaTheme="minorEastAsia"/>
          <w:lang w:eastAsia="zh-CN"/>
        </w:rPr>
        <w:t>s the yellow part described above, the performance monitoring should perform at the NW side and the performance metric or the data can be generated by UE.</w:t>
      </w:r>
    </w:p>
    <w:p w14:paraId="136CF907" w14:textId="383F9940" w:rsidR="0008046E" w:rsidRDefault="0008046E" w:rsidP="005A2622">
      <w:pPr>
        <w:spacing w:after="120"/>
        <w:ind w:rightChars="100" w:right="200"/>
        <w:jc w:val="both"/>
        <w:rPr>
          <w:rFonts w:eastAsiaTheme="minorEastAsia"/>
          <w:lang w:eastAsia="zh-CN"/>
        </w:rPr>
      </w:pPr>
      <w:r>
        <w:rPr>
          <w:rFonts w:eastAsiaTheme="minorEastAsia" w:hint="eastAsia"/>
          <w:lang w:eastAsia="zh-CN"/>
        </w:rPr>
        <w:lastRenderedPageBreak/>
        <w:t>T</w:t>
      </w:r>
      <w:r>
        <w:rPr>
          <w:rFonts w:eastAsiaTheme="minorEastAsia"/>
          <w:lang w:eastAsia="zh-CN"/>
        </w:rPr>
        <w:t xml:space="preserve">he performance monitoring methods for beam management is not described in TR 38.843. We think it can </w:t>
      </w:r>
      <w:r w:rsidR="00675EED">
        <w:rPr>
          <w:rFonts w:eastAsiaTheme="minorEastAsia"/>
          <w:lang w:eastAsia="zh-CN"/>
        </w:rPr>
        <w:t>reuse</w:t>
      </w:r>
      <w:r>
        <w:rPr>
          <w:rFonts w:eastAsiaTheme="minorEastAsia"/>
          <w:lang w:eastAsia="zh-CN"/>
        </w:rPr>
        <w:t xml:space="preserve"> the monitoring </w:t>
      </w:r>
      <w:r w:rsidR="00675EED">
        <w:rPr>
          <w:rFonts w:eastAsiaTheme="minorEastAsia"/>
          <w:lang w:eastAsia="zh-CN"/>
        </w:rPr>
        <w:t>mechanism</w:t>
      </w:r>
      <w:r>
        <w:rPr>
          <w:rFonts w:eastAsiaTheme="minorEastAsia"/>
          <w:lang w:eastAsia="zh-CN"/>
        </w:rPr>
        <w:t xml:space="preserve"> for CSI prediction. </w:t>
      </w:r>
    </w:p>
    <w:p w14:paraId="2005F9D7" w14:textId="6EC88EC1" w:rsidR="00675EED" w:rsidRDefault="00675EED" w:rsidP="00675EED">
      <w:pPr>
        <w:spacing w:after="120"/>
        <w:ind w:rightChars="100" w:right="200"/>
        <w:jc w:val="both"/>
        <w:rPr>
          <w:rFonts w:eastAsiaTheme="minorEastAsia"/>
          <w:b/>
          <w:lang w:eastAsia="zh-CN"/>
        </w:rPr>
      </w:pPr>
      <w:r>
        <w:rPr>
          <w:rFonts w:eastAsiaTheme="minorEastAsia"/>
          <w:b/>
          <w:lang w:eastAsia="zh-CN"/>
        </w:rPr>
        <w:t>Observation</w:t>
      </w:r>
      <w:r w:rsidRPr="00BC237E">
        <w:rPr>
          <w:rFonts w:eastAsiaTheme="minorEastAsia"/>
          <w:b/>
          <w:lang w:eastAsia="zh-CN"/>
        </w:rPr>
        <w:t xml:space="preserve"> </w:t>
      </w:r>
      <w:r w:rsidR="00F8767D">
        <w:rPr>
          <w:rFonts w:eastAsiaTheme="minorEastAsia"/>
          <w:b/>
          <w:lang w:eastAsia="zh-CN"/>
        </w:rPr>
        <w:t>7</w:t>
      </w:r>
      <w:r w:rsidRPr="00BC237E">
        <w:rPr>
          <w:rFonts w:eastAsiaTheme="minorEastAsia"/>
          <w:b/>
          <w:lang w:eastAsia="zh-CN"/>
        </w:rPr>
        <w:t xml:space="preserve">: </w:t>
      </w:r>
      <w:r>
        <w:rPr>
          <w:rFonts w:eastAsiaTheme="minorEastAsia"/>
          <w:b/>
          <w:lang w:eastAsia="zh-CN"/>
        </w:rPr>
        <w:t xml:space="preserve">RAN1 has </w:t>
      </w:r>
      <w:r w:rsidR="003D4EA2">
        <w:rPr>
          <w:rFonts w:eastAsiaTheme="minorEastAsia"/>
          <w:b/>
          <w:lang w:eastAsia="zh-CN"/>
        </w:rPr>
        <w:t xml:space="preserve">identified some options for </w:t>
      </w:r>
      <w:r>
        <w:rPr>
          <w:rFonts w:eastAsiaTheme="minorEastAsia"/>
          <w:b/>
          <w:lang w:eastAsia="zh-CN"/>
        </w:rPr>
        <w:t>the performance monitoring for beam management in TR 38.843.</w:t>
      </w:r>
    </w:p>
    <w:p w14:paraId="0AA396E5" w14:textId="77777777" w:rsidR="003A1767" w:rsidRDefault="003A1767" w:rsidP="00675EED">
      <w:pPr>
        <w:spacing w:after="120"/>
        <w:ind w:rightChars="100" w:right="200"/>
        <w:jc w:val="both"/>
        <w:rPr>
          <w:rFonts w:eastAsiaTheme="minorEastAsia"/>
          <w:b/>
          <w:lang w:eastAsia="zh-CN"/>
        </w:rPr>
      </w:pPr>
    </w:p>
    <w:p w14:paraId="7BB6E005" w14:textId="2F42D20B" w:rsidR="00675EED" w:rsidRDefault="00675EED" w:rsidP="00675EED">
      <w:pPr>
        <w:pStyle w:val="4"/>
        <w:rPr>
          <w:rFonts w:eastAsiaTheme="minorEastAsia"/>
          <w:lang w:eastAsia="zh-CN"/>
        </w:rPr>
      </w:pPr>
      <w:r>
        <w:t>2.3.</w:t>
      </w:r>
      <w:r w:rsidR="00DD6E29">
        <w:t>3</w:t>
      </w:r>
      <w:r>
        <w:t>.3 Positioning</w:t>
      </w:r>
    </w:p>
    <w:p w14:paraId="7AE7020A" w14:textId="61CB5E98" w:rsidR="00675EED" w:rsidRDefault="00675EED" w:rsidP="005A2622">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or the performance monitoring of positioning, it has been concluded in TR 38.843 [5] as follows:</w:t>
      </w:r>
    </w:p>
    <w:p w14:paraId="136C7A3B" w14:textId="77777777" w:rsidR="00675EED" w:rsidRPr="00675EED" w:rsidRDefault="00675EED" w:rsidP="00675EED">
      <w:pPr>
        <w:ind w:leftChars="100" w:left="200"/>
        <w:rPr>
          <w:i/>
        </w:rPr>
      </w:pPr>
      <w:r w:rsidRPr="00675EED">
        <w:rPr>
          <w:i/>
        </w:rPr>
        <w:t>For positioning enhancement use case:</w:t>
      </w:r>
    </w:p>
    <w:p w14:paraId="4399E959" w14:textId="77777777" w:rsidR="00675EED" w:rsidRPr="00675EED" w:rsidRDefault="00675EED" w:rsidP="005C4F44">
      <w:pPr>
        <w:pStyle w:val="af8"/>
        <w:numPr>
          <w:ilvl w:val="0"/>
          <w:numId w:val="23"/>
        </w:numPr>
        <w:overflowPunct/>
        <w:autoSpaceDE/>
        <w:autoSpaceDN/>
        <w:adjustRightInd/>
        <w:ind w:leftChars="280" w:left="920" w:firstLineChars="0"/>
        <w:textAlignment w:val="auto"/>
        <w:rPr>
          <w:i/>
        </w:rPr>
      </w:pPr>
      <w:r w:rsidRPr="00675EED">
        <w:rPr>
          <w:i/>
        </w:rPr>
        <w:t xml:space="preserve">For </w:t>
      </w:r>
      <w:r w:rsidRPr="00675EED">
        <w:rPr>
          <w:i/>
          <w:iCs/>
        </w:rPr>
        <w:t>model training</w:t>
      </w:r>
      <w:r w:rsidRPr="00675EED">
        <w:rPr>
          <w:i/>
        </w:rPr>
        <w:t>, training data can be generated by UE/PRU/gNB/LMF.</w:t>
      </w:r>
    </w:p>
    <w:p w14:paraId="0299D2DA" w14:textId="77777777" w:rsidR="00675EED" w:rsidRPr="00675EED" w:rsidRDefault="00675EED" w:rsidP="005C4F44">
      <w:pPr>
        <w:pStyle w:val="af8"/>
        <w:numPr>
          <w:ilvl w:val="0"/>
          <w:numId w:val="23"/>
        </w:numPr>
        <w:overflowPunct/>
        <w:autoSpaceDE/>
        <w:autoSpaceDN/>
        <w:adjustRightInd/>
        <w:ind w:leftChars="280" w:left="920" w:firstLineChars="0"/>
        <w:textAlignment w:val="auto"/>
        <w:rPr>
          <w:i/>
        </w:rPr>
      </w:pPr>
      <w:r w:rsidRPr="00675EED">
        <w:rPr>
          <w:i/>
        </w:rPr>
        <w:t xml:space="preserve">For LMF-side </w:t>
      </w:r>
      <w:r w:rsidRPr="00675EED">
        <w:rPr>
          <w:i/>
          <w:iCs/>
        </w:rPr>
        <w:t>model inference</w:t>
      </w:r>
      <w:r w:rsidRPr="00675EED">
        <w:rPr>
          <w:i/>
        </w:rPr>
        <w:t xml:space="preserve"> (Case 2b, Case 3b), input data can be generated by UE/gNB and terminated at LMF.</w:t>
      </w:r>
    </w:p>
    <w:p w14:paraId="623AAEAA" w14:textId="77777777" w:rsidR="00675EED" w:rsidRPr="00675EED" w:rsidRDefault="00675EED" w:rsidP="005C4F44">
      <w:pPr>
        <w:pStyle w:val="af8"/>
        <w:numPr>
          <w:ilvl w:val="0"/>
          <w:numId w:val="23"/>
        </w:numPr>
        <w:overflowPunct/>
        <w:autoSpaceDE/>
        <w:autoSpaceDN/>
        <w:adjustRightInd/>
        <w:ind w:leftChars="280" w:left="920" w:firstLineChars="0"/>
        <w:textAlignment w:val="auto"/>
        <w:rPr>
          <w:i/>
        </w:rPr>
      </w:pPr>
      <w:r w:rsidRPr="00675EED">
        <w:rPr>
          <w:i/>
        </w:rPr>
        <w:t xml:space="preserve">For gNB-side </w:t>
      </w:r>
      <w:r w:rsidRPr="00675EED">
        <w:rPr>
          <w:i/>
          <w:iCs/>
        </w:rPr>
        <w:t>model inference</w:t>
      </w:r>
      <w:r w:rsidRPr="00675EED">
        <w:rPr>
          <w:i/>
        </w:rPr>
        <w:t xml:space="preserve"> (Case 3a), input data is internally available at gNB.</w:t>
      </w:r>
    </w:p>
    <w:p w14:paraId="004B95D1" w14:textId="77777777" w:rsidR="00675EED" w:rsidRPr="00675EED" w:rsidRDefault="00675EED" w:rsidP="005C4F44">
      <w:pPr>
        <w:pStyle w:val="af8"/>
        <w:numPr>
          <w:ilvl w:val="0"/>
          <w:numId w:val="23"/>
        </w:numPr>
        <w:overflowPunct/>
        <w:autoSpaceDE/>
        <w:autoSpaceDN/>
        <w:adjustRightInd/>
        <w:ind w:leftChars="280" w:left="920" w:firstLineChars="0"/>
        <w:textAlignment w:val="auto"/>
        <w:rPr>
          <w:i/>
        </w:rPr>
      </w:pPr>
      <w:r w:rsidRPr="00675EED">
        <w:rPr>
          <w:i/>
        </w:rPr>
        <w:t xml:space="preserve">For UE-side </w:t>
      </w:r>
      <w:r w:rsidRPr="00675EED">
        <w:rPr>
          <w:i/>
          <w:iCs/>
        </w:rPr>
        <w:t>model inference</w:t>
      </w:r>
      <w:r w:rsidRPr="00675EED">
        <w:rPr>
          <w:i/>
        </w:rPr>
        <w:t xml:space="preserve"> (Case 1, Case 2a), input data is internally available at UE.</w:t>
      </w:r>
    </w:p>
    <w:p w14:paraId="6EBF262D" w14:textId="77777777" w:rsidR="00675EED" w:rsidRPr="00675EED" w:rsidRDefault="00675EED" w:rsidP="005C4F44">
      <w:pPr>
        <w:pStyle w:val="af8"/>
        <w:numPr>
          <w:ilvl w:val="0"/>
          <w:numId w:val="23"/>
        </w:numPr>
        <w:overflowPunct/>
        <w:autoSpaceDE/>
        <w:autoSpaceDN/>
        <w:adjustRightInd/>
        <w:ind w:leftChars="280" w:left="920" w:firstLineChars="0"/>
        <w:textAlignment w:val="auto"/>
        <w:rPr>
          <w:i/>
          <w:highlight w:val="yellow"/>
        </w:rPr>
      </w:pPr>
      <w:r w:rsidRPr="00675EED">
        <w:rPr>
          <w:i/>
          <w:highlight w:val="yellow"/>
        </w:rPr>
        <w:t xml:space="preserve">For </w:t>
      </w:r>
      <w:r w:rsidRPr="00675EED">
        <w:rPr>
          <w:i/>
          <w:iCs/>
          <w:highlight w:val="yellow"/>
        </w:rPr>
        <w:t>performance monitoring</w:t>
      </w:r>
      <w:r w:rsidRPr="00675EED">
        <w:rPr>
          <w:i/>
          <w:highlight w:val="yellow"/>
        </w:rPr>
        <w:t xml:space="preserve"> at the LMF side, calculated performance metrics (if needed) or data needed for performance metric calculation (if needed) can be generated by UE/gNB and terminated at LMF.</w:t>
      </w:r>
    </w:p>
    <w:p w14:paraId="36286F7B" w14:textId="77777777" w:rsidR="00675EED" w:rsidRPr="00675EED" w:rsidRDefault="00675EED" w:rsidP="005C4F44">
      <w:pPr>
        <w:pStyle w:val="af8"/>
        <w:numPr>
          <w:ilvl w:val="0"/>
          <w:numId w:val="23"/>
        </w:numPr>
        <w:overflowPunct/>
        <w:autoSpaceDE/>
        <w:autoSpaceDN/>
        <w:adjustRightInd/>
        <w:ind w:leftChars="280" w:left="920" w:firstLineChars="0"/>
        <w:textAlignment w:val="auto"/>
        <w:rPr>
          <w:i/>
          <w:highlight w:val="yellow"/>
        </w:rPr>
      </w:pPr>
      <w:r w:rsidRPr="00675EED">
        <w:rPr>
          <w:i/>
          <w:highlight w:val="yellow"/>
        </w:rPr>
        <w:t xml:space="preserve">For </w:t>
      </w:r>
      <w:r w:rsidRPr="00675EED">
        <w:rPr>
          <w:i/>
          <w:iCs/>
          <w:highlight w:val="yellow"/>
        </w:rPr>
        <w:t>performance monitoring</w:t>
      </w:r>
      <w:r w:rsidRPr="00675EED">
        <w:rPr>
          <w:i/>
          <w:highlight w:val="yellow"/>
        </w:rPr>
        <w:t xml:space="preserve"> at the gNB side, calculated performance metrics (if needed) or data needed for performance metric calculation (if needed) can be generated by at least gNB.</w:t>
      </w:r>
    </w:p>
    <w:p w14:paraId="51F8DC30" w14:textId="414F535B" w:rsidR="00675EED" w:rsidRDefault="00675EED" w:rsidP="005A2622">
      <w:pPr>
        <w:spacing w:after="120"/>
        <w:ind w:rightChars="100" w:right="200"/>
        <w:jc w:val="both"/>
        <w:rPr>
          <w:rFonts w:eastAsiaTheme="minorEastAsia"/>
          <w:lang w:eastAsia="zh-CN"/>
        </w:rPr>
      </w:pPr>
      <w:r>
        <w:rPr>
          <w:rFonts w:eastAsiaTheme="minorEastAsia" w:hint="eastAsia"/>
          <w:lang w:eastAsia="zh-CN"/>
        </w:rPr>
        <w:t>A</w:t>
      </w:r>
      <w:r>
        <w:rPr>
          <w:rFonts w:eastAsiaTheme="minorEastAsia"/>
          <w:lang w:eastAsia="zh-CN"/>
        </w:rPr>
        <w:t xml:space="preserve">s the yellow part described above, the performance monitoring should perform at the LMF or gNB side and the performance metric or the data can be generated by UE/gNB. </w:t>
      </w:r>
    </w:p>
    <w:p w14:paraId="073AB0F1" w14:textId="754FCD8A" w:rsidR="00675EED" w:rsidRDefault="00675EED" w:rsidP="00675EED">
      <w:pPr>
        <w:spacing w:after="120"/>
        <w:ind w:rightChars="100" w:right="200"/>
        <w:jc w:val="both"/>
        <w:rPr>
          <w:rFonts w:eastAsiaTheme="minorEastAsia"/>
          <w:b/>
          <w:lang w:eastAsia="zh-CN"/>
        </w:rPr>
      </w:pPr>
      <w:r>
        <w:rPr>
          <w:rFonts w:eastAsiaTheme="minorEastAsia"/>
          <w:b/>
          <w:lang w:eastAsia="zh-CN"/>
        </w:rPr>
        <w:t>Observation</w:t>
      </w:r>
      <w:r w:rsidRPr="00BC237E">
        <w:rPr>
          <w:rFonts w:eastAsiaTheme="minorEastAsia"/>
          <w:b/>
          <w:lang w:eastAsia="zh-CN"/>
        </w:rPr>
        <w:t xml:space="preserve"> </w:t>
      </w:r>
      <w:r w:rsidR="00F8767D">
        <w:rPr>
          <w:rFonts w:eastAsiaTheme="minorEastAsia"/>
          <w:b/>
          <w:lang w:eastAsia="zh-CN"/>
        </w:rPr>
        <w:t>8</w:t>
      </w:r>
      <w:r w:rsidRPr="00BC237E">
        <w:rPr>
          <w:rFonts w:eastAsiaTheme="minorEastAsia"/>
          <w:b/>
          <w:lang w:eastAsia="zh-CN"/>
        </w:rPr>
        <w:t xml:space="preserve">: </w:t>
      </w:r>
      <w:r>
        <w:rPr>
          <w:rFonts w:eastAsiaTheme="minorEastAsia"/>
          <w:b/>
          <w:lang w:eastAsia="zh-CN"/>
        </w:rPr>
        <w:t xml:space="preserve">RAN1 has </w:t>
      </w:r>
      <w:r w:rsidR="004C304C">
        <w:rPr>
          <w:rFonts w:eastAsiaTheme="minorEastAsia"/>
          <w:b/>
          <w:lang w:eastAsia="zh-CN"/>
        </w:rPr>
        <w:t xml:space="preserve">identified some options for </w:t>
      </w:r>
      <w:r>
        <w:rPr>
          <w:rFonts w:eastAsiaTheme="minorEastAsia"/>
          <w:b/>
          <w:lang w:eastAsia="zh-CN"/>
        </w:rPr>
        <w:t>the performance monitoring for positioning in TR 38.843.</w:t>
      </w:r>
    </w:p>
    <w:p w14:paraId="02910E50" w14:textId="77777777" w:rsidR="003A1767" w:rsidRDefault="003A1767" w:rsidP="005A2622">
      <w:pPr>
        <w:spacing w:after="120"/>
        <w:ind w:rightChars="100" w:right="200"/>
        <w:jc w:val="both"/>
        <w:rPr>
          <w:rFonts w:eastAsiaTheme="minorEastAsia"/>
          <w:lang w:eastAsia="zh-CN"/>
        </w:rPr>
      </w:pPr>
    </w:p>
    <w:p w14:paraId="1B3DAA7E" w14:textId="10784E50" w:rsidR="00675EED" w:rsidRDefault="000C04CC" w:rsidP="005A2622">
      <w:pPr>
        <w:spacing w:after="120"/>
        <w:ind w:rightChars="100" w:right="200"/>
        <w:jc w:val="both"/>
        <w:rPr>
          <w:rFonts w:eastAsiaTheme="minorEastAsia"/>
          <w:lang w:eastAsia="zh-CN"/>
        </w:rPr>
      </w:pPr>
      <w:r>
        <w:rPr>
          <w:rFonts w:eastAsiaTheme="minorEastAsia"/>
          <w:lang w:eastAsia="zh-CN"/>
        </w:rPr>
        <w:t xml:space="preserve">As we can see, RAN1 has analysed the model performance monitoring for all use case and given the detail procedure for performance monitoring. From RAN1 perspective, the performance monitoring should be performed at gNB/LMF/NW and UE-sided monitoring is not </w:t>
      </w:r>
      <w:r w:rsidR="00805242">
        <w:rPr>
          <w:rFonts w:eastAsiaTheme="minorEastAsia"/>
          <w:lang w:eastAsia="zh-CN"/>
        </w:rPr>
        <w:t>considered. Thus, we think the performance monitoring captured in TR 38.843 can be</w:t>
      </w:r>
      <w:r w:rsidR="003A1767">
        <w:rPr>
          <w:rFonts w:eastAsiaTheme="minorEastAsia"/>
          <w:lang w:eastAsia="zh-CN"/>
        </w:rPr>
        <w:t xml:space="preserve"> used for RAN2 impacts analysis</w:t>
      </w:r>
      <w:r w:rsidR="00805242">
        <w:rPr>
          <w:rFonts w:eastAsiaTheme="minorEastAsia"/>
          <w:lang w:eastAsia="zh-CN"/>
        </w:rPr>
        <w:t>.</w:t>
      </w:r>
    </w:p>
    <w:p w14:paraId="525BF971" w14:textId="7B4B8F35" w:rsidR="007B44DE" w:rsidRPr="007B44DE" w:rsidRDefault="007B44DE" w:rsidP="005A2622">
      <w:pPr>
        <w:spacing w:after="120"/>
        <w:ind w:rightChars="100" w:right="200"/>
        <w:jc w:val="both"/>
        <w:rPr>
          <w:rFonts w:eastAsiaTheme="minorEastAsia"/>
          <w:b/>
          <w:lang w:eastAsia="zh-CN"/>
        </w:rPr>
      </w:pPr>
      <w:r w:rsidRPr="007B44DE">
        <w:rPr>
          <w:rFonts w:eastAsiaTheme="minorEastAsia"/>
          <w:b/>
          <w:lang w:eastAsia="zh-CN"/>
        </w:rPr>
        <w:t xml:space="preserve">Proposal </w:t>
      </w:r>
      <w:r w:rsidR="001642C1">
        <w:rPr>
          <w:rFonts w:eastAsiaTheme="minorEastAsia"/>
          <w:b/>
          <w:lang w:eastAsia="zh-CN"/>
        </w:rPr>
        <w:t>8</w:t>
      </w:r>
      <w:r w:rsidRPr="007B44DE">
        <w:rPr>
          <w:rFonts w:eastAsiaTheme="minorEastAsia"/>
          <w:b/>
          <w:lang w:eastAsia="zh-CN"/>
        </w:rPr>
        <w:t xml:space="preserve">: The performance monitoring captured in TR 38.843 can be </w:t>
      </w:r>
      <w:r w:rsidR="00284454">
        <w:rPr>
          <w:rFonts w:eastAsiaTheme="minorEastAsia"/>
          <w:b/>
          <w:lang w:eastAsia="zh-CN"/>
        </w:rPr>
        <w:t>used for</w:t>
      </w:r>
      <w:r w:rsidRPr="007B44DE">
        <w:rPr>
          <w:rFonts w:eastAsiaTheme="minorEastAsia"/>
          <w:b/>
          <w:lang w:eastAsia="zh-CN"/>
        </w:rPr>
        <w:t xml:space="preserve"> RAN2</w:t>
      </w:r>
      <w:r w:rsidR="00F80B4A">
        <w:rPr>
          <w:rFonts w:eastAsiaTheme="minorEastAsia"/>
          <w:b/>
          <w:lang w:eastAsia="zh-CN"/>
        </w:rPr>
        <w:t xml:space="preserve"> impacts analysis</w:t>
      </w:r>
      <w:r w:rsidRPr="007B44DE">
        <w:rPr>
          <w:rFonts w:eastAsiaTheme="minorEastAsia"/>
          <w:b/>
          <w:lang w:eastAsia="zh-CN"/>
        </w:rPr>
        <w:t>.</w:t>
      </w:r>
    </w:p>
    <w:p w14:paraId="630ED232" w14:textId="77777777" w:rsidR="00675EED" w:rsidRPr="00675EED" w:rsidRDefault="00675EED" w:rsidP="005A2622">
      <w:pPr>
        <w:spacing w:after="120"/>
        <w:ind w:rightChars="100" w:right="200"/>
        <w:jc w:val="both"/>
        <w:rPr>
          <w:rFonts w:eastAsiaTheme="minorEastAsia"/>
          <w:lang w:eastAsia="zh-CN"/>
        </w:rPr>
      </w:pPr>
    </w:p>
    <w:p w14:paraId="2B206910" w14:textId="17EEA1B1" w:rsidR="00AC268A" w:rsidRDefault="00470A49" w:rsidP="00AC268A">
      <w:pPr>
        <w:pStyle w:val="2"/>
        <w:keepNext w:val="0"/>
        <w:keepLines w:val="0"/>
        <w:numPr>
          <w:ilvl w:val="1"/>
          <w:numId w:val="0"/>
        </w:numPr>
        <w:tabs>
          <w:tab w:val="num" w:pos="397"/>
        </w:tabs>
        <w:overflowPunct/>
        <w:autoSpaceDE/>
        <w:autoSpaceDN/>
        <w:adjustRightInd/>
        <w:spacing w:before="100" w:beforeAutospacing="1" w:afterLines="100" w:after="240"/>
        <w:textAlignment w:val="auto"/>
      </w:pPr>
      <w:r>
        <w:rPr>
          <w:rFonts w:eastAsia="宋体"/>
          <w:lang w:eastAsia="zh-CN"/>
        </w:rPr>
        <w:t>2.</w:t>
      </w:r>
      <w:r w:rsidR="003B6E33">
        <w:rPr>
          <w:rFonts w:eastAsia="宋体"/>
          <w:lang w:eastAsia="zh-CN"/>
        </w:rPr>
        <w:t>4</w:t>
      </w:r>
      <w:r>
        <w:rPr>
          <w:rFonts w:eastAsia="宋体"/>
          <w:lang w:eastAsia="zh-CN"/>
        </w:rPr>
        <w:t xml:space="preserve"> </w:t>
      </w:r>
      <w:r w:rsidR="00AC268A">
        <w:rPr>
          <w:rFonts w:eastAsia="宋体" w:hint="eastAsia"/>
          <w:lang w:eastAsia="zh-CN"/>
        </w:rPr>
        <w:t>D</w:t>
      </w:r>
      <w:r w:rsidR="00AC268A">
        <w:rPr>
          <w:rFonts w:eastAsia="宋体"/>
          <w:lang w:eastAsia="zh-CN"/>
        </w:rPr>
        <w:t xml:space="preserve">iscussion on existing data collection </w:t>
      </w:r>
      <w:r w:rsidR="00655B1A" w:rsidRPr="00431062">
        <w:rPr>
          <w:rFonts w:eastAsiaTheme="minorEastAsia"/>
          <w:lang w:eastAsia="zh-CN"/>
        </w:rPr>
        <w:t>mechanisms</w:t>
      </w:r>
    </w:p>
    <w:p w14:paraId="22C8A9DF" w14:textId="77777777" w:rsidR="00431062" w:rsidRPr="00431062" w:rsidRDefault="00431062" w:rsidP="00431062">
      <w:pPr>
        <w:spacing w:after="0"/>
        <w:rPr>
          <w:rFonts w:eastAsiaTheme="minorEastAsia"/>
          <w:lang w:eastAsia="zh-CN"/>
        </w:rPr>
      </w:pPr>
      <w:r w:rsidRPr="00431062">
        <w:rPr>
          <w:rFonts w:eastAsiaTheme="minorEastAsia"/>
          <w:lang w:eastAsia="zh-CN"/>
        </w:rPr>
        <w:t>The latest table for data collection mechanisms is listed as below.</w:t>
      </w:r>
    </w:p>
    <w:tbl>
      <w:tblPr>
        <w:tblStyle w:val="af1"/>
        <w:tblpPr w:leftFromText="180" w:rightFromText="180" w:vertAnchor="text" w:horzAnchor="margin" w:tblpY="337"/>
        <w:tblW w:w="10485" w:type="dxa"/>
        <w:tblLayout w:type="fixed"/>
        <w:tblLook w:val="04A0" w:firstRow="1" w:lastRow="0" w:firstColumn="1" w:lastColumn="0" w:noHBand="0" w:noVBand="1"/>
      </w:tblPr>
      <w:tblGrid>
        <w:gridCol w:w="562"/>
        <w:gridCol w:w="1134"/>
        <w:gridCol w:w="993"/>
        <w:gridCol w:w="992"/>
        <w:gridCol w:w="1701"/>
        <w:gridCol w:w="2268"/>
        <w:gridCol w:w="1134"/>
        <w:gridCol w:w="1701"/>
      </w:tblGrid>
      <w:tr w:rsidR="00431062" w:rsidRPr="00431062" w14:paraId="0A7BF944" w14:textId="77777777" w:rsidTr="00033A1F">
        <w:trPr>
          <w:trHeight w:val="973"/>
        </w:trPr>
        <w:tc>
          <w:tcPr>
            <w:tcW w:w="562" w:type="dxa"/>
          </w:tcPr>
          <w:p w14:paraId="0729A522" w14:textId="77777777" w:rsidR="00431062" w:rsidRPr="00A1255C" w:rsidRDefault="00431062" w:rsidP="002128A5">
            <w:pPr>
              <w:rPr>
                <w:sz w:val="16"/>
                <w:szCs w:val="16"/>
                <w:lang w:val="en-US"/>
              </w:rPr>
            </w:pPr>
          </w:p>
        </w:tc>
        <w:tc>
          <w:tcPr>
            <w:tcW w:w="1134" w:type="dxa"/>
          </w:tcPr>
          <w:p w14:paraId="63B0CA03" w14:textId="77777777" w:rsidR="00431062" w:rsidRPr="00A1255C" w:rsidRDefault="00431062" w:rsidP="002128A5">
            <w:pPr>
              <w:rPr>
                <w:sz w:val="16"/>
                <w:szCs w:val="16"/>
                <w:lang w:val="en-US"/>
              </w:rPr>
            </w:pPr>
            <w:r w:rsidRPr="00A1255C">
              <w:rPr>
                <w:sz w:val="16"/>
                <w:szCs w:val="16"/>
                <w:lang w:val="en-US" w:eastAsia="zh-CN"/>
              </w:rPr>
              <w:t xml:space="preserve">Involved Network </w:t>
            </w:r>
            <w:r w:rsidRPr="00A1255C">
              <w:rPr>
                <w:sz w:val="16"/>
                <w:szCs w:val="16"/>
                <w:lang w:val="en-US"/>
              </w:rPr>
              <w:t>entity</w:t>
            </w:r>
          </w:p>
        </w:tc>
        <w:tc>
          <w:tcPr>
            <w:tcW w:w="993" w:type="dxa"/>
          </w:tcPr>
          <w:p w14:paraId="1042CBEE" w14:textId="77777777" w:rsidR="00431062" w:rsidRPr="00A1255C" w:rsidRDefault="00431062" w:rsidP="002128A5">
            <w:pPr>
              <w:rPr>
                <w:sz w:val="16"/>
                <w:szCs w:val="16"/>
                <w:lang w:val="en-US"/>
              </w:rPr>
            </w:pPr>
            <w:r w:rsidRPr="00A1255C">
              <w:rPr>
                <w:sz w:val="16"/>
                <w:szCs w:val="16"/>
                <w:lang w:val="en-US"/>
              </w:rPr>
              <w:t>RRC state to generate data</w:t>
            </w:r>
          </w:p>
        </w:tc>
        <w:tc>
          <w:tcPr>
            <w:tcW w:w="992" w:type="dxa"/>
          </w:tcPr>
          <w:p w14:paraId="6D962015" w14:textId="77777777" w:rsidR="00431062" w:rsidRPr="00A1255C" w:rsidRDefault="00431062" w:rsidP="002128A5">
            <w:pPr>
              <w:rPr>
                <w:sz w:val="16"/>
                <w:szCs w:val="16"/>
                <w:lang w:val="en-US"/>
              </w:rPr>
            </w:pPr>
            <w:r w:rsidRPr="00A1255C">
              <w:rPr>
                <w:sz w:val="16"/>
                <w:szCs w:val="16"/>
                <w:lang w:val="en-US"/>
              </w:rPr>
              <w:t>Max payload size per reporting*</w:t>
            </w:r>
          </w:p>
        </w:tc>
        <w:tc>
          <w:tcPr>
            <w:tcW w:w="1701" w:type="dxa"/>
          </w:tcPr>
          <w:p w14:paraId="3359AF6E" w14:textId="77777777" w:rsidR="00431062" w:rsidRPr="00A1255C" w:rsidRDefault="00431062" w:rsidP="002128A5">
            <w:pPr>
              <w:rPr>
                <w:sz w:val="16"/>
                <w:szCs w:val="16"/>
                <w:lang w:val="en-US"/>
              </w:rPr>
            </w:pPr>
            <w:r w:rsidRPr="00A1255C">
              <w:rPr>
                <w:sz w:val="16"/>
                <w:szCs w:val="16"/>
                <w:lang w:val="en-US"/>
              </w:rPr>
              <w:t>Contents to be collected</w:t>
            </w:r>
          </w:p>
        </w:tc>
        <w:tc>
          <w:tcPr>
            <w:tcW w:w="2268" w:type="dxa"/>
          </w:tcPr>
          <w:p w14:paraId="12ABD4B9" w14:textId="77777777" w:rsidR="00431062" w:rsidRPr="00A1255C" w:rsidRDefault="00431062" w:rsidP="002128A5">
            <w:pPr>
              <w:rPr>
                <w:sz w:val="16"/>
                <w:szCs w:val="16"/>
                <w:lang w:val="en-US"/>
              </w:rPr>
            </w:pPr>
            <w:r w:rsidRPr="00A1255C">
              <w:rPr>
                <w:sz w:val="16"/>
                <w:szCs w:val="16"/>
                <w:lang w:val="en-US"/>
              </w:rPr>
              <w:t>End-to-End report latency**</w:t>
            </w:r>
          </w:p>
        </w:tc>
        <w:tc>
          <w:tcPr>
            <w:tcW w:w="1134" w:type="dxa"/>
          </w:tcPr>
          <w:p w14:paraId="650C74CD" w14:textId="77777777" w:rsidR="00431062" w:rsidRPr="00A1255C" w:rsidRDefault="00431062" w:rsidP="002128A5">
            <w:pPr>
              <w:rPr>
                <w:sz w:val="16"/>
                <w:szCs w:val="16"/>
                <w:lang w:val="en-US"/>
              </w:rPr>
            </w:pPr>
            <w:r w:rsidRPr="00A1255C">
              <w:rPr>
                <w:sz w:val="16"/>
                <w:szCs w:val="16"/>
                <w:lang w:val="en-US"/>
              </w:rPr>
              <w:t>Report type</w:t>
            </w:r>
          </w:p>
        </w:tc>
        <w:tc>
          <w:tcPr>
            <w:tcW w:w="1701" w:type="dxa"/>
          </w:tcPr>
          <w:p w14:paraId="29E9D423" w14:textId="77777777" w:rsidR="00431062" w:rsidRPr="00A1255C" w:rsidRDefault="00431062" w:rsidP="002128A5">
            <w:pPr>
              <w:rPr>
                <w:sz w:val="16"/>
                <w:szCs w:val="16"/>
                <w:lang w:val="en-US"/>
              </w:rPr>
            </w:pPr>
            <w:r w:rsidRPr="00A1255C">
              <w:rPr>
                <w:sz w:val="16"/>
                <w:szCs w:val="16"/>
                <w:lang w:val="en-US"/>
              </w:rPr>
              <w:t>Security and Privacy</w:t>
            </w:r>
          </w:p>
        </w:tc>
      </w:tr>
      <w:tr w:rsidR="00431062" w:rsidRPr="00431062" w14:paraId="5CBE8069" w14:textId="77777777" w:rsidTr="00033A1F">
        <w:tc>
          <w:tcPr>
            <w:tcW w:w="562" w:type="dxa"/>
          </w:tcPr>
          <w:p w14:paraId="5116622B" w14:textId="77777777" w:rsidR="00431062" w:rsidRPr="00A1255C" w:rsidRDefault="00431062" w:rsidP="002128A5">
            <w:pPr>
              <w:rPr>
                <w:sz w:val="16"/>
                <w:szCs w:val="16"/>
                <w:lang w:val="en-US"/>
              </w:rPr>
            </w:pPr>
            <w:r w:rsidRPr="00A1255C">
              <w:rPr>
                <w:sz w:val="16"/>
                <w:szCs w:val="16"/>
                <w:lang w:val="en-US"/>
              </w:rPr>
              <w:t>Logged MDT</w:t>
            </w:r>
          </w:p>
        </w:tc>
        <w:tc>
          <w:tcPr>
            <w:tcW w:w="1134" w:type="dxa"/>
          </w:tcPr>
          <w:p w14:paraId="62C0FBDD" w14:textId="77777777" w:rsidR="00431062" w:rsidRPr="00A1255C" w:rsidRDefault="00431062" w:rsidP="002128A5">
            <w:pPr>
              <w:spacing w:after="60"/>
              <w:rPr>
                <w:sz w:val="16"/>
                <w:szCs w:val="16"/>
                <w:lang w:val="en-US"/>
              </w:rPr>
            </w:pPr>
            <w:r w:rsidRPr="00A1255C">
              <w:rPr>
                <w:sz w:val="16"/>
                <w:szCs w:val="16"/>
                <w:lang w:val="en-US"/>
              </w:rPr>
              <w:t>TCE/OAM</w:t>
            </w:r>
          </w:p>
          <w:p w14:paraId="208B2ADF" w14:textId="77777777" w:rsidR="00431062" w:rsidRPr="00A1255C" w:rsidRDefault="00431062" w:rsidP="002128A5">
            <w:pPr>
              <w:rPr>
                <w:sz w:val="16"/>
                <w:szCs w:val="16"/>
                <w:lang w:val="en-US"/>
              </w:rPr>
            </w:pPr>
            <w:r w:rsidRPr="00A1255C">
              <w:rPr>
                <w:sz w:val="16"/>
                <w:szCs w:val="16"/>
                <w:lang w:val="en-US"/>
              </w:rPr>
              <w:t>(It can be utilized by gNB)</w:t>
            </w:r>
          </w:p>
        </w:tc>
        <w:tc>
          <w:tcPr>
            <w:tcW w:w="993" w:type="dxa"/>
          </w:tcPr>
          <w:p w14:paraId="15F881D5" w14:textId="77777777" w:rsidR="00431062" w:rsidRPr="00A1255C" w:rsidRDefault="00431062" w:rsidP="002128A5">
            <w:pPr>
              <w:rPr>
                <w:color w:val="000000" w:themeColor="text1"/>
                <w:sz w:val="16"/>
                <w:szCs w:val="16"/>
                <w:lang w:val="en-US"/>
              </w:rPr>
            </w:pPr>
            <w:r w:rsidRPr="00A1255C">
              <w:rPr>
                <w:color w:val="000000" w:themeColor="text1"/>
                <w:sz w:val="16"/>
                <w:szCs w:val="16"/>
                <w:lang w:val="en-US"/>
              </w:rPr>
              <w:t>RRC_IDLE/RRRC_INACTIVE</w:t>
            </w:r>
          </w:p>
        </w:tc>
        <w:tc>
          <w:tcPr>
            <w:tcW w:w="992" w:type="dxa"/>
          </w:tcPr>
          <w:p w14:paraId="79999387" w14:textId="77777777" w:rsidR="00431062" w:rsidRPr="00A1255C" w:rsidRDefault="00431062" w:rsidP="002128A5">
            <w:pPr>
              <w:rPr>
                <w:sz w:val="16"/>
                <w:szCs w:val="16"/>
                <w:lang w:val="en-US"/>
              </w:rPr>
            </w:pPr>
            <w:r w:rsidRPr="00A1255C">
              <w:rPr>
                <w:color w:val="000000" w:themeColor="text1"/>
                <w:sz w:val="16"/>
                <w:szCs w:val="16"/>
                <w:lang w:val="en-US"/>
              </w:rPr>
              <w:t>&lt;</w:t>
            </w:r>
            <w:r w:rsidRPr="00A1255C">
              <w:rPr>
                <w:sz w:val="16"/>
                <w:szCs w:val="16"/>
                <w:lang w:val="en-US"/>
              </w:rPr>
              <w:t>9kbyte</w:t>
            </w:r>
          </w:p>
        </w:tc>
        <w:tc>
          <w:tcPr>
            <w:tcW w:w="1701" w:type="dxa"/>
          </w:tcPr>
          <w:p w14:paraId="13BDA95E" w14:textId="77777777" w:rsidR="00431062" w:rsidRPr="00A1255C" w:rsidRDefault="00431062" w:rsidP="002128A5">
            <w:pPr>
              <w:spacing w:after="60"/>
              <w:rPr>
                <w:sz w:val="16"/>
                <w:szCs w:val="16"/>
                <w:lang w:val="en-US"/>
              </w:rPr>
            </w:pPr>
            <w:r w:rsidRPr="00A1255C">
              <w:rPr>
                <w:sz w:val="16"/>
                <w:szCs w:val="16"/>
                <w:lang w:val="en-US"/>
              </w:rPr>
              <w:t>L3 cell/beam measurements, location info, sensor info,</w:t>
            </w:r>
          </w:p>
          <w:p w14:paraId="6E17306C" w14:textId="77777777" w:rsidR="00431062" w:rsidRPr="00A1255C" w:rsidRDefault="00431062" w:rsidP="002128A5">
            <w:pPr>
              <w:spacing w:after="60"/>
              <w:rPr>
                <w:sz w:val="16"/>
                <w:szCs w:val="16"/>
                <w:lang w:val="en-US"/>
              </w:rPr>
            </w:pPr>
            <w:r w:rsidRPr="00A1255C">
              <w:rPr>
                <w:sz w:val="16"/>
                <w:szCs w:val="16"/>
                <w:lang w:val="en-US"/>
              </w:rPr>
              <w:t>timing info</w:t>
            </w:r>
          </w:p>
        </w:tc>
        <w:tc>
          <w:tcPr>
            <w:tcW w:w="2268" w:type="dxa"/>
          </w:tcPr>
          <w:p w14:paraId="0AA97EB2" w14:textId="77777777" w:rsidR="00431062" w:rsidRPr="00A1255C" w:rsidRDefault="00431062" w:rsidP="005C4F44">
            <w:pPr>
              <w:pStyle w:val="af8"/>
              <w:numPr>
                <w:ilvl w:val="0"/>
                <w:numId w:val="6"/>
              </w:numPr>
              <w:spacing w:after="60" w:line="276" w:lineRule="auto"/>
              <w:ind w:firstLineChars="0"/>
              <w:rPr>
                <w:rFonts w:eastAsia="MS Mincho"/>
                <w:sz w:val="16"/>
                <w:szCs w:val="16"/>
                <w:lang w:val="en-US"/>
              </w:rPr>
            </w:pPr>
            <w:r w:rsidRPr="00A1255C">
              <w:rPr>
                <w:rFonts w:eastAsia="MS Mincho"/>
                <w:sz w:val="16"/>
                <w:szCs w:val="16"/>
                <w:lang w:val="en-US"/>
              </w:rPr>
              <w:t>Procedure latency***:</w:t>
            </w:r>
          </w:p>
          <w:p w14:paraId="236E3607" w14:textId="77777777" w:rsidR="00431062" w:rsidRPr="00A1255C" w:rsidRDefault="00431062" w:rsidP="005C4F44">
            <w:pPr>
              <w:pStyle w:val="af8"/>
              <w:numPr>
                <w:ilvl w:val="1"/>
                <w:numId w:val="6"/>
              </w:numPr>
              <w:spacing w:after="60" w:line="276" w:lineRule="auto"/>
              <w:ind w:firstLineChars="0"/>
              <w:rPr>
                <w:rFonts w:eastAsia="MS Mincho"/>
                <w:sz w:val="16"/>
                <w:szCs w:val="16"/>
                <w:lang w:val="en-US"/>
              </w:rPr>
            </w:pPr>
            <w:r w:rsidRPr="00A1255C">
              <w:rPr>
                <w:rFonts w:eastAsia="MS Mincho"/>
                <w:sz w:val="16"/>
                <w:szCs w:val="16"/>
                <w:lang w:val="en-US"/>
              </w:rPr>
              <w:t>Latency to enter CONNECTED state</w:t>
            </w:r>
          </w:p>
          <w:p w14:paraId="561B6955" w14:textId="77777777" w:rsidR="00431062" w:rsidRPr="00A1255C" w:rsidRDefault="00431062" w:rsidP="005C4F44">
            <w:pPr>
              <w:pStyle w:val="af8"/>
              <w:numPr>
                <w:ilvl w:val="1"/>
                <w:numId w:val="6"/>
              </w:numPr>
              <w:spacing w:after="60" w:line="276" w:lineRule="auto"/>
              <w:ind w:firstLineChars="0"/>
              <w:rPr>
                <w:rFonts w:eastAsia="MS Mincho"/>
                <w:sz w:val="16"/>
                <w:szCs w:val="16"/>
                <w:lang w:val="en-US"/>
              </w:rPr>
            </w:pPr>
            <w:r w:rsidRPr="00A1255C">
              <w:rPr>
                <w:rFonts w:eastAsia="MS Mincho"/>
                <w:sz w:val="16"/>
                <w:szCs w:val="16"/>
                <w:lang w:val="en-US"/>
              </w:rPr>
              <w:t>Latency to receive gNB request signaling (~20ms)</w:t>
            </w:r>
          </w:p>
          <w:p w14:paraId="74A4C3F5" w14:textId="77777777" w:rsidR="00431062" w:rsidRPr="00A1255C" w:rsidRDefault="00431062" w:rsidP="005C4F44">
            <w:pPr>
              <w:pStyle w:val="af8"/>
              <w:numPr>
                <w:ilvl w:val="0"/>
                <w:numId w:val="6"/>
              </w:numPr>
              <w:spacing w:after="60" w:line="276" w:lineRule="auto"/>
              <w:ind w:firstLineChars="0"/>
              <w:rPr>
                <w:rFonts w:eastAsia="MS Mincho"/>
                <w:sz w:val="16"/>
                <w:szCs w:val="16"/>
                <w:lang w:val="en-US"/>
              </w:rPr>
            </w:pPr>
            <w:r w:rsidRPr="00A1255C">
              <w:rPr>
                <w:rFonts w:eastAsia="MS Mincho"/>
                <w:sz w:val="16"/>
                <w:szCs w:val="16"/>
                <w:lang w:val="en-US"/>
              </w:rPr>
              <w:t xml:space="preserve">Air interface signaling latency****: </w:t>
            </w:r>
          </w:p>
          <w:p w14:paraId="6FFE854A" w14:textId="77777777" w:rsidR="00431062" w:rsidRPr="00A1255C" w:rsidRDefault="00431062" w:rsidP="005C4F44">
            <w:pPr>
              <w:pStyle w:val="af8"/>
              <w:numPr>
                <w:ilvl w:val="1"/>
                <w:numId w:val="6"/>
              </w:numPr>
              <w:spacing w:line="276" w:lineRule="auto"/>
              <w:ind w:firstLineChars="0"/>
              <w:rPr>
                <w:rFonts w:eastAsia="MS Mincho"/>
                <w:sz w:val="16"/>
                <w:szCs w:val="16"/>
                <w:lang w:val="en-US"/>
              </w:rPr>
            </w:pPr>
            <w:r w:rsidRPr="00A1255C">
              <w:rPr>
                <w:rFonts w:eastAsia="MS Mincho"/>
                <w:sz w:val="16"/>
                <w:szCs w:val="16"/>
                <w:lang w:val="en-US"/>
              </w:rPr>
              <w:t>~20ms (RRC)</w:t>
            </w:r>
          </w:p>
          <w:p w14:paraId="124C4852" w14:textId="77777777" w:rsidR="00431062" w:rsidRPr="00A1255C" w:rsidRDefault="00431062" w:rsidP="005C4F44">
            <w:pPr>
              <w:pStyle w:val="af8"/>
              <w:numPr>
                <w:ilvl w:val="0"/>
                <w:numId w:val="6"/>
              </w:numPr>
              <w:spacing w:after="60" w:line="276" w:lineRule="auto"/>
              <w:ind w:firstLineChars="0"/>
              <w:rPr>
                <w:rFonts w:eastAsia="MS Mincho"/>
                <w:sz w:val="16"/>
                <w:szCs w:val="16"/>
                <w:lang w:val="en-US"/>
              </w:rPr>
            </w:pPr>
            <w:r w:rsidRPr="00A1255C">
              <w:rPr>
                <w:rFonts w:eastAsia="MS Mincho"/>
                <w:sz w:val="16"/>
                <w:szCs w:val="16"/>
                <w:lang w:val="en-US"/>
              </w:rPr>
              <w:t>Other latency:</w:t>
            </w:r>
          </w:p>
          <w:p w14:paraId="137F1C93" w14:textId="77777777" w:rsidR="00431062" w:rsidRPr="00A1255C" w:rsidRDefault="00431062" w:rsidP="005C4F44">
            <w:pPr>
              <w:pStyle w:val="af8"/>
              <w:numPr>
                <w:ilvl w:val="1"/>
                <w:numId w:val="6"/>
              </w:numPr>
              <w:spacing w:line="276" w:lineRule="auto"/>
              <w:ind w:firstLineChars="0"/>
              <w:rPr>
                <w:rFonts w:eastAsia="MS Mincho"/>
                <w:sz w:val="16"/>
                <w:szCs w:val="16"/>
                <w:lang w:val="en-US"/>
              </w:rPr>
            </w:pPr>
            <w:r w:rsidRPr="00A1255C">
              <w:rPr>
                <w:rFonts w:eastAsia="MS Mincho"/>
                <w:sz w:val="16"/>
                <w:szCs w:val="16"/>
                <w:lang w:val="en-US"/>
              </w:rPr>
              <w:lastRenderedPageBreak/>
              <w:t>Forwarding latency between gNB and TCE</w:t>
            </w:r>
          </w:p>
        </w:tc>
        <w:tc>
          <w:tcPr>
            <w:tcW w:w="1134" w:type="dxa"/>
          </w:tcPr>
          <w:p w14:paraId="0E780261" w14:textId="77777777" w:rsidR="00431062" w:rsidRPr="00A1255C" w:rsidRDefault="00431062" w:rsidP="002128A5">
            <w:pPr>
              <w:spacing w:after="60"/>
              <w:rPr>
                <w:sz w:val="16"/>
                <w:szCs w:val="16"/>
                <w:lang w:val="en-US"/>
              </w:rPr>
            </w:pPr>
            <w:r w:rsidRPr="00A1255C">
              <w:rPr>
                <w:sz w:val="16"/>
                <w:szCs w:val="16"/>
                <w:lang w:val="en-US"/>
              </w:rPr>
              <w:lastRenderedPageBreak/>
              <w:t>Upon gNB request after entering RRC_CONNECTED</w:t>
            </w:r>
          </w:p>
        </w:tc>
        <w:tc>
          <w:tcPr>
            <w:tcW w:w="1701" w:type="dxa"/>
          </w:tcPr>
          <w:p w14:paraId="2D0007F3" w14:textId="77777777" w:rsidR="00431062" w:rsidRPr="00A1255C" w:rsidRDefault="00431062" w:rsidP="002128A5">
            <w:pPr>
              <w:spacing w:after="60"/>
              <w:rPr>
                <w:sz w:val="16"/>
                <w:szCs w:val="16"/>
                <w:lang w:val="en-US"/>
              </w:rPr>
            </w:pPr>
            <w:r w:rsidRPr="00A1255C">
              <w:rPr>
                <w:sz w:val="16"/>
                <w:szCs w:val="16"/>
                <w:lang w:val="en-US"/>
              </w:rPr>
              <w:t>AS security via RRC message,</w:t>
            </w:r>
          </w:p>
          <w:p w14:paraId="753DBE68" w14:textId="77777777" w:rsidR="00431062" w:rsidRPr="00A1255C" w:rsidRDefault="00431062" w:rsidP="002128A5">
            <w:pPr>
              <w:rPr>
                <w:sz w:val="16"/>
                <w:szCs w:val="16"/>
                <w:lang w:val="en-US"/>
              </w:rPr>
            </w:pPr>
            <w:r w:rsidRPr="00A1255C">
              <w:rPr>
                <w:sz w:val="16"/>
                <w:szCs w:val="16"/>
                <w:lang w:val="en-US"/>
              </w:rPr>
              <w:t xml:space="preserve">Privacy via user consent </w:t>
            </w:r>
          </w:p>
        </w:tc>
      </w:tr>
      <w:tr w:rsidR="00431062" w:rsidRPr="00431062" w14:paraId="161DA39E" w14:textId="77777777" w:rsidTr="00033A1F">
        <w:tc>
          <w:tcPr>
            <w:tcW w:w="562" w:type="dxa"/>
          </w:tcPr>
          <w:p w14:paraId="135113E3" w14:textId="77777777" w:rsidR="00431062" w:rsidRPr="00A1255C" w:rsidRDefault="00431062" w:rsidP="002128A5">
            <w:pPr>
              <w:rPr>
                <w:sz w:val="16"/>
                <w:szCs w:val="16"/>
                <w:lang w:val="en-US"/>
              </w:rPr>
            </w:pPr>
            <w:r w:rsidRPr="00A1255C">
              <w:rPr>
                <w:sz w:val="16"/>
                <w:szCs w:val="16"/>
                <w:lang w:val="en-US"/>
              </w:rPr>
              <w:t>Immediate MDT</w:t>
            </w:r>
          </w:p>
        </w:tc>
        <w:tc>
          <w:tcPr>
            <w:tcW w:w="1134" w:type="dxa"/>
          </w:tcPr>
          <w:p w14:paraId="2874B9D7" w14:textId="77777777" w:rsidR="00431062" w:rsidRPr="00A1255C" w:rsidRDefault="00431062" w:rsidP="002128A5">
            <w:pPr>
              <w:spacing w:after="60"/>
              <w:rPr>
                <w:sz w:val="16"/>
                <w:szCs w:val="16"/>
                <w:lang w:val="en-US"/>
              </w:rPr>
            </w:pPr>
            <w:r w:rsidRPr="00A1255C">
              <w:rPr>
                <w:sz w:val="16"/>
                <w:szCs w:val="16"/>
                <w:lang w:val="en-US"/>
              </w:rPr>
              <w:t>TCE/OAM</w:t>
            </w:r>
          </w:p>
          <w:p w14:paraId="210A46CC" w14:textId="77777777" w:rsidR="00431062" w:rsidRPr="00A1255C" w:rsidRDefault="00431062" w:rsidP="002128A5">
            <w:pPr>
              <w:rPr>
                <w:sz w:val="16"/>
                <w:szCs w:val="16"/>
                <w:lang w:val="en-US"/>
              </w:rPr>
            </w:pPr>
            <w:r w:rsidRPr="00A1255C">
              <w:rPr>
                <w:sz w:val="16"/>
                <w:szCs w:val="16"/>
                <w:lang w:val="en-US"/>
              </w:rPr>
              <w:t>(It can be utilized by gNB)</w:t>
            </w:r>
          </w:p>
        </w:tc>
        <w:tc>
          <w:tcPr>
            <w:tcW w:w="993" w:type="dxa"/>
          </w:tcPr>
          <w:p w14:paraId="224AC3D9" w14:textId="77777777" w:rsidR="00431062" w:rsidRPr="00A1255C" w:rsidRDefault="00431062" w:rsidP="002128A5">
            <w:pPr>
              <w:rPr>
                <w:color w:val="000000" w:themeColor="text1"/>
                <w:sz w:val="16"/>
                <w:szCs w:val="16"/>
                <w:lang w:val="en-US"/>
              </w:rPr>
            </w:pPr>
            <w:r w:rsidRPr="00A1255C">
              <w:rPr>
                <w:color w:val="000000" w:themeColor="text1"/>
                <w:sz w:val="16"/>
                <w:szCs w:val="16"/>
                <w:lang w:val="en-US"/>
              </w:rPr>
              <w:t>RRC_CONNECTED</w:t>
            </w:r>
          </w:p>
        </w:tc>
        <w:tc>
          <w:tcPr>
            <w:tcW w:w="992" w:type="dxa"/>
          </w:tcPr>
          <w:p w14:paraId="2948171A" w14:textId="77777777" w:rsidR="00431062" w:rsidRPr="00A1255C" w:rsidRDefault="00431062" w:rsidP="002128A5">
            <w:pPr>
              <w:rPr>
                <w:sz w:val="16"/>
                <w:szCs w:val="16"/>
                <w:lang w:val="en-US"/>
              </w:rPr>
            </w:pPr>
            <w:r w:rsidRPr="00A1255C">
              <w:rPr>
                <w:color w:val="000000" w:themeColor="text1"/>
                <w:sz w:val="16"/>
                <w:szCs w:val="16"/>
                <w:lang w:val="en-US"/>
              </w:rPr>
              <w:t>&lt;</w:t>
            </w:r>
            <w:r w:rsidRPr="00A1255C">
              <w:rPr>
                <w:sz w:val="16"/>
                <w:szCs w:val="16"/>
                <w:lang w:val="en-US"/>
              </w:rPr>
              <w:t>9kbyte</w:t>
            </w:r>
          </w:p>
        </w:tc>
        <w:tc>
          <w:tcPr>
            <w:tcW w:w="1701" w:type="dxa"/>
          </w:tcPr>
          <w:p w14:paraId="4DAB0DEC" w14:textId="77777777" w:rsidR="00431062" w:rsidRPr="00A1255C" w:rsidRDefault="00431062" w:rsidP="002128A5">
            <w:pPr>
              <w:rPr>
                <w:sz w:val="16"/>
                <w:szCs w:val="16"/>
                <w:lang w:val="en-US"/>
              </w:rPr>
            </w:pPr>
            <w:r w:rsidRPr="00A1255C">
              <w:rPr>
                <w:sz w:val="16"/>
                <w:szCs w:val="16"/>
                <w:lang w:val="en-US"/>
              </w:rPr>
              <w:t>L3 cell/beam measurements, location info, sensor info</w:t>
            </w:r>
          </w:p>
        </w:tc>
        <w:tc>
          <w:tcPr>
            <w:tcW w:w="2268" w:type="dxa"/>
          </w:tcPr>
          <w:p w14:paraId="3641E988" w14:textId="77777777" w:rsidR="00431062" w:rsidRPr="00A1255C" w:rsidRDefault="00431062" w:rsidP="005C4F44">
            <w:pPr>
              <w:pStyle w:val="af8"/>
              <w:numPr>
                <w:ilvl w:val="0"/>
                <w:numId w:val="7"/>
              </w:numPr>
              <w:spacing w:after="60" w:line="276" w:lineRule="auto"/>
              <w:ind w:firstLineChars="0"/>
              <w:rPr>
                <w:rFonts w:eastAsia="MS Mincho"/>
                <w:sz w:val="16"/>
                <w:szCs w:val="16"/>
                <w:lang w:val="en-US"/>
              </w:rPr>
            </w:pPr>
            <w:r w:rsidRPr="00A1255C">
              <w:rPr>
                <w:rFonts w:eastAsia="MS Mincho"/>
                <w:sz w:val="16"/>
                <w:szCs w:val="16"/>
                <w:lang w:val="en-US"/>
              </w:rPr>
              <w:t>Procedure latency:</w:t>
            </w:r>
          </w:p>
          <w:p w14:paraId="19A8D53C" w14:textId="77777777" w:rsidR="00431062" w:rsidRPr="00A1255C" w:rsidRDefault="00431062" w:rsidP="005C4F44">
            <w:pPr>
              <w:pStyle w:val="af8"/>
              <w:numPr>
                <w:ilvl w:val="1"/>
                <w:numId w:val="6"/>
              </w:numPr>
              <w:spacing w:after="60" w:line="276" w:lineRule="auto"/>
              <w:ind w:firstLineChars="0"/>
              <w:rPr>
                <w:rFonts w:eastAsia="MS Mincho"/>
                <w:sz w:val="16"/>
                <w:szCs w:val="16"/>
                <w:lang w:val="en-US"/>
              </w:rPr>
            </w:pPr>
            <w:r w:rsidRPr="00A1255C">
              <w:rPr>
                <w:rFonts w:eastAsia="MS Mincho"/>
                <w:sz w:val="16"/>
                <w:szCs w:val="16"/>
                <w:lang w:val="en-US"/>
              </w:rPr>
              <w:t xml:space="preserve">Report interval: </w:t>
            </w:r>
          </w:p>
          <w:p w14:paraId="7D091591" w14:textId="77777777" w:rsidR="00431062" w:rsidRPr="00A1255C" w:rsidRDefault="00431062" w:rsidP="005C4F44">
            <w:pPr>
              <w:pStyle w:val="af8"/>
              <w:numPr>
                <w:ilvl w:val="2"/>
                <w:numId w:val="13"/>
              </w:numPr>
              <w:spacing w:after="60" w:line="276" w:lineRule="auto"/>
              <w:ind w:left="984" w:firstLineChars="0"/>
              <w:rPr>
                <w:rFonts w:eastAsia="MS Mincho"/>
                <w:sz w:val="16"/>
                <w:szCs w:val="16"/>
                <w:lang w:val="en-US"/>
              </w:rPr>
            </w:pPr>
            <w:r w:rsidRPr="00A1255C">
              <w:rPr>
                <w:rFonts w:eastAsia="MS Mincho"/>
                <w:sz w:val="16"/>
                <w:szCs w:val="16"/>
                <w:lang w:val="en-US"/>
              </w:rPr>
              <w:t>l20ms~30min for periodic report</w:t>
            </w:r>
          </w:p>
          <w:p w14:paraId="608D5369" w14:textId="77777777" w:rsidR="00431062" w:rsidRPr="00A1255C" w:rsidRDefault="00431062" w:rsidP="005C4F44">
            <w:pPr>
              <w:pStyle w:val="af8"/>
              <w:numPr>
                <w:ilvl w:val="2"/>
                <w:numId w:val="13"/>
              </w:numPr>
              <w:spacing w:after="60" w:line="276" w:lineRule="auto"/>
              <w:ind w:left="984" w:firstLineChars="0"/>
              <w:rPr>
                <w:rFonts w:eastAsia="MS Mincho"/>
                <w:sz w:val="16"/>
                <w:szCs w:val="16"/>
                <w:lang w:val="en-US"/>
              </w:rPr>
            </w:pPr>
            <w:r w:rsidRPr="00A1255C">
              <w:rPr>
                <w:rFonts w:eastAsia="MS Mincho"/>
                <w:sz w:val="16"/>
                <w:szCs w:val="16"/>
                <w:lang w:val="en-US"/>
              </w:rPr>
              <w:t>TTT for event triggered report</w:t>
            </w:r>
          </w:p>
          <w:p w14:paraId="28C5C72D" w14:textId="77777777" w:rsidR="00431062" w:rsidRPr="00A1255C" w:rsidRDefault="00431062" w:rsidP="005C4F44">
            <w:pPr>
              <w:pStyle w:val="af8"/>
              <w:numPr>
                <w:ilvl w:val="0"/>
                <w:numId w:val="7"/>
              </w:numPr>
              <w:spacing w:after="60" w:line="276" w:lineRule="auto"/>
              <w:ind w:firstLineChars="0"/>
              <w:rPr>
                <w:rFonts w:eastAsia="MS Mincho"/>
                <w:sz w:val="16"/>
                <w:szCs w:val="16"/>
                <w:lang w:val="en-US"/>
              </w:rPr>
            </w:pPr>
            <w:r w:rsidRPr="00A1255C">
              <w:rPr>
                <w:rFonts w:eastAsia="MS Mincho"/>
                <w:sz w:val="16"/>
                <w:szCs w:val="16"/>
                <w:lang w:val="en-US"/>
              </w:rPr>
              <w:t>Air interface signaling latency:</w:t>
            </w:r>
          </w:p>
          <w:p w14:paraId="4676CFA1" w14:textId="77777777" w:rsidR="00431062" w:rsidRPr="00A1255C" w:rsidRDefault="00431062" w:rsidP="005C4F44">
            <w:pPr>
              <w:pStyle w:val="af8"/>
              <w:numPr>
                <w:ilvl w:val="1"/>
                <w:numId w:val="6"/>
              </w:numPr>
              <w:spacing w:after="60" w:line="276" w:lineRule="auto"/>
              <w:ind w:firstLineChars="0"/>
              <w:rPr>
                <w:rFonts w:eastAsia="MS Mincho"/>
                <w:sz w:val="16"/>
                <w:szCs w:val="16"/>
                <w:lang w:val="en-US"/>
              </w:rPr>
            </w:pPr>
            <w:r w:rsidRPr="00A1255C">
              <w:rPr>
                <w:rFonts w:eastAsia="MS Mincho"/>
                <w:sz w:val="16"/>
                <w:szCs w:val="16"/>
                <w:lang w:val="en-US"/>
              </w:rPr>
              <w:t>~20ms (RRC)</w:t>
            </w:r>
          </w:p>
          <w:p w14:paraId="57083BDD" w14:textId="77777777" w:rsidR="00431062" w:rsidRPr="00A1255C" w:rsidRDefault="00431062" w:rsidP="005C4F44">
            <w:pPr>
              <w:pStyle w:val="af8"/>
              <w:numPr>
                <w:ilvl w:val="0"/>
                <w:numId w:val="7"/>
              </w:numPr>
              <w:spacing w:after="60" w:line="276" w:lineRule="auto"/>
              <w:ind w:firstLineChars="0"/>
              <w:rPr>
                <w:rFonts w:eastAsia="MS Mincho"/>
                <w:sz w:val="16"/>
                <w:szCs w:val="16"/>
                <w:lang w:val="en-US"/>
              </w:rPr>
            </w:pPr>
            <w:r w:rsidRPr="00A1255C">
              <w:rPr>
                <w:rFonts w:eastAsia="MS Mincho"/>
                <w:sz w:val="16"/>
                <w:szCs w:val="16"/>
                <w:lang w:val="en-US"/>
              </w:rPr>
              <w:t>Other latency:</w:t>
            </w:r>
          </w:p>
          <w:p w14:paraId="71ED6818" w14:textId="77777777" w:rsidR="00431062" w:rsidRPr="00A1255C" w:rsidRDefault="00431062" w:rsidP="005C4F44">
            <w:pPr>
              <w:pStyle w:val="af8"/>
              <w:numPr>
                <w:ilvl w:val="1"/>
                <w:numId w:val="6"/>
              </w:numPr>
              <w:spacing w:after="60" w:line="276" w:lineRule="auto"/>
              <w:ind w:firstLineChars="0"/>
              <w:rPr>
                <w:rFonts w:eastAsia="MS Mincho"/>
                <w:sz w:val="16"/>
                <w:szCs w:val="16"/>
                <w:lang w:val="en-US"/>
              </w:rPr>
            </w:pPr>
            <w:r w:rsidRPr="00A1255C">
              <w:rPr>
                <w:rFonts w:eastAsia="MS Mincho"/>
                <w:sz w:val="16"/>
                <w:szCs w:val="16"/>
                <w:lang w:val="en-US"/>
              </w:rPr>
              <w:t xml:space="preserve">Forwarding latency between gNB and TCE   </w:t>
            </w:r>
          </w:p>
        </w:tc>
        <w:tc>
          <w:tcPr>
            <w:tcW w:w="1134" w:type="dxa"/>
          </w:tcPr>
          <w:p w14:paraId="3BBF669E" w14:textId="77777777" w:rsidR="00431062" w:rsidRPr="00A1255C" w:rsidRDefault="00431062" w:rsidP="002128A5">
            <w:pPr>
              <w:spacing w:after="60"/>
              <w:rPr>
                <w:sz w:val="16"/>
                <w:szCs w:val="16"/>
                <w:lang w:val="en-US"/>
              </w:rPr>
            </w:pPr>
            <w:r w:rsidRPr="00A1255C">
              <w:rPr>
                <w:sz w:val="16"/>
                <w:szCs w:val="16"/>
                <w:lang w:val="en-US"/>
              </w:rPr>
              <w:t>Event triggered report,</w:t>
            </w:r>
          </w:p>
          <w:p w14:paraId="38D085A7" w14:textId="77777777" w:rsidR="00431062" w:rsidRPr="00A1255C" w:rsidRDefault="00431062" w:rsidP="002128A5">
            <w:pPr>
              <w:rPr>
                <w:sz w:val="16"/>
                <w:szCs w:val="16"/>
                <w:lang w:val="en-US"/>
              </w:rPr>
            </w:pPr>
            <w:r w:rsidRPr="00A1255C">
              <w:rPr>
                <w:sz w:val="16"/>
                <w:szCs w:val="16"/>
                <w:lang w:val="en-US"/>
              </w:rPr>
              <w:t>Periodic reporting</w:t>
            </w:r>
          </w:p>
        </w:tc>
        <w:tc>
          <w:tcPr>
            <w:tcW w:w="1701" w:type="dxa"/>
          </w:tcPr>
          <w:p w14:paraId="32A431BC" w14:textId="77777777" w:rsidR="00431062" w:rsidRPr="00A1255C" w:rsidRDefault="00431062" w:rsidP="002128A5">
            <w:pPr>
              <w:spacing w:after="60"/>
              <w:rPr>
                <w:sz w:val="16"/>
                <w:szCs w:val="16"/>
                <w:lang w:val="en-US"/>
              </w:rPr>
            </w:pPr>
            <w:r w:rsidRPr="00A1255C">
              <w:rPr>
                <w:sz w:val="16"/>
                <w:szCs w:val="16"/>
                <w:lang w:val="en-US"/>
              </w:rPr>
              <w:t>AS security via RRC message,</w:t>
            </w:r>
          </w:p>
          <w:p w14:paraId="6014B982" w14:textId="77777777" w:rsidR="00431062" w:rsidRPr="00A1255C" w:rsidRDefault="00431062" w:rsidP="002128A5">
            <w:pPr>
              <w:rPr>
                <w:sz w:val="16"/>
                <w:szCs w:val="16"/>
                <w:lang w:val="en-US"/>
              </w:rPr>
            </w:pPr>
            <w:r w:rsidRPr="00A1255C">
              <w:rPr>
                <w:sz w:val="16"/>
                <w:szCs w:val="16"/>
                <w:lang w:val="en-US"/>
              </w:rPr>
              <w:t>Privacy via user consent</w:t>
            </w:r>
          </w:p>
        </w:tc>
      </w:tr>
      <w:tr w:rsidR="00431062" w:rsidRPr="00431062" w14:paraId="7783D101" w14:textId="77777777" w:rsidTr="00033A1F">
        <w:tc>
          <w:tcPr>
            <w:tcW w:w="562" w:type="dxa"/>
          </w:tcPr>
          <w:p w14:paraId="0A1AB3C0" w14:textId="77777777" w:rsidR="00431062" w:rsidRPr="00A1255C" w:rsidRDefault="00431062" w:rsidP="002128A5">
            <w:pPr>
              <w:rPr>
                <w:sz w:val="16"/>
                <w:szCs w:val="16"/>
                <w:lang w:val="en-US"/>
              </w:rPr>
            </w:pPr>
            <w:r w:rsidRPr="00A1255C">
              <w:rPr>
                <w:sz w:val="16"/>
                <w:szCs w:val="16"/>
                <w:lang w:val="en-US"/>
              </w:rPr>
              <w:t>L3 measurements</w:t>
            </w:r>
          </w:p>
        </w:tc>
        <w:tc>
          <w:tcPr>
            <w:tcW w:w="1134" w:type="dxa"/>
          </w:tcPr>
          <w:p w14:paraId="3D6E8DF0" w14:textId="77777777" w:rsidR="00431062" w:rsidRPr="00A1255C" w:rsidRDefault="00431062" w:rsidP="002128A5">
            <w:pPr>
              <w:rPr>
                <w:sz w:val="16"/>
                <w:szCs w:val="16"/>
                <w:lang w:val="en-US"/>
              </w:rPr>
            </w:pPr>
            <w:r w:rsidRPr="00A1255C">
              <w:rPr>
                <w:sz w:val="16"/>
                <w:szCs w:val="16"/>
                <w:lang w:val="en-US"/>
              </w:rPr>
              <w:t>gNB</w:t>
            </w:r>
          </w:p>
        </w:tc>
        <w:tc>
          <w:tcPr>
            <w:tcW w:w="993" w:type="dxa"/>
          </w:tcPr>
          <w:p w14:paraId="55480B13" w14:textId="77777777" w:rsidR="00431062" w:rsidRPr="00A1255C" w:rsidRDefault="00431062" w:rsidP="002128A5">
            <w:pPr>
              <w:rPr>
                <w:color w:val="000000" w:themeColor="text1"/>
                <w:sz w:val="16"/>
                <w:szCs w:val="16"/>
                <w:lang w:val="en-US"/>
              </w:rPr>
            </w:pPr>
            <w:r w:rsidRPr="00A1255C">
              <w:rPr>
                <w:color w:val="000000" w:themeColor="text1"/>
                <w:sz w:val="16"/>
                <w:szCs w:val="16"/>
                <w:lang w:val="en-US"/>
              </w:rPr>
              <w:t>RRC_CONNECTED</w:t>
            </w:r>
          </w:p>
        </w:tc>
        <w:tc>
          <w:tcPr>
            <w:tcW w:w="992" w:type="dxa"/>
          </w:tcPr>
          <w:p w14:paraId="47DDBE67" w14:textId="77777777" w:rsidR="00431062" w:rsidRPr="00A1255C" w:rsidRDefault="00431062" w:rsidP="002128A5">
            <w:pPr>
              <w:rPr>
                <w:sz w:val="16"/>
                <w:szCs w:val="16"/>
                <w:lang w:val="en-US"/>
              </w:rPr>
            </w:pPr>
            <w:r w:rsidRPr="00A1255C">
              <w:rPr>
                <w:color w:val="000000" w:themeColor="text1"/>
                <w:sz w:val="16"/>
                <w:szCs w:val="16"/>
                <w:lang w:val="en-US"/>
              </w:rPr>
              <w:t>&lt;</w:t>
            </w:r>
            <w:r w:rsidRPr="00A1255C">
              <w:rPr>
                <w:sz w:val="16"/>
                <w:szCs w:val="16"/>
                <w:lang w:val="en-US"/>
              </w:rPr>
              <w:t>9kbyte</w:t>
            </w:r>
          </w:p>
        </w:tc>
        <w:tc>
          <w:tcPr>
            <w:tcW w:w="1701" w:type="dxa"/>
          </w:tcPr>
          <w:p w14:paraId="20DE61D7" w14:textId="77777777" w:rsidR="00431062" w:rsidRPr="00A1255C" w:rsidRDefault="00431062" w:rsidP="002128A5">
            <w:pPr>
              <w:rPr>
                <w:sz w:val="16"/>
                <w:szCs w:val="16"/>
                <w:lang w:val="en-US"/>
              </w:rPr>
            </w:pPr>
            <w:r w:rsidRPr="00A1255C">
              <w:rPr>
                <w:sz w:val="16"/>
                <w:szCs w:val="16"/>
                <w:lang w:val="en-US"/>
              </w:rPr>
              <w:t>L3 cell/beam measurements</w:t>
            </w:r>
          </w:p>
        </w:tc>
        <w:tc>
          <w:tcPr>
            <w:tcW w:w="2268" w:type="dxa"/>
          </w:tcPr>
          <w:p w14:paraId="0E5C4894" w14:textId="77777777" w:rsidR="00431062" w:rsidRPr="00A1255C" w:rsidRDefault="00431062" w:rsidP="005C4F44">
            <w:pPr>
              <w:pStyle w:val="af8"/>
              <w:numPr>
                <w:ilvl w:val="0"/>
                <w:numId w:val="8"/>
              </w:numPr>
              <w:spacing w:after="60" w:line="276" w:lineRule="auto"/>
              <w:ind w:firstLineChars="0"/>
              <w:rPr>
                <w:rFonts w:eastAsia="MS Mincho"/>
                <w:sz w:val="16"/>
                <w:szCs w:val="16"/>
                <w:lang w:val="en-US"/>
              </w:rPr>
            </w:pPr>
            <w:r w:rsidRPr="00A1255C">
              <w:rPr>
                <w:rFonts w:eastAsia="MS Mincho"/>
                <w:sz w:val="16"/>
                <w:szCs w:val="16"/>
                <w:lang w:val="en-US"/>
              </w:rPr>
              <w:t>Procedure latency:</w:t>
            </w:r>
          </w:p>
          <w:p w14:paraId="05591695" w14:textId="77777777" w:rsidR="00431062" w:rsidRPr="00A1255C" w:rsidRDefault="00431062" w:rsidP="005C4F44">
            <w:pPr>
              <w:pStyle w:val="af8"/>
              <w:numPr>
                <w:ilvl w:val="1"/>
                <w:numId w:val="6"/>
              </w:numPr>
              <w:spacing w:after="60" w:line="276" w:lineRule="auto"/>
              <w:ind w:firstLineChars="0"/>
              <w:rPr>
                <w:rFonts w:eastAsia="MS Mincho"/>
                <w:sz w:val="16"/>
                <w:szCs w:val="16"/>
                <w:lang w:val="en-US"/>
              </w:rPr>
            </w:pPr>
            <w:r w:rsidRPr="00A1255C">
              <w:rPr>
                <w:rFonts w:eastAsia="MS Mincho"/>
                <w:sz w:val="16"/>
                <w:szCs w:val="16"/>
                <w:lang w:val="en-US"/>
              </w:rPr>
              <w:t xml:space="preserve">Report interval: </w:t>
            </w:r>
          </w:p>
          <w:p w14:paraId="45C40A2D" w14:textId="77777777" w:rsidR="00431062" w:rsidRPr="00A1255C" w:rsidRDefault="00431062" w:rsidP="005C4F44">
            <w:pPr>
              <w:pStyle w:val="af8"/>
              <w:numPr>
                <w:ilvl w:val="2"/>
                <w:numId w:val="13"/>
              </w:numPr>
              <w:spacing w:after="60" w:line="276" w:lineRule="auto"/>
              <w:ind w:left="984" w:firstLineChars="0"/>
              <w:rPr>
                <w:rFonts w:eastAsia="MS Mincho"/>
                <w:sz w:val="16"/>
                <w:szCs w:val="16"/>
                <w:lang w:val="en-US"/>
              </w:rPr>
            </w:pPr>
            <w:r w:rsidRPr="00A1255C">
              <w:rPr>
                <w:rFonts w:eastAsia="MS Mincho"/>
                <w:sz w:val="16"/>
                <w:szCs w:val="16"/>
                <w:lang w:val="en-US"/>
              </w:rPr>
              <w:t>l20ms~30min for periodic report</w:t>
            </w:r>
          </w:p>
          <w:p w14:paraId="0CC73518" w14:textId="77777777" w:rsidR="00431062" w:rsidRPr="00A1255C" w:rsidRDefault="00431062" w:rsidP="005C4F44">
            <w:pPr>
              <w:pStyle w:val="af8"/>
              <w:numPr>
                <w:ilvl w:val="2"/>
                <w:numId w:val="13"/>
              </w:numPr>
              <w:spacing w:after="60" w:line="276" w:lineRule="auto"/>
              <w:ind w:left="984" w:firstLineChars="0"/>
              <w:rPr>
                <w:rFonts w:eastAsia="MS Mincho"/>
                <w:sz w:val="16"/>
                <w:szCs w:val="16"/>
                <w:lang w:val="en-US"/>
              </w:rPr>
            </w:pPr>
            <w:r w:rsidRPr="00A1255C">
              <w:rPr>
                <w:rFonts w:eastAsia="MS Mincho"/>
                <w:sz w:val="16"/>
                <w:szCs w:val="16"/>
                <w:lang w:val="en-US"/>
              </w:rPr>
              <w:t>TTT for event triggered report</w:t>
            </w:r>
          </w:p>
          <w:p w14:paraId="514C9DE7" w14:textId="77777777" w:rsidR="00431062" w:rsidRPr="00A1255C" w:rsidRDefault="00431062" w:rsidP="005C4F44">
            <w:pPr>
              <w:pStyle w:val="af8"/>
              <w:numPr>
                <w:ilvl w:val="0"/>
                <w:numId w:val="8"/>
              </w:numPr>
              <w:spacing w:after="60" w:line="276" w:lineRule="auto"/>
              <w:ind w:firstLineChars="0"/>
              <w:rPr>
                <w:rFonts w:eastAsia="MS Mincho"/>
                <w:sz w:val="16"/>
                <w:szCs w:val="16"/>
                <w:lang w:val="en-US"/>
              </w:rPr>
            </w:pPr>
            <w:r w:rsidRPr="00A1255C">
              <w:rPr>
                <w:rFonts w:eastAsia="MS Mincho"/>
                <w:sz w:val="16"/>
                <w:szCs w:val="16"/>
                <w:lang w:val="en-US"/>
              </w:rPr>
              <w:t>Air interface signaling latency:</w:t>
            </w:r>
          </w:p>
          <w:p w14:paraId="03528C00" w14:textId="77777777" w:rsidR="00431062" w:rsidRPr="00A1255C" w:rsidRDefault="00431062" w:rsidP="005C4F44">
            <w:pPr>
              <w:pStyle w:val="af8"/>
              <w:numPr>
                <w:ilvl w:val="1"/>
                <w:numId w:val="6"/>
              </w:numPr>
              <w:spacing w:after="60" w:line="276" w:lineRule="auto"/>
              <w:ind w:firstLineChars="0"/>
              <w:rPr>
                <w:rFonts w:eastAsia="MS Mincho"/>
                <w:sz w:val="16"/>
                <w:szCs w:val="16"/>
                <w:lang w:val="en-US"/>
              </w:rPr>
            </w:pPr>
            <w:r w:rsidRPr="00A1255C">
              <w:rPr>
                <w:rFonts w:eastAsia="MS Mincho"/>
                <w:sz w:val="16"/>
                <w:szCs w:val="16"/>
                <w:lang w:val="en-US"/>
              </w:rPr>
              <w:t>20ms (RRC)</w:t>
            </w:r>
          </w:p>
        </w:tc>
        <w:tc>
          <w:tcPr>
            <w:tcW w:w="1134" w:type="dxa"/>
          </w:tcPr>
          <w:p w14:paraId="10D190C1" w14:textId="77777777" w:rsidR="00431062" w:rsidRPr="00A1255C" w:rsidRDefault="00431062" w:rsidP="002128A5">
            <w:pPr>
              <w:spacing w:after="60"/>
              <w:rPr>
                <w:sz w:val="16"/>
                <w:szCs w:val="16"/>
                <w:lang w:val="en-US"/>
              </w:rPr>
            </w:pPr>
            <w:r w:rsidRPr="00A1255C">
              <w:rPr>
                <w:sz w:val="16"/>
                <w:szCs w:val="16"/>
                <w:lang w:val="en-US"/>
              </w:rPr>
              <w:t>Event triggered report,</w:t>
            </w:r>
          </w:p>
          <w:p w14:paraId="52AAEACC" w14:textId="77777777" w:rsidR="00431062" w:rsidRPr="00A1255C" w:rsidRDefault="00431062" w:rsidP="002128A5">
            <w:pPr>
              <w:rPr>
                <w:sz w:val="16"/>
                <w:szCs w:val="16"/>
                <w:lang w:val="en-US"/>
              </w:rPr>
            </w:pPr>
            <w:r w:rsidRPr="00A1255C">
              <w:rPr>
                <w:sz w:val="16"/>
                <w:szCs w:val="16"/>
                <w:lang w:val="en-US"/>
              </w:rPr>
              <w:t>Periodic reporting</w:t>
            </w:r>
          </w:p>
        </w:tc>
        <w:tc>
          <w:tcPr>
            <w:tcW w:w="1701" w:type="dxa"/>
          </w:tcPr>
          <w:p w14:paraId="01FE64D0" w14:textId="77777777" w:rsidR="00431062" w:rsidRPr="00A1255C" w:rsidRDefault="00431062" w:rsidP="002128A5">
            <w:pPr>
              <w:rPr>
                <w:sz w:val="16"/>
                <w:szCs w:val="16"/>
                <w:lang w:val="en-US"/>
              </w:rPr>
            </w:pPr>
            <w:r w:rsidRPr="00A1255C">
              <w:rPr>
                <w:sz w:val="16"/>
                <w:szCs w:val="16"/>
                <w:lang w:val="en-US"/>
              </w:rPr>
              <w:t>AS security via RRC message.</w:t>
            </w:r>
          </w:p>
          <w:p w14:paraId="176E24BB" w14:textId="77777777" w:rsidR="00431062" w:rsidRPr="00A1255C" w:rsidRDefault="00431062" w:rsidP="002128A5">
            <w:pPr>
              <w:rPr>
                <w:sz w:val="16"/>
                <w:szCs w:val="16"/>
                <w:lang w:val="en-US"/>
              </w:rPr>
            </w:pPr>
          </w:p>
        </w:tc>
      </w:tr>
      <w:tr w:rsidR="00431062" w:rsidRPr="00431062" w14:paraId="75B58E74" w14:textId="77777777" w:rsidTr="00033A1F">
        <w:tc>
          <w:tcPr>
            <w:tcW w:w="562" w:type="dxa"/>
          </w:tcPr>
          <w:p w14:paraId="16F6179D" w14:textId="77777777" w:rsidR="00431062" w:rsidRPr="00A1255C" w:rsidRDefault="00431062" w:rsidP="002128A5">
            <w:pPr>
              <w:rPr>
                <w:sz w:val="16"/>
                <w:szCs w:val="16"/>
                <w:lang w:val="en-US"/>
              </w:rPr>
            </w:pPr>
            <w:r w:rsidRPr="00A1255C">
              <w:rPr>
                <w:sz w:val="16"/>
                <w:szCs w:val="16"/>
                <w:lang w:val="en-US"/>
              </w:rPr>
              <w:t>L1 measurement (CSI reporting)</w:t>
            </w:r>
          </w:p>
        </w:tc>
        <w:tc>
          <w:tcPr>
            <w:tcW w:w="1134" w:type="dxa"/>
          </w:tcPr>
          <w:p w14:paraId="79F4AC70" w14:textId="77777777" w:rsidR="00431062" w:rsidRPr="00A1255C" w:rsidRDefault="00431062" w:rsidP="002128A5">
            <w:pPr>
              <w:rPr>
                <w:sz w:val="16"/>
                <w:szCs w:val="16"/>
                <w:lang w:val="en-US"/>
              </w:rPr>
            </w:pPr>
            <w:r w:rsidRPr="00A1255C">
              <w:rPr>
                <w:sz w:val="16"/>
                <w:szCs w:val="16"/>
                <w:lang w:val="en-US"/>
              </w:rPr>
              <w:t>gNB</w:t>
            </w:r>
          </w:p>
        </w:tc>
        <w:tc>
          <w:tcPr>
            <w:tcW w:w="993" w:type="dxa"/>
          </w:tcPr>
          <w:p w14:paraId="3A882CB0" w14:textId="77777777" w:rsidR="00431062" w:rsidRPr="00A1255C" w:rsidRDefault="00431062" w:rsidP="002128A5">
            <w:pPr>
              <w:spacing w:after="60"/>
              <w:rPr>
                <w:sz w:val="16"/>
                <w:szCs w:val="16"/>
                <w:lang w:val="en-US"/>
              </w:rPr>
            </w:pPr>
            <w:r w:rsidRPr="00A1255C">
              <w:rPr>
                <w:color w:val="000000" w:themeColor="text1"/>
                <w:sz w:val="16"/>
                <w:szCs w:val="16"/>
                <w:lang w:val="en-US"/>
              </w:rPr>
              <w:t>RRC_CONNECTED</w:t>
            </w:r>
          </w:p>
        </w:tc>
        <w:tc>
          <w:tcPr>
            <w:tcW w:w="992" w:type="dxa"/>
          </w:tcPr>
          <w:p w14:paraId="15273A46" w14:textId="77777777" w:rsidR="00431062" w:rsidRPr="00A1255C" w:rsidRDefault="00431062" w:rsidP="002128A5">
            <w:pPr>
              <w:spacing w:after="60"/>
              <w:rPr>
                <w:sz w:val="16"/>
                <w:szCs w:val="16"/>
                <w:lang w:val="en-US"/>
              </w:rPr>
            </w:pPr>
            <w:r w:rsidRPr="00A1255C">
              <w:rPr>
                <w:sz w:val="16"/>
                <w:szCs w:val="16"/>
                <w:lang w:val="en-US"/>
              </w:rPr>
              <w:t xml:space="preserve">&lt;1706bit in PUCCH, </w:t>
            </w:r>
          </w:p>
          <w:p w14:paraId="1CF35D35" w14:textId="77777777" w:rsidR="00431062" w:rsidRPr="00A1255C" w:rsidRDefault="00431062" w:rsidP="002128A5">
            <w:pPr>
              <w:rPr>
                <w:sz w:val="16"/>
                <w:szCs w:val="16"/>
                <w:lang w:val="en-US"/>
              </w:rPr>
            </w:pPr>
            <w:r w:rsidRPr="00A1255C">
              <w:rPr>
                <w:sz w:val="16"/>
                <w:szCs w:val="16"/>
                <w:lang w:val="en-US"/>
              </w:rPr>
              <w:t>&lt;3840bit in PUSCH</w:t>
            </w:r>
          </w:p>
        </w:tc>
        <w:tc>
          <w:tcPr>
            <w:tcW w:w="1701" w:type="dxa"/>
          </w:tcPr>
          <w:p w14:paraId="3F4B828F" w14:textId="77777777" w:rsidR="00431062" w:rsidRPr="00A1255C" w:rsidRDefault="00431062" w:rsidP="002128A5">
            <w:pPr>
              <w:spacing w:after="60"/>
              <w:rPr>
                <w:sz w:val="16"/>
                <w:szCs w:val="16"/>
                <w:lang w:val="en-US"/>
              </w:rPr>
            </w:pPr>
            <w:r w:rsidRPr="00A1255C">
              <w:rPr>
                <w:sz w:val="16"/>
                <w:szCs w:val="16"/>
                <w:lang w:val="en-US"/>
              </w:rPr>
              <w:t>L1 CSI measurement</w:t>
            </w:r>
          </w:p>
        </w:tc>
        <w:tc>
          <w:tcPr>
            <w:tcW w:w="2268" w:type="dxa"/>
          </w:tcPr>
          <w:p w14:paraId="4EDC8CA7" w14:textId="77777777" w:rsidR="00431062" w:rsidRPr="00A1255C" w:rsidRDefault="00431062" w:rsidP="005C4F44">
            <w:pPr>
              <w:pStyle w:val="af8"/>
              <w:numPr>
                <w:ilvl w:val="0"/>
                <w:numId w:val="9"/>
              </w:numPr>
              <w:spacing w:after="60" w:line="276" w:lineRule="auto"/>
              <w:ind w:firstLineChars="0"/>
              <w:rPr>
                <w:rFonts w:eastAsia="MS Mincho"/>
                <w:sz w:val="16"/>
                <w:szCs w:val="16"/>
                <w:lang w:val="en-US"/>
              </w:rPr>
            </w:pPr>
            <w:r w:rsidRPr="00A1255C">
              <w:rPr>
                <w:rFonts w:eastAsia="MS Mincho"/>
                <w:sz w:val="16"/>
                <w:szCs w:val="16"/>
                <w:lang w:val="en-US"/>
              </w:rPr>
              <w:t>Procedure latency:</w:t>
            </w:r>
          </w:p>
          <w:p w14:paraId="7E0CC14D" w14:textId="77777777" w:rsidR="00431062" w:rsidRPr="00A1255C" w:rsidRDefault="00431062" w:rsidP="005C4F44">
            <w:pPr>
              <w:pStyle w:val="af8"/>
              <w:numPr>
                <w:ilvl w:val="1"/>
                <w:numId w:val="6"/>
              </w:numPr>
              <w:spacing w:after="60" w:line="276" w:lineRule="auto"/>
              <w:ind w:firstLineChars="0"/>
              <w:rPr>
                <w:rFonts w:eastAsia="MS Mincho"/>
                <w:sz w:val="16"/>
                <w:szCs w:val="16"/>
                <w:lang w:val="en-US"/>
              </w:rPr>
            </w:pPr>
            <w:r w:rsidRPr="00A1255C">
              <w:rPr>
                <w:rFonts w:eastAsia="MS Mincho"/>
                <w:sz w:val="16"/>
                <w:szCs w:val="16"/>
                <w:lang w:val="en-US"/>
              </w:rPr>
              <w:t xml:space="preserve">Report interval: </w:t>
            </w:r>
          </w:p>
          <w:p w14:paraId="4A60909F" w14:textId="77777777" w:rsidR="00431062" w:rsidRPr="00A1255C" w:rsidRDefault="00431062" w:rsidP="005C4F44">
            <w:pPr>
              <w:pStyle w:val="af8"/>
              <w:numPr>
                <w:ilvl w:val="2"/>
                <w:numId w:val="13"/>
              </w:numPr>
              <w:spacing w:after="60" w:line="276" w:lineRule="auto"/>
              <w:ind w:left="984" w:firstLineChars="0"/>
              <w:rPr>
                <w:rFonts w:eastAsia="MS Mincho"/>
                <w:sz w:val="16"/>
                <w:szCs w:val="16"/>
                <w:lang w:val="en-US"/>
              </w:rPr>
            </w:pPr>
            <w:r w:rsidRPr="00A1255C">
              <w:rPr>
                <w:rFonts w:eastAsia="MS Mincho"/>
                <w:sz w:val="16"/>
                <w:szCs w:val="16"/>
                <w:lang w:val="en-US"/>
              </w:rPr>
              <w:t xml:space="preserve">4-320 slot for periodic report and semi-persistent report </w:t>
            </w:r>
          </w:p>
          <w:p w14:paraId="75990218" w14:textId="77777777" w:rsidR="00431062" w:rsidRPr="00A1255C" w:rsidRDefault="00431062" w:rsidP="005C4F44">
            <w:pPr>
              <w:pStyle w:val="af8"/>
              <w:numPr>
                <w:ilvl w:val="2"/>
                <w:numId w:val="13"/>
              </w:numPr>
              <w:spacing w:after="60" w:line="276" w:lineRule="auto"/>
              <w:ind w:left="984" w:firstLineChars="0"/>
              <w:rPr>
                <w:rFonts w:eastAsia="MS Mincho"/>
                <w:sz w:val="16"/>
                <w:szCs w:val="16"/>
                <w:lang w:val="en-US"/>
              </w:rPr>
            </w:pPr>
            <w:r w:rsidRPr="00A1255C">
              <w:rPr>
                <w:rFonts w:eastAsia="MS Mincho"/>
                <w:sz w:val="16"/>
                <w:szCs w:val="16"/>
                <w:lang w:val="en-US"/>
              </w:rPr>
              <w:t xml:space="preserve">0-32 slot after reception of DCI for aperiodic report </w:t>
            </w:r>
          </w:p>
          <w:p w14:paraId="09F246DC" w14:textId="77777777" w:rsidR="00431062" w:rsidRPr="00A1255C" w:rsidRDefault="00431062" w:rsidP="005C4F44">
            <w:pPr>
              <w:pStyle w:val="af8"/>
              <w:numPr>
                <w:ilvl w:val="0"/>
                <w:numId w:val="9"/>
              </w:numPr>
              <w:spacing w:after="60" w:line="276" w:lineRule="auto"/>
              <w:ind w:firstLineChars="0"/>
              <w:rPr>
                <w:rFonts w:eastAsia="MS Mincho"/>
                <w:sz w:val="16"/>
                <w:szCs w:val="16"/>
                <w:lang w:val="en-US"/>
              </w:rPr>
            </w:pPr>
            <w:r w:rsidRPr="00A1255C">
              <w:rPr>
                <w:rFonts w:eastAsia="MS Mincho"/>
                <w:sz w:val="16"/>
                <w:szCs w:val="16"/>
                <w:lang w:val="en-US"/>
              </w:rPr>
              <w:t>Air interface signaling latency:</w:t>
            </w:r>
          </w:p>
          <w:p w14:paraId="2E952E61" w14:textId="77777777" w:rsidR="00431062" w:rsidRPr="00A1255C" w:rsidRDefault="00431062" w:rsidP="005C4F44">
            <w:pPr>
              <w:pStyle w:val="af8"/>
              <w:numPr>
                <w:ilvl w:val="1"/>
                <w:numId w:val="9"/>
              </w:numPr>
              <w:spacing w:after="60" w:line="276" w:lineRule="auto"/>
              <w:ind w:firstLineChars="0"/>
              <w:rPr>
                <w:rFonts w:eastAsia="MS Mincho"/>
                <w:sz w:val="16"/>
                <w:szCs w:val="16"/>
                <w:lang w:val="en-US"/>
              </w:rPr>
            </w:pPr>
            <w:r w:rsidRPr="00A1255C">
              <w:rPr>
                <w:rFonts w:eastAsia="MS Mincho"/>
                <w:sz w:val="16"/>
                <w:szCs w:val="16"/>
                <w:lang w:val="en-US"/>
              </w:rPr>
              <w:t xml:space="preserve">1 TTI (PUCCH) </w:t>
            </w:r>
          </w:p>
        </w:tc>
        <w:tc>
          <w:tcPr>
            <w:tcW w:w="1134" w:type="dxa"/>
          </w:tcPr>
          <w:p w14:paraId="2C210B84" w14:textId="77777777" w:rsidR="00431062" w:rsidRPr="00A1255C" w:rsidRDefault="00431062" w:rsidP="002128A5">
            <w:pPr>
              <w:spacing w:after="60"/>
              <w:rPr>
                <w:sz w:val="16"/>
                <w:szCs w:val="16"/>
                <w:lang w:val="en-US"/>
              </w:rPr>
            </w:pPr>
            <w:r w:rsidRPr="00A1255C">
              <w:rPr>
                <w:sz w:val="16"/>
                <w:szCs w:val="16"/>
                <w:lang w:val="en-US"/>
              </w:rPr>
              <w:t>Aperiodic report,</w:t>
            </w:r>
          </w:p>
          <w:p w14:paraId="0AC39D59" w14:textId="77777777" w:rsidR="00431062" w:rsidRPr="00A1255C" w:rsidRDefault="00431062" w:rsidP="002128A5">
            <w:pPr>
              <w:spacing w:after="60"/>
              <w:rPr>
                <w:sz w:val="16"/>
                <w:szCs w:val="16"/>
                <w:lang w:val="en-US"/>
              </w:rPr>
            </w:pPr>
            <w:r w:rsidRPr="00A1255C">
              <w:rPr>
                <w:sz w:val="16"/>
                <w:szCs w:val="16"/>
                <w:lang w:val="en-US"/>
              </w:rPr>
              <w:t>Semi-persistent report,</w:t>
            </w:r>
          </w:p>
          <w:p w14:paraId="0D78235F" w14:textId="77777777" w:rsidR="00431062" w:rsidRPr="00A1255C" w:rsidRDefault="00431062" w:rsidP="002128A5">
            <w:pPr>
              <w:spacing w:after="60"/>
              <w:rPr>
                <w:sz w:val="16"/>
                <w:szCs w:val="16"/>
                <w:lang w:val="en-US"/>
              </w:rPr>
            </w:pPr>
            <w:r w:rsidRPr="00A1255C">
              <w:rPr>
                <w:sz w:val="16"/>
                <w:szCs w:val="16"/>
                <w:lang w:val="en-US"/>
              </w:rPr>
              <w:t>Periodic report</w:t>
            </w:r>
          </w:p>
        </w:tc>
        <w:tc>
          <w:tcPr>
            <w:tcW w:w="1701" w:type="dxa"/>
          </w:tcPr>
          <w:p w14:paraId="54F1A44A" w14:textId="77777777" w:rsidR="00431062" w:rsidRPr="00A1255C" w:rsidRDefault="00431062" w:rsidP="002128A5">
            <w:pPr>
              <w:rPr>
                <w:sz w:val="16"/>
                <w:szCs w:val="16"/>
                <w:lang w:val="en-US"/>
              </w:rPr>
            </w:pPr>
            <w:r w:rsidRPr="00A1255C">
              <w:rPr>
                <w:sz w:val="16"/>
                <w:szCs w:val="16"/>
                <w:lang w:val="en-US"/>
              </w:rPr>
              <w:t>No AS security</w:t>
            </w:r>
          </w:p>
          <w:p w14:paraId="55388E3D" w14:textId="77777777" w:rsidR="00431062" w:rsidRPr="00A1255C" w:rsidRDefault="00431062" w:rsidP="002128A5">
            <w:pPr>
              <w:rPr>
                <w:sz w:val="16"/>
                <w:szCs w:val="16"/>
                <w:lang w:val="en-US"/>
              </w:rPr>
            </w:pPr>
          </w:p>
        </w:tc>
      </w:tr>
      <w:tr w:rsidR="00431062" w:rsidRPr="00431062" w14:paraId="3FC88ADA" w14:textId="77777777" w:rsidTr="00033A1F">
        <w:tc>
          <w:tcPr>
            <w:tcW w:w="562" w:type="dxa"/>
          </w:tcPr>
          <w:p w14:paraId="5126DF3E" w14:textId="77777777" w:rsidR="00431062" w:rsidRPr="00A1255C" w:rsidRDefault="00431062" w:rsidP="002128A5">
            <w:pPr>
              <w:rPr>
                <w:sz w:val="16"/>
                <w:szCs w:val="16"/>
                <w:lang w:val="en-US"/>
              </w:rPr>
            </w:pPr>
            <w:r w:rsidRPr="00A1255C">
              <w:rPr>
                <w:sz w:val="16"/>
                <w:szCs w:val="16"/>
                <w:lang w:val="en-US"/>
              </w:rPr>
              <w:t>UAI</w:t>
            </w:r>
          </w:p>
        </w:tc>
        <w:tc>
          <w:tcPr>
            <w:tcW w:w="1134" w:type="dxa"/>
          </w:tcPr>
          <w:p w14:paraId="5B4F24F7" w14:textId="77777777" w:rsidR="00431062" w:rsidRPr="00A1255C" w:rsidRDefault="00431062" w:rsidP="002128A5">
            <w:pPr>
              <w:rPr>
                <w:sz w:val="16"/>
                <w:szCs w:val="16"/>
                <w:lang w:val="en-US"/>
              </w:rPr>
            </w:pPr>
            <w:r w:rsidRPr="00A1255C">
              <w:rPr>
                <w:sz w:val="16"/>
                <w:szCs w:val="16"/>
                <w:lang w:val="en-US"/>
              </w:rPr>
              <w:t>gNB</w:t>
            </w:r>
          </w:p>
        </w:tc>
        <w:tc>
          <w:tcPr>
            <w:tcW w:w="993" w:type="dxa"/>
          </w:tcPr>
          <w:p w14:paraId="0649F099" w14:textId="77777777" w:rsidR="00431062" w:rsidRPr="00A1255C" w:rsidRDefault="00431062" w:rsidP="002128A5">
            <w:pPr>
              <w:rPr>
                <w:color w:val="000000" w:themeColor="text1"/>
                <w:sz w:val="16"/>
                <w:szCs w:val="16"/>
                <w:lang w:val="en-US"/>
              </w:rPr>
            </w:pPr>
            <w:r w:rsidRPr="00A1255C">
              <w:rPr>
                <w:color w:val="000000" w:themeColor="text1"/>
                <w:sz w:val="16"/>
                <w:szCs w:val="16"/>
                <w:lang w:val="en-US"/>
              </w:rPr>
              <w:t>RRC_CONNECTED</w:t>
            </w:r>
          </w:p>
        </w:tc>
        <w:tc>
          <w:tcPr>
            <w:tcW w:w="992" w:type="dxa"/>
          </w:tcPr>
          <w:p w14:paraId="5D9FE164" w14:textId="77777777" w:rsidR="00431062" w:rsidRPr="00A1255C" w:rsidRDefault="00431062" w:rsidP="002128A5">
            <w:pPr>
              <w:rPr>
                <w:sz w:val="16"/>
                <w:szCs w:val="16"/>
                <w:lang w:val="en-US"/>
              </w:rPr>
            </w:pPr>
            <w:r w:rsidRPr="00A1255C">
              <w:rPr>
                <w:color w:val="000000" w:themeColor="text1"/>
                <w:sz w:val="16"/>
                <w:szCs w:val="16"/>
                <w:lang w:val="en-US"/>
              </w:rPr>
              <w:t>&lt;</w:t>
            </w:r>
            <w:r w:rsidRPr="00A1255C">
              <w:rPr>
                <w:sz w:val="16"/>
                <w:szCs w:val="16"/>
                <w:lang w:val="en-US"/>
              </w:rPr>
              <w:t>9kbyte</w:t>
            </w:r>
          </w:p>
        </w:tc>
        <w:tc>
          <w:tcPr>
            <w:tcW w:w="1701" w:type="dxa"/>
          </w:tcPr>
          <w:p w14:paraId="5996A1ED" w14:textId="77777777" w:rsidR="00431062" w:rsidRPr="00A1255C" w:rsidRDefault="00431062" w:rsidP="002128A5">
            <w:pPr>
              <w:spacing w:after="60"/>
              <w:rPr>
                <w:sz w:val="16"/>
                <w:szCs w:val="16"/>
                <w:lang w:val="en-US"/>
              </w:rPr>
            </w:pPr>
            <w:r w:rsidRPr="00A1255C">
              <w:rPr>
                <w:sz w:val="16"/>
                <w:szCs w:val="16"/>
                <w:lang w:val="en-US"/>
              </w:rPr>
              <w:t>Assistance information to show UE preference</w:t>
            </w:r>
          </w:p>
        </w:tc>
        <w:tc>
          <w:tcPr>
            <w:tcW w:w="2268" w:type="dxa"/>
          </w:tcPr>
          <w:p w14:paraId="02CEF0D2" w14:textId="77777777" w:rsidR="00431062" w:rsidRPr="00A1255C" w:rsidRDefault="00431062" w:rsidP="005C4F44">
            <w:pPr>
              <w:pStyle w:val="af8"/>
              <w:numPr>
                <w:ilvl w:val="0"/>
                <w:numId w:val="10"/>
              </w:numPr>
              <w:spacing w:after="60" w:line="276" w:lineRule="auto"/>
              <w:ind w:firstLineChars="0"/>
              <w:rPr>
                <w:rFonts w:eastAsia="MS Mincho"/>
                <w:sz w:val="16"/>
                <w:szCs w:val="16"/>
                <w:lang w:val="en-US"/>
              </w:rPr>
            </w:pPr>
            <w:r w:rsidRPr="00A1255C">
              <w:rPr>
                <w:rFonts w:eastAsia="MS Mincho"/>
                <w:sz w:val="16"/>
                <w:szCs w:val="16"/>
                <w:lang w:val="en-US"/>
              </w:rPr>
              <w:t>Procedure latency:</w:t>
            </w:r>
          </w:p>
          <w:p w14:paraId="57F95518" w14:textId="77777777" w:rsidR="00431062" w:rsidRPr="00A1255C" w:rsidRDefault="00431062" w:rsidP="005C4F44">
            <w:pPr>
              <w:pStyle w:val="af8"/>
              <w:numPr>
                <w:ilvl w:val="1"/>
                <w:numId w:val="10"/>
              </w:numPr>
              <w:spacing w:after="60" w:line="276" w:lineRule="auto"/>
              <w:ind w:firstLineChars="0"/>
              <w:rPr>
                <w:rFonts w:eastAsia="MS Mincho"/>
                <w:sz w:val="16"/>
                <w:szCs w:val="16"/>
                <w:lang w:val="en-US"/>
              </w:rPr>
            </w:pPr>
            <w:r w:rsidRPr="00A1255C">
              <w:rPr>
                <w:rFonts w:eastAsia="MS Mincho"/>
                <w:sz w:val="16"/>
                <w:szCs w:val="16"/>
                <w:lang w:val="en-US"/>
              </w:rPr>
              <w:t>Upon generation of UE's preference</w:t>
            </w:r>
          </w:p>
          <w:p w14:paraId="13426B64" w14:textId="77777777" w:rsidR="00431062" w:rsidRPr="00A1255C" w:rsidRDefault="00431062" w:rsidP="005C4F44">
            <w:pPr>
              <w:pStyle w:val="af8"/>
              <w:numPr>
                <w:ilvl w:val="0"/>
                <w:numId w:val="10"/>
              </w:numPr>
              <w:spacing w:after="60" w:line="276" w:lineRule="auto"/>
              <w:ind w:firstLineChars="0"/>
              <w:rPr>
                <w:rFonts w:eastAsia="MS Mincho"/>
                <w:sz w:val="16"/>
                <w:szCs w:val="16"/>
                <w:lang w:val="en-US"/>
              </w:rPr>
            </w:pPr>
            <w:r w:rsidRPr="00A1255C">
              <w:rPr>
                <w:rFonts w:eastAsia="MS Mincho"/>
                <w:sz w:val="16"/>
                <w:szCs w:val="16"/>
                <w:lang w:val="en-US"/>
              </w:rPr>
              <w:t>Air interface signaling latency:</w:t>
            </w:r>
          </w:p>
          <w:p w14:paraId="761E947F" w14:textId="77777777" w:rsidR="00431062" w:rsidRPr="00A1255C" w:rsidRDefault="00431062" w:rsidP="005C4F44">
            <w:pPr>
              <w:pStyle w:val="af8"/>
              <w:numPr>
                <w:ilvl w:val="1"/>
                <w:numId w:val="10"/>
              </w:numPr>
              <w:spacing w:after="60" w:line="276" w:lineRule="auto"/>
              <w:ind w:firstLineChars="0"/>
              <w:rPr>
                <w:sz w:val="16"/>
                <w:szCs w:val="16"/>
                <w:lang w:val="en-US"/>
              </w:rPr>
            </w:pPr>
            <w:r w:rsidRPr="00A1255C">
              <w:rPr>
                <w:rFonts w:eastAsia="MS Mincho"/>
                <w:sz w:val="16"/>
                <w:szCs w:val="16"/>
                <w:lang w:val="en-US"/>
              </w:rPr>
              <w:t>~20ms (RRC)</w:t>
            </w:r>
          </w:p>
        </w:tc>
        <w:tc>
          <w:tcPr>
            <w:tcW w:w="1134" w:type="dxa"/>
          </w:tcPr>
          <w:p w14:paraId="0E33BCAF" w14:textId="77777777" w:rsidR="00431062" w:rsidRPr="00A1255C" w:rsidRDefault="00431062" w:rsidP="002128A5">
            <w:pPr>
              <w:rPr>
                <w:sz w:val="16"/>
                <w:szCs w:val="16"/>
                <w:lang w:val="en-US"/>
              </w:rPr>
            </w:pPr>
            <w:r w:rsidRPr="00A1255C">
              <w:rPr>
                <w:sz w:val="16"/>
                <w:szCs w:val="16"/>
                <w:lang w:val="en-US"/>
              </w:rPr>
              <w:t>Up to UE implementation when to report</w:t>
            </w:r>
          </w:p>
        </w:tc>
        <w:tc>
          <w:tcPr>
            <w:tcW w:w="1701" w:type="dxa"/>
          </w:tcPr>
          <w:p w14:paraId="71DA3274" w14:textId="77777777" w:rsidR="00431062" w:rsidRPr="00A1255C" w:rsidRDefault="00431062" w:rsidP="002128A5">
            <w:pPr>
              <w:rPr>
                <w:sz w:val="16"/>
                <w:szCs w:val="16"/>
                <w:lang w:val="en-US"/>
              </w:rPr>
            </w:pPr>
            <w:r w:rsidRPr="00A1255C">
              <w:rPr>
                <w:sz w:val="16"/>
                <w:szCs w:val="16"/>
                <w:lang w:val="en-US"/>
              </w:rPr>
              <w:t>AS security via RRC message</w:t>
            </w:r>
          </w:p>
          <w:p w14:paraId="5ACE84C6" w14:textId="77777777" w:rsidR="00431062" w:rsidRPr="00A1255C" w:rsidRDefault="00431062" w:rsidP="002128A5">
            <w:pPr>
              <w:rPr>
                <w:sz w:val="16"/>
                <w:szCs w:val="16"/>
                <w:lang w:val="en-US"/>
              </w:rPr>
            </w:pPr>
          </w:p>
        </w:tc>
      </w:tr>
      <w:tr w:rsidR="00431062" w:rsidRPr="00431062" w14:paraId="107FDD1C" w14:textId="77777777" w:rsidTr="00033A1F">
        <w:tc>
          <w:tcPr>
            <w:tcW w:w="562" w:type="dxa"/>
          </w:tcPr>
          <w:p w14:paraId="0B83AEC1" w14:textId="77777777" w:rsidR="00431062" w:rsidRPr="00A1255C" w:rsidRDefault="00431062" w:rsidP="002128A5">
            <w:pPr>
              <w:rPr>
                <w:sz w:val="16"/>
                <w:szCs w:val="16"/>
                <w:lang w:val="en-US"/>
              </w:rPr>
            </w:pPr>
            <w:r w:rsidRPr="00A1255C">
              <w:rPr>
                <w:sz w:val="16"/>
                <w:szCs w:val="16"/>
                <w:lang w:val="en-US"/>
              </w:rPr>
              <w:t>Early measurements</w:t>
            </w:r>
          </w:p>
        </w:tc>
        <w:tc>
          <w:tcPr>
            <w:tcW w:w="1134" w:type="dxa"/>
          </w:tcPr>
          <w:p w14:paraId="55D3E89F" w14:textId="77777777" w:rsidR="00431062" w:rsidRPr="00A1255C" w:rsidRDefault="00431062" w:rsidP="002128A5">
            <w:pPr>
              <w:rPr>
                <w:sz w:val="16"/>
                <w:szCs w:val="16"/>
                <w:lang w:val="en-US"/>
              </w:rPr>
            </w:pPr>
            <w:r w:rsidRPr="00A1255C">
              <w:rPr>
                <w:sz w:val="16"/>
                <w:szCs w:val="16"/>
                <w:lang w:val="en-US"/>
              </w:rPr>
              <w:t>gNB</w:t>
            </w:r>
          </w:p>
        </w:tc>
        <w:tc>
          <w:tcPr>
            <w:tcW w:w="993" w:type="dxa"/>
          </w:tcPr>
          <w:p w14:paraId="3D8FF2AE" w14:textId="77777777" w:rsidR="00431062" w:rsidRPr="00A1255C" w:rsidRDefault="00431062" w:rsidP="002128A5">
            <w:pPr>
              <w:rPr>
                <w:color w:val="000000" w:themeColor="text1"/>
                <w:sz w:val="16"/>
                <w:szCs w:val="16"/>
                <w:lang w:val="en-US"/>
              </w:rPr>
            </w:pPr>
            <w:r w:rsidRPr="00A1255C">
              <w:rPr>
                <w:color w:val="000000" w:themeColor="text1"/>
                <w:sz w:val="16"/>
                <w:szCs w:val="16"/>
                <w:lang w:val="en-US"/>
              </w:rPr>
              <w:t>RRC_IDLE/RRC_INACTIVE</w:t>
            </w:r>
          </w:p>
        </w:tc>
        <w:tc>
          <w:tcPr>
            <w:tcW w:w="992" w:type="dxa"/>
          </w:tcPr>
          <w:p w14:paraId="565DCBA9" w14:textId="77777777" w:rsidR="00431062" w:rsidRPr="00A1255C" w:rsidRDefault="00431062" w:rsidP="002128A5">
            <w:pPr>
              <w:rPr>
                <w:sz w:val="16"/>
                <w:szCs w:val="16"/>
                <w:lang w:val="en-US"/>
              </w:rPr>
            </w:pPr>
            <w:r w:rsidRPr="00A1255C">
              <w:rPr>
                <w:color w:val="000000" w:themeColor="text1"/>
                <w:sz w:val="16"/>
                <w:szCs w:val="16"/>
                <w:lang w:val="en-US"/>
              </w:rPr>
              <w:t>&lt;</w:t>
            </w:r>
            <w:r w:rsidRPr="00A1255C">
              <w:rPr>
                <w:sz w:val="16"/>
                <w:szCs w:val="16"/>
                <w:lang w:val="en-US"/>
              </w:rPr>
              <w:t>9kbyte</w:t>
            </w:r>
          </w:p>
        </w:tc>
        <w:tc>
          <w:tcPr>
            <w:tcW w:w="1701" w:type="dxa"/>
          </w:tcPr>
          <w:p w14:paraId="675AF30D" w14:textId="77777777" w:rsidR="00431062" w:rsidRPr="00A1255C" w:rsidRDefault="00431062" w:rsidP="002128A5">
            <w:pPr>
              <w:spacing w:after="60"/>
              <w:rPr>
                <w:sz w:val="16"/>
                <w:szCs w:val="16"/>
                <w:lang w:val="en-US"/>
              </w:rPr>
            </w:pPr>
            <w:r w:rsidRPr="00A1255C">
              <w:rPr>
                <w:sz w:val="16"/>
                <w:szCs w:val="16"/>
                <w:lang w:val="en-US"/>
              </w:rPr>
              <w:t>L3 cell/beam measurements</w:t>
            </w:r>
          </w:p>
        </w:tc>
        <w:tc>
          <w:tcPr>
            <w:tcW w:w="2268" w:type="dxa"/>
          </w:tcPr>
          <w:p w14:paraId="272B1FB4" w14:textId="77777777" w:rsidR="00431062" w:rsidRPr="00A1255C" w:rsidRDefault="00431062" w:rsidP="005C4F44">
            <w:pPr>
              <w:pStyle w:val="af8"/>
              <w:numPr>
                <w:ilvl w:val="0"/>
                <w:numId w:val="11"/>
              </w:numPr>
              <w:spacing w:after="60" w:line="276" w:lineRule="auto"/>
              <w:ind w:firstLineChars="0"/>
              <w:rPr>
                <w:rFonts w:eastAsia="MS Mincho"/>
                <w:sz w:val="16"/>
                <w:szCs w:val="16"/>
                <w:lang w:val="en-US"/>
              </w:rPr>
            </w:pPr>
            <w:r w:rsidRPr="00A1255C">
              <w:rPr>
                <w:rFonts w:eastAsia="MS Mincho"/>
                <w:sz w:val="16"/>
                <w:szCs w:val="16"/>
                <w:lang w:val="en-US"/>
              </w:rPr>
              <w:t>Procedure latency:</w:t>
            </w:r>
          </w:p>
          <w:p w14:paraId="3C6BF809" w14:textId="77777777" w:rsidR="00431062" w:rsidRPr="00A1255C" w:rsidRDefault="00431062" w:rsidP="005C4F44">
            <w:pPr>
              <w:pStyle w:val="af8"/>
              <w:numPr>
                <w:ilvl w:val="1"/>
                <w:numId w:val="11"/>
              </w:numPr>
              <w:spacing w:after="60" w:line="276" w:lineRule="auto"/>
              <w:ind w:firstLineChars="0"/>
              <w:rPr>
                <w:rFonts w:eastAsia="MS Mincho"/>
                <w:sz w:val="16"/>
                <w:szCs w:val="16"/>
                <w:lang w:val="en-US"/>
              </w:rPr>
            </w:pPr>
            <w:r w:rsidRPr="00A1255C">
              <w:rPr>
                <w:rFonts w:eastAsia="MS Mincho"/>
                <w:sz w:val="16"/>
                <w:szCs w:val="16"/>
                <w:lang w:val="en-US"/>
              </w:rPr>
              <w:t>Latency to enter CONNECTED state</w:t>
            </w:r>
          </w:p>
          <w:p w14:paraId="15173B3A" w14:textId="77777777" w:rsidR="00431062" w:rsidRPr="00A1255C" w:rsidRDefault="00431062" w:rsidP="005C4F44">
            <w:pPr>
              <w:pStyle w:val="af8"/>
              <w:numPr>
                <w:ilvl w:val="1"/>
                <w:numId w:val="11"/>
              </w:numPr>
              <w:spacing w:after="60" w:line="276" w:lineRule="auto"/>
              <w:ind w:firstLineChars="0"/>
              <w:rPr>
                <w:rFonts w:eastAsia="MS Mincho"/>
                <w:sz w:val="16"/>
                <w:szCs w:val="16"/>
                <w:lang w:val="en-US"/>
              </w:rPr>
            </w:pPr>
            <w:r w:rsidRPr="00A1255C">
              <w:rPr>
                <w:rFonts w:eastAsia="MS Mincho"/>
                <w:sz w:val="16"/>
                <w:szCs w:val="16"/>
                <w:lang w:val="en-US"/>
              </w:rPr>
              <w:t>Latency to receive gNB request signaling (~20ms)</w:t>
            </w:r>
          </w:p>
          <w:p w14:paraId="3747DE43" w14:textId="77777777" w:rsidR="00431062" w:rsidRPr="00A1255C" w:rsidRDefault="00431062" w:rsidP="005C4F44">
            <w:pPr>
              <w:pStyle w:val="af8"/>
              <w:numPr>
                <w:ilvl w:val="0"/>
                <w:numId w:val="11"/>
              </w:numPr>
              <w:spacing w:after="60" w:line="276" w:lineRule="auto"/>
              <w:ind w:firstLineChars="0"/>
              <w:rPr>
                <w:rFonts w:eastAsia="MS Mincho"/>
                <w:sz w:val="16"/>
                <w:szCs w:val="16"/>
                <w:lang w:val="en-US"/>
              </w:rPr>
            </w:pPr>
            <w:r w:rsidRPr="00A1255C">
              <w:rPr>
                <w:rFonts w:eastAsia="MS Mincho"/>
                <w:sz w:val="16"/>
                <w:szCs w:val="16"/>
                <w:lang w:val="en-US"/>
              </w:rPr>
              <w:t xml:space="preserve">Air interface signaling latency: </w:t>
            </w:r>
          </w:p>
          <w:p w14:paraId="5B268109" w14:textId="77777777" w:rsidR="00431062" w:rsidRPr="00A1255C" w:rsidRDefault="00431062" w:rsidP="005C4F44">
            <w:pPr>
              <w:pStyle w:val="af8"/>
              <w:numPr>
                <w:ilvl w:val="1"/>
                <w:numId w:val="11"/>
              </w:numPr>
              <w:spacing w:line="276" w:lineRule="auto"/>
              <w:ind w:firstLineChars="0"/>
              <w:rPr>
                <w:rFonts w:eastAsia="MS Mincho"/>
                <w:sz w:val="16"/>
                <w:szCs w:val="16"/>
                <w:lang w:val="en-US"/>
              </w:rPr>
            </w:pPr>
            <w:r w:rsidRPr="00A1255C">
              <w:rPr>
                <w:rFonts w:eastAsia="MS Mincho"/>
                <w:sz w:val="16"/>
                <w:szCs w:val="16"/>
                <w:lang w:val="en-US"/>
              </w:rPr>
              <w:t>~20ms (RRC)</w:t>
            </w:r>
          </w:p>
        </w:tc>
        <w:tc>
          <w:tcPr>
            <w:tcW w:w="1134" w:type="dxa"/>
          </w:tcPr>
          <w:p w14:paraId="6F312828" w14:textId="77777777" w:rsidR="00431062" w:rsidRPr="00A1255C" w:rsidRDefault="00431062" w:rsidP="002128A5">
            <w:pPr>
              <w:rPr>
                <w:sz w:val="16"/>
                <w:szCs w:val="16"/>
                <w:lang w:val="en-US"/>
              </w:rPr>
            </w:pPr>
            <w:r w:rsidRPr="00A1255C">
              <w:rPr>
                <w:sz w:val="16"/>
                <w:szCs w:val="16"/>
                <w:lang w:val="en-US"/>
              </w:rPr>
              <w:t>Upon gNB request after entering RRC_CONNECTED</w:t>
            </w:r>
          </w:p>
        </w:tc>
        <w:tc>
          <w:tcPr>
            <w:tcW w:w="1701" w:type="dxa"/>
          </w:tcPr>
          <w:p w14:paraId="4BDE8A54" w14:textId="77777777" w:rsidR="00431062" w:rsidRPr="00A1255C" w:rsidRDefault="00431062" w:rsidP="002128A5">
            <w:pPr>
              <w:rPr>
                <w:sz w:val="16"/>
                <w:szCs w:val="16"/>
                <w:lang w:val="en-US"/>
              </w:rPr>
            </w:pPr>
            <w:r w:rsidRPr="00A1255C">
              <w:rPr>
                <w:sz w:val="16"/>
                <w:szCs w:val="16"/>
                <w:lang w:val="en-US"/>
              </w:rPr>
              <w:t>AS security via RRC message</w:t>
            </w:r>
          </w:p>
          <w:p w14:paraId="336DA5D6" w14:textId="77777777" w:rsidR="00431062" w:rsidRPr="00A1255C" w:rsidRDefault="00431062" w:rsidP="002128A5">
            <w:pPr>
              <w:rPr>
                <w:sz w:val="16"/>
                <w:szCs w:val="16"/>
                <w:lang w:val="en-US"/>
              </w:rPr>
            </w:pPr>
          </w:p>
        </w:tc>
      </w:tr>
      <w:tr w:rsidR="00431062" w:rsidRPr="00431062" w14:paraId="2DB1B86C" w14:textId="77777777" w:rsidTr="00033A1F">
        <w:tc>
          <w:tcPr>
            <w:tcW w:w="562" w:type="dxa"/>
          </w:tcPr>
          <w:p w14:paraId="145230E6" w14:textId="1A8425CE" w:rsidR="00431062" w:rsidRPr="00A1255C" w:rsidRDefault="00431062" w:rsidP="002128A5">
            <w:pPr>
              <w:rPr>
                <w:sz w:val="16"/>
                <w:szCs w:val="16"/>
                <w:lang w:val="en-US"/>
              </w:rPr>
            </w:pPr>
            <w:r w:rsidRPr="00A1255C">
              <w:rPr>
                <w:sz w:val="16"/>
                <w:szCs w:val="16"/>
                <w:lang w:val="en-US"/>
              </w:rPr>
              <w:lastRenderedPageBreak/>
              <w:t>LPP</w:t>
            </w:r>
          </w:p>
        </w:tc>
        <w:tc>
          <w:tcPr>
            <w:tcW w:w="1134" w:type="dxa"/>
          </w:tcPr>
          <w:p w14:paraId="302AA419" w14:textId="77777777" w:rsidR="00431062" w:rsidRPr="00A1255C" w:rsidRDefault="00431062" w:rsidP="002128A5">
            <w:pPr>
              <w:rPr>
                <w:sz w:val="16"/>
                <w:szCs w:val="16"/>
                <w:lang w:val="en-US"/>
              </w:rPr>
            </w:pPr>
            <w:r w:rsidRPr="00A1255C">
              <w:rPr>
                <w:sz w:val="16"/>
                <w:szCs w:val="16"/>
                <w:lang w:val="en-US"/>
              </w:rPr>
              <w:t>LMF</w:t>
            </w:r>
          </w:p>
        </w:tc>
        <w:tc>
          <w:tcPr>
            <w:tcW w:w="993" w:type="dxa"/>
          </w:tcPr>
          <w:p w14:paraId="6EE623ED" w14:textId="77777777" w:rsidR="00431062" w:rsidRPr="00A1255C" w:rsidRDefault="00431062" w:rsidP="002128A5">
            <w:pPr>
              <w:rPr>
                <w:color w:val="000000" w:themeColor="text1"/>
                <w:sz w:val="16"/>
                <w:szCs w:val="16"/>
                <w:lang w:val="en-US"/>
              </w:rPr>
            </w:pPr>
            <w:r w:rsidRPr="00A1255C">
              <w:rPr>
                <w:color w:val="000000" w:themeColor="text1"/>
                <w:sz w:val="16"/>
                <w:szCs w:val="16"/>
                <w:lang w:val="en-US"/>
              </w:rPr>
              <w:t>RRC_CONNECTED</w:t>
            </w:r>
          </w:p>
        </w:tc>
        <w:tc>
          <w:tcPr>
            <w:tcW w:w="992" w:type="dxa"/>
          </w:tcPr>
          <w:p w14:paraId="0DFD3AEE" w14:textId="77777777" w:rsidR="00431062" w:rsidRPr="00A1255C" w:rsidRDefault="00431062" w:rsidP="002128A5">
            <w:pPr>
              <w:rPr>
                <w:color w:val="000000" w:themeColor="text1"/>
                <w:sz w:val="16"/>
                <w:szCs w:val="16"/>
                <w:lang w:val="en-US"/>
              </w:rPr>
            </w:pPr>
            <w:r w:rsidRPr="00A1255C">
              <w:rPr>
                <w:color w:val="000000" w:themeColor="text1"/>
                <w:sz w:val="16"/>
                <w:szCs w:val="16"/>
                <w:lang w:val="en-US"/>
              </w:rPr>
              <w:t>&lt;</w:t>
            </w:r>
            <w:r w:rsidRPr="00A1255C">
              <w:rPr>
                <w:sz w:val="16"/>
                <w:szCs w:val="16"/>
                <w:lang w:val="en-US"/>
              </w:rPr>
              <w:t>9kbyte</w:t>
            </w:r>
          </w:p>
        </w:tc>
        <w:tc>
          <w:tcPr>
            <w:tcW w:w="1701" w:type="dxa"/>
          </w:tcPr>
          <w:p w14:paraId="46CA6B71" w14:textId="77777777" w:rsidR="00431062" w:rsidRPr="00A1255C" w:rsidRDefault="00431062" w:rsidP="002128A5">
            <w:pPr>
              <w:spacing w:after="60"/>
              <w:rPr>
                <w:color w:val="000000" w:themeColor="text1"/>
                <w:sz w:val="16"/>
                <w:szCs w:val="16"/>
                <w:lang w:val="en-US"/>
              </w:rPr>
            </w:pPr>
            <w:r w:rsidRPr="00A1255C">
              <w:rPr>
                <w:color w:val="000000" w:themeColor="text1"/>
                <w:sz w:val="16"/>
                <w:szCs w:val="16"/>
                <w:lang w:val="en-US"/>
              </w:rPr>
              <w:t>Location info</w:t>
            </w:r>
          </w:p>
        </w:tc>
        <w:tc>
          <w:tcPr>
            <w:tcW w:w="2268" w:type="dxa"/>
          </w:tcPr>
          <w:p w14:paraId="5E88A39E" w14:textId="77777777" w:rsidR="00431062" w:rsidRPr="00A1255C" w:rsidRDefault="00431062" w:rsidP="005C4F44">
            <w:pPr>
              <w:pStyle w:val="af8"/>
              <w:numPr>
                <w:ilvl w:val="0"/>
                <w:numId w:val="12"/>
              </w:numPr>
              <w:spacing w:after="60" w:line="276" w:lineRule="auto"/>
              <w:ind w:firstLineChars="0"/>
              <w:rPr>
                <w:rFonts w:eastAsia="MS Mincho"/>
                <w:sz w:val="16"/>
                <w:szCs w:val="16"/>
                <w:lang w:val="en-US"/>
              </w:rPr>
            </w:pPr>
            <w:r w:rsidRPr="00A1255C">
              <w:rPr>
                <w:rFonts w:eastAsia="MS Mincho"/>
                <w:sz w:val="16"/>
                <w:szCs w:val="16"/>
                <w:lang w:val="en-US"/>
              </w:rPr>
              <w:t>Procedure latency:</w:t>
            </w:r>
          </w:p>
          <w:p w14:paraId="3AF9CEDF" w14:textId="77777777" w:rsidR="00431062" w:rsidRPr="00A1255C" w:rsidRDefault="00431062" w:rsidP="005C4F44">
            <w:pPr>
              <w:pStyle w:val="af8"/>
              <w:numPr>
                <w:ilvl w:val="1"/>
                <w:numId w:val="12"/>
              </w:numPr>
              <w:spacing w:after="60" w:line="276" w:lineRule="auto"/>
              <w:ind w:firstLineChars="0"/>
              <w:rPr>
                <w:rFonts w:eastAsia="MS Mincho"/>
                <w:sz w:val="16"/>
                <w:szCs w:val="16"/>
                <w:lang w:val="en-US"/>
              </w:rPr>
            </w:pPr>
            <w:r w:rsidRPr="00A1255C">
              <w:rPr>
                <w:rFonts w:eastAsia="MS Mincho"/>
                <w:sz w:val="16"/>
                <w:szCs w:val="16"/>
                <w:lang w:val="en-US"/>
              </w:rPr>
              <w:t>Latency to get upper layer trigger (for UE triggered)</w:t>
            </w:r>
          </w:p>
          <w:p w14:paraId="1C821F20" w14:textId="77777777" w:rsidR="00431062" w:rsidRPr="00A1255C" w:rsidRDefault="00431062" w:rsidP="005C4F44">
            <w:pPr>
              <w:pStyle w:val="af8"/>
              <w:numPr>
                <w:ilvl w:val="1"/>
                <w:numId w:val="12"/>
              </w:numPr>
              <w:spacing w:after="60" w:line="276" w:lineRule="auto"/>
              <w:ind w:firstLineChars="0"/>
              <w:rPr>
                <w:rFonts w:eastAsia="MS Mincho"/>
                <w:sz w:val="16"/>
                <w:szCs w:val="16"/>
                <w:lang w:val="en-US"/>
              </w:rPr>
            </w:pPr>
            <w:r w:rsidRPr="00A1255C">
              <w:rPr>
                <w:rFonts w:eastAsia="MS Mincho"/>
                <w:sz w:val="16"/>
                <w:szCs w:val="16"/>
                <w:lang w:val="en-US"/>
              </w:rPr>
              <w:t>Or latency to receive NW request message (~20ms)</w:t>
            </w:r>
          </w:p>
          <w:p w14:paraId="46F0C77F" w14:textId="77777777" w:rsidR="00431062" w:rsidRPr="00A1255C" w:rsidRDefault="00431062" w:rsidP="005C4F44">
            <w:pPr>
              <w:pStyle w:val="af8"/>
              <w:numPr>
                <w:ilvl w:val="0"/>
                <w:numId w:val="12"/>
              </w:numPr>
              <w:spacing w:after="60" w:line="276" w:lineRule="auto"/>
              <w:ind w:firstLineChars="0"/>
              <w:rPr>
                <w:rFonts w:eastAsia="MS Mincho"/>
                <w:sz w:val="16"/>
                <w:szCs w:val="16"/>
                <w:lang w:val="en-US"/>
              </w:rPr>
            </w:pPr>
            <w:r w:rsidRPr="00A1255C">
              <w:rPr>
                <w:rFonts w:eastAsia="MS Mincho"/>
                <w:sz w:val="16"/>
                <w:szCs w:val="16"/>
                <w:lang w:val="en-US"/>
              </w:rPr>
              <w:t xml:space="preserve">Air interface signaling latency: </w:t>
            </w:r>
          </w:p>
          <w:p w14:paraId="1E2227CF" w14:textId="77777777" w:rsidR="00431062" w:rsidRPr="00A1255C" w:rsidRDefault="00431062" w:rsidP="005C4F44">
            <w:pPr>
              <w:pStyle w:val="af8"/>
              <w:numPr>
                <w:ilvl w:val="1"/>
                <w:numId w:val="12"/>
              </w:numPr>
              <w:spacing w:after="60" w:line="276" w:lineRule="auto"/>
              <w:ind w:firstLineChars="0"/>
              <w:rPr>
                <w:rFonts w:eastAsia="MS Mincho"/>
                <w:sz w:val="16"/>
                <w:szCs w:val="16"/>
                <w:lang w:val="en-US"/>
              </w:rPr>
            </w:pPr>
            <w:r w:rsidRPr="00A1255C">
              <w:rPr>
                <w:rFonts w:eastAsia="MS Mincho"/>
                <w:sz w:val="16"/>
                <w:szCs w:val="16"/>
                <w:lang w:val="en-US"/>
              </w:rPr>
              <w:t>~20ms (RRC)</w:t>
            </w:r>
          </w:p>
          <w:p w14:paraId="1F5DED6B" w14:textId="77777777" w:rsidR="00431062" w:rsidRPr="00A1255C" w:rsidRDefault="00431062" w:rsidP="005C4F44">
            <w:pPr>
              <w:pStyle w:val="af8"/>
              <w:numPr>
                <w:ilvl w:val="0"/>
                <w:numId w:val="12"/>
              </w:numPr>
              <w:spacing w:after="60" w:line="276" w:lineRule="auto"/>
              <w:ind w:firstLineChars="0"/>
              <w:rPr>
                <w:rFonts w:eastAsia="MS Mincho"/>
                <w:sz w:val="16"/>
                <w:szCs w:val="16"/>
                <w:lang w:val="en-US"/>
              </w:rPr>
            </w:pPr>
            <w:r w:rsidRPr="00A1255C">
              <w:rPr>
                <w:rFonts w:eastAsia="MS Mincho"/>
                <w:sz w:val="16"/>
                <w:szCs w:val="16"/>
                <w:lang w:val="en-US"/>
              </w:rPr>
              <w:t>Other latency:</w:t>
            </w:r>
          </w:p>
          <w:p w14:paraId="7169E4B4" w14:textId="77777777" w:rsidR="00431062" w:rsidRPr="00A1255C" w:rsidRDefault="00431062" w:rsidP="005C4F44">
            <w:pPr>
              <w:pStyle w:val="af8"/>
              <w:numPr>
                <w:ilvl w:val="1"/>
                <w:numId w:val="12"/>
              </w:numPr>
              <w:spacing w:after="60" w:line="276" w:lineRule="auto"/>
              <w:ind w:firstLineChars="0"/>
              <w:rPr>
                <w:rFonts w:eastAsia="MS Mincho"/>
                <w:sz w:val="16"/>
                <w:szCs w:val="16"/>
                <w:lang w:val="en-US"/>
              </w:rPr>
            </w:pPr>
            <w:r w:rsidRPr="00A1255C">
              <w:rPr>
                <w:rFonts w:eastAsia="MS Mincho"/>
                <w:sz w:val="16"/>
                <w:szCs w:val="16"/>
                <w:lang w:val="en-US"/>
              </w:rPr>
              <w:t>Forwarding latency between gNB and LMF</w:t>
            </w:r>
          </w:p>
        </w:tc>
        <w:tc>
          <w:tcPr>
            <w:tcW w:w="1134" w:type="dxa"/>
          </w:tcPr>
          <w:p w14:paraId="0677CE7F" w14:textId="77777777" w:rsidR="00431062" w:rsidRPr="00A1255C" w:rsidRDefault="00431062" w:rsidP="002128A5">
            <w:pPr>
              <w:rPr>
                <w:color w:val="000000" w:themeColor="text1"/>
                <w:sz w:val="16"/>
                <w:szCs w:val="16"/>
                <w:lang w:val="en-US"/>
              </w:rPr>
            </w:pPr>
            <w:r w:rsidRPr="00A1255C">
              <w:rPr>
                <w:color w:val="000000" w:themeColor="text1"/>
                <w:sz w:val="16"/>
                <w:szCs w:val="16"/>
                <w:lang w:val="en-US"/>
              </w:rPr>
              <w:t>UE-triggered,</w:t>
            </w:r>
          </w:p>
          <w:p w14:paraId="3D39906A" w14:textId="77777777" w:rsidR="00431062" w:rsidRPr="00A1255C" w:rsidRDefault="00431062" w:rsidP="002128A5">
            <w:pPr>
              <w:rPr>
                <w:color w:val="000000" w:themeColor="text1"/>
                <w:sz w:val="16"/>
                <w:szCs w:val="16"/>
                <w:lang w:val="en-US"/>
              </w:rPr>
            </w:pPr>
            <w:r w:rsidRPr="00A1255C">
              <w:rPr>
                <w:color w:val="000000" w:themeColor="text1"/>
                <w:sz w:val="16"/>
                <w:szCs w:val="16"/>
                <w:lang w:val="en-US"/>
              </w:rPr>
              <w:t>NW-triggered</w:t>
            </w:r>
          </w:p>
        </w:tc>
        <w:tc>
          <w:tcPr>
            <w:tcW w:w="1701" w:type="dxa"/>
          </w:tcPr>
          <w:p w14:paraId="646607C6" w14:textId="77777777" w:rsidR="00431062" w:rsidRPr="00A1255C" w:rsidRDefault="00431062" w:rsidP="002128A5">
            <w:pPr>
              <w:rPr>
                <w:color w:val="000000" w:themeColor="text1"/>
                <w:sz w:val="16"/>
                <w:szCs w:val="16"/>
                <w:lang w:val="en-US"/>
              </w:rPr>
            </w:pPr>
            <w:r w:rsidRPr="00A1255C">
              <w:rPr>
                <w:color w:val="000000" w:themeColor="text1"/>
                <w:sz w:val="16"/>
                <w:szCs w:val="16"/>
                <w:lang w:val="en-US"/>
              </w:rPr>
              <w:t>AS security via RRC message</w:t>
            </w:r>
          </w:p>
          <w:p w14:paraId="39452BE5" w14:textId="77777777" w:rsidR="00431062" w:rsidRPr="00A1255C" w:rsidRDefault="00431062" w:rsidP="002128A5">
            <w:pPr>
              <w:rPr>
                <w:color w:val="000000" w:themeColor="text1"/>
                <w:sz w:val="16"/>
                <w:szCs w:val="16"/>
                <w:lang w:val="en-US"/>
              </w:rPr>
            </w:pPr>
          </w:p>
        </w:tc>
      </w:tr>
    </w:tbl>
    <w:p w14:paraId="15FCE4F9" w14:textId="6D98D151" w:rsidR="00431062" w:rsidRDefault="00431062" w:rsidP="00431062">
      <w:pPr>
        <w:spacing w:after="0"/>
        <w:rPr>
          <w:rFonts w:eastAsiaTheme="minorEastAsia"/>
          <w:lang w:eastAsia="zh-CN"/>
        </w:rPr>
      </w:pPr>
    </w:p>
    <w:p w14:paraId="1AA2F821" w14:textId="51425319" w:rsidR="00446835" w:rsidRDefault="00446835" w:rsidP="00431062">
      <w:pPr>
        <w:spacing w:after="0"/>
        <w:rPr>
          <w:rFonts w:eastAsiaTheme="minorEastAsia"/>
          <w:lang w:eastAsia="zh-CN"/>
        </w:rPr>
      </w:pPr>
      <w:r>
        <w:rPr>
          <w:rFonts w:eastAsiaTheme="minorEastAsia" w:hint="eastAsia"/>
          <w:lang w:eastAsia="zh-CN"/>
        </w:rPr>
        <w:t>F</w:t>
      </w:r>
      <w:r>
        <w:rPr>
          <w:rFonts w:eastAsiaTheme="minorEastAsia"/>
          <w:lang w:eastAsia="zh-CN"/>
        </w:rPr>
        <w:t>or CSI and BM related use cases, we think immediate MDT is a possible candidate solution, and there are the following reasons:</w:t>
      </w:r>
    </w:p>
    <w:p w14:paraId="787AC6A9" w14:textId="0E1CA9E9" w:rsidR="00446835" w:rsidRPr="00446835" w:rsidRDefault="00613453" w:rsidP="005C4F44">
      <w:pPr>
        <w:pStyle w:val="af8"/>
        <w:numPr>
          <w:ilvl w:val="0"/>
          <w:numId w:val="15"/>
        </w:numPr>
        <w:spacing w:after="0"/>
        <w:ind w:firstLineChars="0"/>
        <w:rPr>
          <w:rFonts w:eastAsiaTheme="minorEastAsia"/>
          <w:lang w:eastAsia="zh-CN"/>
        </w:rPr>
      </w:pPr>
      <w:r>
        <w:rPr>
          <w:lang w:val="en-US"/>
        </w:rPr>
        <w:t>Immediate</w:t>
      </w:r>
      <w:r w:rsidR="00446835">
        <w:rPr>
          <w:lang w:val="en-US"/>
        </w:rPr>
        <w:t xml:space="preserve"> MDT can be used to transmit </w:t>
      </w:r>
      <w:r w:rsidR="00446835" w:rsidRPr="00431062">
        <w:rPr>
          <w:lang w:val="en-US"/>
        </w:rPr>
        <w:t>L3 cell/beam measurements</w:t>
      </w:r>
      <w:r w:rsidR="00446835">
        <w:rPr>
          <w:lang w:val="en-US"/>
        </w:rPr>
        <w:t xml:space="preserve"> from the UE to the NW. If RAN1 has identified L3 cell/beam measurements requirements, RAN2 may discuss possible solutions</w:t>
      </w:r>
    </w:p>
    <w:p w14:paraId="72754CDD" w14:textId="456ED351" w:rsidR="00446835" w:rsidRDefault="00446835" w:rsidP="005C4F44">
      <w:pPr>
        <w:pStyle w:val="af8"/>
        <w:numPr>
          <w:ilvl w:val="0"/>
          <w:numId w:val="15"/>
        </w:numPr>
        <w:spacing w:after="0"/>
        <w:ind w:firstLineChars="0"/>
        <w:rPr>
          <w:rFonts w:eastAsiaTheme="minorEastAsia"/>
          <w:lang w:eastAsia="zh-CN"/>
        </w:rPr>
      </w:pPr>
      <w:r>
        <w:rPr>
          <w:rFonts w:eastAsiaTheme="minorEastAsia" w:hint="eastAsia"/>
          <w:lang w:eastAsia="zh-CN"/>
        </w:rPr>
        <w:t>I</w:t>
      </w:r>
      <w:r>
        <w:rPr>
          <w:rFonts w:eastAsiaTheme="minorEastAsia"/>
          <w:lang w:eastAsia="zh-CN"/>
        </w:rPr>
        <w:t>t can provide p</w:t>
      </w:r>
      <w:r w:rsidRPr="00446835">
        <w:rPr>
          <w:rFonts w:eastAsiaTheme="minorEastAsia"/>
          <w:lang w:eastAsia="zh-CN"/>
        </w:rPr>
        <w:t>rivacy</w:t>
      </w:r>
      <w:r>
        <w:rPr>
          <w:rFonts w:eastAsiaTheme="minorEastAsia"/>
          <w:lang w:eastAsia="zh-CN"/>
        </w:rPr>
        <w:t xml:space="preserve"> protection</w:t>
      </w:r>
      <w:r w:rsidRPr="00446835">
        <w:rPr>
          <w:rFonts w:eastAsiaTheme="minorEastAsia"/>
          <w:lang w:eastAsia="zh-CN"/>
        </w:rPr>
        <w:t xml:space="preserve"> via user consent</w:t>
      </w:r>
    </w:p>
    <w:p w14:paraId="54513609" w14:textId="6C722BA3" w:rsidR="00446835" w:rsidRDefault="00446835" w:rsidP="00431062">
      <w:pPr>
        <w:spacing w:after="0"/>
        <w:rPr>
          <w:rFonts w:eastAsiaTheme="minorEastAsia"/>
          <w:lang w:eastAsia="zh-CN"/>
        </w:rPr>
      </w:pPr>
    </w:p>
    <w:p w14:paraId="73010F30" w14:textId="52ED33E1" w:rsidR="00446835" w:rsidRDefault="00446835" w:rsidP="00431062">
      <w:pPr>
        <w:spacing w:after="0"/>
        <w:rPr>
          <w:rFonts w:eastAsiaTheme="minorEastAsia"/>
          <w:lang w:eastAsia="zh-CN"/>
        </w:rPr>
      </w:pPr>
      <w:r>
        <w:rPr>
          <w:rFonts w:eastAsiaTheme="minorEastAsia" w:hint="eastAsia"/>
          <w:lang w:eastAsia="zh-CN"/>
        </w:rPr>
        <w:t>I</w:t>
      </w:r>
      <w:r>
        <w:rPr>
          <w:rFonts w:eastAsiaTheme="minorEastAsia"/>
          <w:lang w:eastAsia="zh-CN"/>
        </w:rPr>
        <w:t>n addition, L1 measurem</w:t>
      </w:r>
      <w:r w:rsidR="00613453">
        <w:rPr>
          <w:rFonts w:eastAsiaTheme="minorEastAsia"/>
          <w:lang w:eastAsia="zh-CN"/>
        </w:rPr>
        <w:t>e</w:t>
      </w:r>
      <w:r>
        <w:rPr>
          <w:rFonts w:eastAsiaTheme="minorEastAsia"/>
          <w:lang w:eastAsia="zh-CN"/>
        </w:rPr>
        <w:t>nt is a possible candi</w:t>
      </w:r>
      <w:r w:rsidR="00741215">
        <w:rPr>
          <w:rFonts w:eastAsiaTheme="minorEastAsia"/>
          <w:lang w:eastAsia="zh-CN"/>
        </w:rPr>
        <w:t>d</w:t>
      </w:r>
      <w:r>
        <w:rPr>
          <w:rFonts w:eastAsiaTheme="minorEastAsia"/>
          <w:lang w:eastAsia="zh-CN"/>
        </w:rPr>
        <w:t>ate solution, and it is up to RAN1 for the decision.</w:t>
      </w:r>
    </w:p>
    <w:p w14:paraId="4A7BFCE8" w14:textId="23EAC139" w:rsidR="0087620F" w:rsidRDefault="00431062" w:rsidP="00E60D2D">
      <w:pPr>
        <w:spacing w:after="0"/>
        <w:rPr>
          <w:rFonts w:eastAsiaTheme="minorEastAsia"/>
          <w:lang w:eastAsia="zh-CN"/>
        </w:rPr>
      </w:pPr>
      <w:r w:rsidRPr="00431062">
        <w:rPr>
          <w:rFonts w:eastAsiaTheme="minorEastAsia"/>
          <w:lang w:eastAsia="zh-CN"/>
        </w:rPr>
        <w:t>For positioning use cases, RAN2 can discuss whether to use LPP or use immediate MDT for data collection purpose. In our understanding, if the data collection requirement is between UE and gNB, immediate MDT mechanism can be considered; and if the data collection requirement is between UE and LMF, LPP mechanism can be considered.</w:t>
      </w:r>
    </w:p>
    <w:p w14:paraId="38437DB3" w14:textId="103A127F" w:rsidR="00CB41A6" w:rsidRDefault="00CB41A6" w:rsidP="00431062">
      <w:pPr>
        <w:spacing w:after="0"/>
        <w:rPr>
          <w:rFonts w:eastAsiaTheme="minorEastAsia"/>
          <w:lang w:eastAsia="zh-CN"/>
        </w:rPr>
      </w:pPr>
    </w:p>
    <w:p w14:paraId="723EE24A" w14:textId="030637F0" w:rsidR="002F1125" w:rsidRDefault="002F1125" w:rsidP="00431062">
      <w:pPr>
        <w:spacing w:after="0"/>
        <w:rPr>
          <w:rFonts w:eastAsiaTheme="minorEastAsia"/>
          <w:lang w:eastAsia="zh-CN"/>
        </w:rPr>
      </w:pPr>
      <w:r>
        <w:rPr>
          <w:rFonts w:eastAsiaTheme="minorEastAsia" w:hint="eastAsia"/>
          <w:lang w:eastAsia="zh-CN"/>
        </w:rPr>
        <w:t>I</w:t>
      </w:r>
      <w:r>
        <w:rPr>
          <w:rFonts w:eastAsiaTheme="minorEastAsia"/>
          <w:lang w:eastAsia="zh-CN"/>
        </w:rPr>
        <w:t xml:space="preserve">n general, for data collection discussions in RAN2, we think existing frameworks can be </w:t>
      </w:r>
      <w:r w:rsidR="00741215">
        <w:rPr>
          <w:rFonts w:eastAsiaTheme="minorEastAsia"/>
          <w:lang w:eastAsia="zh-CN"/>
        </w:rPr>
        <w:t>consider</w:t>
      </w:r>
      <w:r w:rsidR="008B47C7">
        <w:rPr>
          <w:rFonts w:eastAsiaTheme="minorEastAsia"/>
          <w:lang w:eastAsia="zh-CN"/>
        </w:rPr>
        <w:t>ed</w:t>
      </w:r>
      <w:r>
        <w:rPr>
          <w:rFonts w:eastAsiaTheme="minorEastAsia"/>
          <w:lang w:eastAsia="zh-CN"/>
        </w:rPr>
        <w:t xml:space="preserve"> for possible solutions.</w:t>
      </w:r>
    </w:p>
    <w:p w14:paraId="2AFF8FCD" w14:textId="1CC1CB48" w:rsidR="001968E4" w:rsidRPr="001968E4" w:rsidRDefault="00874467" w:rsidP="00431062">
      <w:pPr>
        <w:spacing w:after="0"/>
        <w:rPr>
          <w:rFonts w:eastAsiaTheme="minorEastAsia"/>
          <w:b/>
          <w:lang w:eastAsia="zh-CN"/>
        </w:rPr>
      </w:pPr>
      <w:r>
        <w:rPr>
          <w:rFonts w:eastAsiaTheme="minorEastAsia"/>
          <w:b/>
          <w:lang w:eastAsia="zh-CN"/>
        </w:rPr>
        <w:t xml:space="preserve">Proposal </w:t>
      </w:r>
      <w:r w:rsidR="001642C1">
        <w:rPr>
          <w:rFonts w:eastAsiaTheme="minorEastAsia"/>
          <w:b/>
          <w:lang w:eastAsia="zh-CN"/>
        </w:rPr>
        <w:t>9</w:t>
      </w:r>
      <w:r>
        <w:rPr>
          <w:rFonts w:eastAsiaTheme="minorEastAsia"/>
          <w:b/>
          <w:lang w:eastAsia="zh-CN"/>
        </w:rPr>
        <w:t xml:space="preserve">: Existing </w:t>
      </w:r>
      <w:r w:rsidRPr="00874467">
        <w:rPr>
          <w:rFonts w:eastAsiaTheme="minorEastAsia"/>
          <w:b/>
          <w:lang w:eastAsia="zh-CN"/>
        </w:rPr>
        <w:t>data collection mechanisms</w:t>
      </w:r>
      <w:r>
        <w:rPr>
          <w:rFonts w:eastAsiaTheme="minorEastAsia"/>
          <w:b/>
          <w:lang w:eastAsia="zh-CN"/>
        </w:rPr>
        <w:t xml:space="preserve"> (as identified by the previous RAN2 meeting) should be used to support potential </w:t>
      </w:r>
      <w:r w:rsidR="001968E4">
        <w:rPr>
          <w:rFonts w:eastAsiaTheme="minorEastAsia"/>
          <w:b/>
          <w:lang w:eastAsia="zh-CN"/>
        </w:rPr>
        <w:t>data collection requirements.</w:t>
      </w:r>
    </w:p>
    <w:p w14:paraId="15DD7170" w14:textId="77777777" w:rsidR="0087620F" w:rsidRPr="00431062" w:rsidRDefault="0087620F" w:rsidP="00431062">
      <w:pPr>
        <w:spacing w:after="0"/>
        <w:rPr>
          <w:rFonts w:eastAsiaTheme="minorEastAsia"/>
          <w:lang w:eastAsia="zh-CN"/>
        </w:rPr>
      </w:pPr>
    </w:p>
    <w:p w14:paraId="0A10F7D5" w14:textId="437AC7B7" w:rsidR="00AC268A" w:rsidRPr="00C22139" w:rsidRDefault="00470A49" w:rsidP="00AC268A">
      <w:pPr>
        <w:pStyle w:val="1"/>
        <w:pBdr>
          <w:top w:val="single" w:sz="12" w:space="2" w:color="auto"/>
        </w:pBdr>
        <w:tabs>
          <w:tab w:val="num" w:pos="397"/>
        </w:tabs>
        <w:ind w:left="533" w:hanging="533"/>
        <w:rPr>
          <w:rFonts w:ascii="Times New Roman" w:eastAsia="宋体" w:hAnsi="Times New Roman"/>
          <w:lang w:eastAsia="zh-CN"/>
        </w:rPr>
      </w:pPr>
      <w:r w:rsidRPr="009C5BBC">
        <w:rPr>
          <w:rFonts w:ascii="Times New Roman" w:eastAsia="宋体" w:hAnsi="Times New Roman"/>
          <w:lang w:eastAsia="zh-CN"/>
        </w:rPr>
        <w:t xml:space="preserve">3 </w:t>
      </w:r>
      <w:r w:rsidR="00AC268A" w:rsidRPr="009C5BBC">
        <w:rPr>
          <w:rFonts w:ascii="Times New Roman" w:eastAsia="宋体" w:hAnsi="Times New Roman"/>
          <w:lang w:eastAsia="zh-CN"/>
        </w:rPr>
        <w:t>Conclusion</w:t>
      </w:r>
    </w:p>
    <w:p w14:paraId="6C26EBE1" w14:textId="5852DD43" w:rsidR="00393A39" w:rsidRDefault="00FB76F8" w:rsidP="00AC268A">
      <w:pPr>
        <w:spacing w:after="120"/>
        <w:ind w:rightChars="100" w:right="200"/>
        <w:jc w:val="both"/>
        <w:rPr>
          <w:rFonts w:eastAsiaTheme="minorEastAsia"/>
          <w:lang w:eastAsia="zh-CN"/>
        </w:rPr>
      </w:pPr>
      <w:r>
        <w:rPr>
          <w:rFonts w:eastAsiaTheme="minorEastAsia" w:hint="eastAsia"/>
          <w:lang w:eastAsia="zh-CN"/>
        </w:rPr>
        <w:t>I</w:t>
      </w:r>
      <w:r>
        <w:rPr>
          <w:rFonts w:eastAsiaTheme="minorEastAsia"/>
          <w:lang w:eastAsia="zh-CN"/>
        </w:rPr>
        <w:t xml:space="preserve">n this paper, we discuss data </w:t>
      </w:r>
      <w:r w:rsidR="008D5EAA">
        <w:rPr>
          <w:rFonts w:eastAsiaTheme="minorEastAsia"/>
          <w:lang w:eastAsia="zh-CN"/>
        </w:rPr>
        <w:t>collection</w:t>
      </w:r>
      <w:r>
        <w:rPr>
          <w:rFonts w:eastAsiaTheme="minorEastAsia"/>
          <w:lang w:eastAsia="zh-CN"/>
        </w:rPr>
        <w:t xml:space="preserve"> aspects, by considering the latest RAN1 progress on the reply LS</w:t>
      </w:r>
      <w:r w:rsidR="00952BBE">
        <w:rPr>
          <w:rFonts w:eastAsiaTheme="minorEastAsia"/>
          <w:lang w:eastAsia="zh-CN"/>
        </w:rPr>
        <w:t xml:space="preserve"> and the email discussion </w:t>
      </w:r>
      <w:r w:rsidR="00952BBE" w:rsidRPr="00683B6D">
        <w:rPr>
          <w:rFonts w:eastAsiaTheme="minorEastAsia"/>
          <w:lang w:eastAsia="zh-CN"/>
        </w:rPr>
        <w:t>[Post123][059]</w:t>
      </w:r>
      <w:r w:rsidR="00952BBE">
        <w:rPr>
          <w:rFonts w:eastAsiaTheme="minorEastAsia"/>
          <w:lang w:eastAsia="zh-CN"/>
        </w:rPr>
        <w:t>.</w:t>
      </w:r>
      <w:r w:rsidR="00AF22E3">
        <w:rPr>
          <w:rFonts w:eastAsiaTheme="minorEastAsia"/>
          <w:lang w:eastAsia="zh-CN"/>
        </w:rPr>
        <w:t xml:space="preserve"> We have the following observations and proposals:</w:t>
      </w:r>
    </w:p>
    <w:p w14:paraId="7DFF2E00" w14:textId="07A05CDF" w:rsidR="004D4FFB" w:rsidRPr="009E1AAB" w:rsidRDefault="0093389F" w:rsidP="00AC268A">
      <w:pPr>
        <w:spacing w:after="120"/>
        <w:ind w:rightChars="100" w:right="200"/>
        <w:jc w:val="both"/>
        <w:rPr>
          <w:rFonts w:eastAsiaTheme="minorEastAsia"/>
          <w:b/>
          <w:u w:val="single"/>
          <w:lang w:eastAsia="zh-CN"/>
        </w:rPr>
      </w:pPr>
      <w:r>
        <w:rPr>
          <w:rFonts w:eastAsiaTheme="minorEastAsia"/>
          <w:b/>
          <w:u w:val="single"/>
          <w:lang w:eastAsia="zh-CN"/>
        </w:rPr>
        <w:t xml:space="preserve">On </w:t>
      </w:r>
      <w:r w:rsidR="004F308E" w:rsidRPr="009E1AAB">
        <w:rPr>
          <w:rFonts w:eastAsiaTheme="minorEastAsia"/>
          <w:b/>
          <w:u w:val="single"/>
          <w:lang w:eastAsia="zh-CN"/>
        </w:rPr>
        <w:t>RAN2 analysis on RAN1 reply LS on part A</w:t>
      </w:r>
    </w:p>
    <w:p w14:paraId="08D55579" w14:textId="77777777" w:rsidR="004332DD" w:rsidRDefault="004332DD" w:rsidP="004332DD">
      <w:pPr>
        <w:spacing w:after="120"/>
        <w:ind w:rightChars="100" w:right="200"/>
        <w:jc w:val="both"/>
        <w:rPr>
          <w:rFonts w:eastAsiaTheme="minorEastAsia"/>
          <w:lang w:eastAsia="zh-CN"/>
        </w:rPr>
      </w:pPr>
      <w:r w:rsidRPr="00BC237E">
        <w:rPr>
          <w:rFonts w:eastAsiaTheme="minorEastAsia"/>
          <w:b/>
          <w:lang w:eastAsia="zh-CN"/>
        </w:rPr>
        <w:t xml:space="preserve">Proposal 1: For CSI and BM, the data collection requirements are for RRC_Connected UEs, so RRC_Connected state </w:t>
      </w:r>
      <w:r>
        <w:rPr>
          <w:rFonts w:eastAsiaTheme="minorEastAsia"/>
          <w:b/>
          <w:lang w:eastAsia="zh-CN"/>
        </w:rPr>
        <w:t>should be</w:t>
      </w:r>
      <w:r w:rsidRPr="00BC237E">
        <w:rPr>
          <w:rFonts w:eastAsiaTheme="minorEastAsia"/>
          <w:b/>
          <w:lang w:eastAsia="zh-CN"/>
        </w:rPr>
        <w:t xml:space="preserve"> focused.</w:t>
      </w:r>
    </w:p>
    <w:p w14:paraId="408F33B0" w14:textId="77777777" w:rsidR="004332DD" w:rsidRDefault="004332DD" w:rsidP="004332DD">
      <w:pPr>
        <w:spacing w:after="120"/>
        <w:ind w:rightChars="100" w:right="200"/>
        <w:jc w:val="both"/>
        <w:rPr>
          <w:rFonts w:eastAsiaTheme="minorEastAsia"/>
          <w:lang w:eastAsia="zh-CN"/>
        </w:rPr>
      </w:pPr>
      <w:r w:rsidRPr="00BC237E">
        <w:rPr>
          <w:rFonts w:eastAsiaTheme="minorEastAsia"/>
          <w:b/>
          <w:lang w:eastAsia="zh-CN"/>
        </w:rPr>
        <w:t>Proposal 2: For Positioning, RRC_Connected state is considered.</w:t>
      </w:r>
    </w:p>
    <w:p w14:paraId="50BEBC81" w14:textId="77777777" w:rsidR="004332DD" w:rsidRDefault="004332DD" w:rsidP="004332DD">
      <w:pPr>
        <w:spacing w:after="120"/>
        <w:ind w:rightChars="100" w:right="200"/>
        <w:jc w:val="both"/>
        <w:rPr>
          <w:rFonts w:eastAsiaTheme="minorEastAsia"/>
          <w:b/>
          <w:lang w:eastAsia="zh-CN"/>
        </w:rPr>
      </w:pPr>
      <w:r w:rsidRPr="00BC237E">
        <w:rPr>
          <w:rFonts w:eastAsiaTheme="minorEastAsia"/>
          <w:b/>
          <w:lang w:eastAsia="zh-CN"/>
        </w:rPr>
        <w:t>Proposal 3:</w:t>
      </w:r>
      <w:r>
        <w:rPr>
          <w:rFonts w:eastAsiaTheme="minorEastAsia"/>
          <w:b/>
          <w:lang w:eastAsia="zh-CN"/>
        </w:rPr>
        <w:t xml:space="preserve"> For RRC_Inactive state for positioning, RAN2 to wait for more RAN1 progress on data collection requirements for AIML based mechanisms (per LCM component).</w:t>
      </w:r>
    </w:p>
    <w:p w14:paraId="1B269867" w14:textId="21B38C2B" w:rsidR="009E1AAB" w:rsidRDefault="009E1AAB" w:rsidP="00AC268A">
      <w:pPr>
        <w:spacing w:after="120"/>
        <w:ind w:rightChars="100" w:right="200"/>
        <w:jc w:val="both"/>
        <w:rPr>
          <w:rFonts w:eastAsiaTheme="minorEastAsia"/>
          <w:lang w:eastAsia="zh-CN"/>
        </w:rPr>
      </w:pPr>
    </w:p>
    <w:p w14:paraId="00150572" w14:textId="1257027D" w:rsidR="00473EBD" w:rsidRDefault="00473EBD" w:rsidP="00AC268A">
      <w:pPr>
        <w:spacing w:after="120"/>
        <w:ind w:rightChars="100" w:right="200"/>
        <w:jc w:val="both"/>
        <w:rPr>
          <w:rFonts w:eastAsiaTheme="minorEastAsia"/>
          <w:lang w:eastAsia="zh-CN"/>
        </w:rPr>
      </w:pPr>
      <w:r>
        <w:rPr>
          <w:rFonts w:eastAsiaTheme="minorEastAsia"/>
          <w:b/>
          <w:u w:val="single"/>
          <w:lang w:eastAsia="zh-CN"/>
        </w:rPr>
        <w:t xml:space="preserve">On </w:t>
      </w:r>
      <w:r w:rsidRPr="009E1AAB">
        <w:rPr>
          <w:rFonts w:eastAsiaTheme="minorEastAsia"/>
          <w:b/>
          <w:u w:val="single"/>
          <w:lang w:eastAsia="zh-CN"/>
        </w:rPr>
        <w:t xml:space="preserve">RAN2 analysis on RAN1 reply LS on part </w:t>
      </w:r>
      <w:r>
        <w:rPr>
          <w:rFonts w:eastAsiaTheme="minorEastAsia"/>
          <w:b/>
          <w:u w:val="single"/>
          <w:lang w:eastAsia="zh-CN"/>
        </w:rPr>
        <w:t>B</w:t>
      </w:r>
    </w:p>
    <w:p w14:paraId="3FCFC2C9" w14:textId="14609A31" w:rsidR="00BC53E1" w:rsidRPr="0093389F" w:rsidRDefault="00BC53E1" w:rsidP="00BC53E1">
      <w:pPr>
        <w:spacing w:after="120"/>
        <w:ind w:rightChars="100" w:right="200"/>
        <w:jc w:val="both"/>
        <w:rPr>
          <w:rFonts w:eastAsiaTheme="minorEastAsia"/>
          <w:b/>
          <w:lang w:eastAsia="zh-CN"/>
        </w:rPr>
      </w:pPr>
      <w:r>
        <w:rPr>
          <w:rFonts w:eastAsiaTheme="minorEastAsia" w:hint="eastAsia"/>
          <w:b/>
          <w:lang w:eastAsia="zh-CN"/>
        </w:rPr>
        <w:t>O</w:t>
      </w:r>
      <w:r>
        <w:rPr>
          <w:rFonts w:eastAsiaTheme="minorEastAsia"/>
          <w:b/>
          <w:lang w:eastAsia="zh-CN"/>
        </w:rPr>
        <w:t>bservation 1: For offline training for CSI compression and CSI prediction, the training data for a data sample may be very large, e.g. up to 150Kbits.</w:t>
      </w:r>
    </w:p>
    <w:p w14:paraId="1C94E09F" w14:textId="253B5F8F" w:rsidR="00C6474C" w:rsidRPr="00BC237E" w:rsidRDefault="00C6474C" w:rsidP="00C6474C">
      <w:pPr>
        <w:spacing w:after="120"/>
        <w:ind w:rightChars="100" w:right="200"/>
        <w:jc w:val="both"/>
        <w:rPr>
          <w:rFonts w:eastAsiaTheme="minorEastAsia"/>
          <w:b/>
          <w:lang w:eastAsia="zh-CN"/>
        </w:rPr>
      </w:pPr>
      <w:r w:rsidRPr="00BC237E">
        <w:rPr>
          <w:rFonts w:eastAsiaTheme="minorEastAsia"/>
          <w:b/>
          <w:lang w:eastAsia="zh-CN"/>
        </w:rPr>
        <w:t xml:space="preserve">Observation </w:t>
      </w:r>
      <w:r w:rsidR="00BC53E1">
        <w:rPr>
          <w:rFonts w:eastAsiaTheme="minorEastAsia"/>
          <w:b/>
          <w:lang w:eastAsia="zh-CN"/>
        </w:rPr>
        <w:t>2</w:t>
      </w:r>
      <w:r w:rsidRPr="00BC237E">
        <w:rPr>
          <w:rFonts w:eastAsiaTheme="minorEastAsia"/>
          <w:b/>
          <w:lang w:eastAsia="zh-CN"/>
        </w:rPr>
        <w:t>: For CSI compression</w:t>
      </w:r>
      <w:r>
        <w:rPr>
          <w:rFonts w:eastAsiaTheme="minorEastAsia"/>
          <w:b/>
          <w:lang w:eastAsia="zh-CN"/>
        </w:rPr>
        <w:t xml:space="preserve"> and prediction</w:t>
      </w:r>
      <w:r w:rsidRPr="00BC237E">
        <w:rPr>
          <w:rFonts w:eastAsiaTheme="minorEastAsia"/>
          <w:b/>
          <w:lang w:eastAsia="zh-CN"/>
        </w:rPr>
        <w:t>:</w:t>
      </w:r>
    </w:p>
    <w:p w14:paraId="1975B6BA" w14:textId="77777777" w:rsidR="004B1A65" w:rsidRPr="006F371E" w:rsidRDefault="004B1A65" w:rsidP="004B1A65">
      <w:pPr>
        <w:pStyle w:val="af8"/>
        <w:numPr>
          <w:ilvl w:val="0"/>
          <w:numId w:val="16"/>
        </w:numPr>
        <w:spacing w:after="120"/>
        <w:ind w:rightChars="100" w:right="200" w:firstLineChars="0"/>
        <w:jc w:val="both"/>
        <w:rPr>
          <w:rFonts w:eastAsiaTheme="minorEastAsia"/>
          <w:b/>
          <w:lang w:eastAsia="zh-CN"/>
        </w:rPr>
      </w:pPr>
      <w:r w:rsidRPr="006F371E">
        <w:rPr>
          <w:rFonts w:eastAsiaTheme="minorEastAsia"/>
          <w:b/>
          <w:lang w:eastAsia="zh-CN"/>
        </w:rPr>
        <w:t xml:space="preserve">For </w:t>
      </w:r>
      <w:r>
        <w:rPr>
          <w:rFonts w:eastAsiaTheme="minorEastAsia"/>
          <w:b/>
          <w:lang w:eastAsia="zh-CN"/>
        </w:rPr>
        <w:t>training and monitoring</w:t>
      </w:r>
      <w:r w:rsidRPr="006F371E">
        <w:rPr>
          <w:rFonts w:eastAsiaTheme="minorEastAsia"/>
          <w:b/>
          <w:lang w:eastAsia="zh-CN"/>
        </w:rPr>
        <w:t xml:space="preserve">, </w:t>
      </w:r>
      <w:r>
        <w:rPr>
          <w:rFonts w:eastAsiaTheme="minorEastAsia"/>
          <w:b/>
          <w:lang w:eastAsia="zh-CN"/>
        </w:rPr>
        <w:t xml:space="preserve">RAN2 can study the </w:t>
      </w:r>
      <w:r w:rsidRPr="009737E2">
        <w:rPr>
          <w:rFonts w:eastAsiaTheme="minorEastAsia"/>
          <w:b/>
          <w:lang w:eastAsia="zh-CN"/>
        </w:rPr>
        <w:t>L3 data collection mechanism</w:t>
      </w:r>
      <w:r>
        <w:rPr>
          <w:rFonts w:eastAsiaTheme="minorEastAsia"/>
          <w:b/>
          <w:lang w:eastAsia="zh-CN"/>
        </w:rPr>
        <w:t xml:space="preserve"> and the RRC segmentation.</w:t>
      </w:r>
    </w:p>
    <w:p w14:paraId="61A832CA" w14:textId="77777777" w:rsidR="00C6474C" w:rsidRPr="006F371E" w:rsidRDefault="00C6474C" w:rsidP="005C4F44">
      <w:pPr>
        <w:pStyle w:val="af8"/>
        <w:numPr>
          <w:ilvl w:val="0"/>
          <w:numId w:val="16"/>
        </w:numPr>
        <w:spacing w:after="120"/>
        <w:ind w:rightChars="100" w:right="200" w:firstLineChars="0"/>
        <w:jc w:val="both"/>
        <w:rPr>
          <w:rFonts w:eastAsiaTheme="minorEastAsia"/>
          <w:b/>
          <w:lang w:eastAsia="zh-CN"/>
        </w:rPr>
      </w:pPr>
      <w:r w:rsidRPr="006F371E">
        <w:rPr>
          <w:rFonts w:eastAsiaTheme="minorEastAsia"/>
          <w:b/>
          <w:lang w:eastAsia="zh-CN"/>
        </w:rPr>
        <w:t>For inference, RAN1 view is that this can use L1 report similar to legacy CSI. There is no need to discuss L3 signalling reporting.</w:t>
      </w:r>
    </w:p>
    <w:p w14:paraId="62830BF9" w14:textId="53107E36" w:rsidR="0093389F" w:rsidRPr="00BC237E" w:rsidRDefault="0093389F" w:rsidP="0093389F">
      <w:pPr>
        <w:spacing w:after="120"/>
        <w:ind w:rightChars="100" w:right="200"/>
        <w:jc w:val="both"/>
        <w:rPr>
          <w:rFonts w:eastAsiaTheme="minorEastAsia"/>
          <w:b/>
          <w:lang w:eastAsia="zh-CN"/>
        </w:rPr>
      </w:pPr>
      <w:r w:rsidRPr="00BC237E">
        <w:rPr>
          <w:rFonts w:eastAsiaTheme="minorEastAsia"/>
          <w:b/>
          <w:lang w:eastAsia="zh-CN"/>
        </w:rPr>
        <w:t xml:space="preserve">Observation </w:t>
      </w:r>
      <w:r>
        <w:rPr>
          <w:rFonts w:eastAsiaTheme="minorEastAsia"/>
          <w:b/>
          <w:lang w:eastAsia="zh-CN"/>
        </w:rPr>
        <w:t>3</w:t>
      </w:r>
      <w:r w:rsidRPr="00BC237E">
        <w:rPr>
          <w:rFonts w:eastAsiaTheme="minorEastAsia"/>
          <w:b/>
          <w:lang w:eastAsia="zh-CN"/>
        </w:rPr>
        <w:t xml:space="preserve">: For </w:t>
      </w:r>
      <w:r w:rsidRPr="005224ED">
        <w:rPr>
          <w:rFonts w:eastAsiaTheme="minorEastAsia"/>
          <w:b/>
          <w:lang w:eastAsia="zh-CN"/>
        </w:rPr>
        <w:t>beam management</w:t>
      </w:r>
      <w:r w:rsidRPr="00BC237E">
        <w:rPr>
          <w:rFonts w:eastAsiaTheme="minorEastAsia"/>
          <w:b/>
          <w:lang w:eastAsia="zh-CN"/>
        </w:rPr>
        <w:t>:</w:t>
      </w:r>
    </w:p>
    <w:p w14:paraId="586F3C07" w14:textId="77777777" w:rsidR="0093389F" w:rsidRDefault="0093389F" w:rsidP="005C4F44">
      <w:pPr>
        <w:pStyle w:val="af8"/>
        <w:numPr>
          <w:ilvl w:val="0"/>
          <w:numId w:val="16"/>
        </w:numPr>
        <w:spacing w:after="120"/>
        <w:ind w:rightChars="100" w:right="200" w:firstLineChars="0"/>
        <w:jc w:val="both"/>
        <w:rPr>
          <w:rFonts w:eastAsiaTheme="minorEastAsia"/>
          <w:b/>
          <w:lang w:eastAsia="zh-CN"/>
        </w:rPr>
      </w:pPr>
      <w:r w:rsidRPr="000C3593">
        <w:rPr>
          <w:rFonts w:eastAsiaTheme="minorEastAsia"/>
          <w:b/>
          <w:lang w:eastAsia="zh-CN"/>
        </w:rPr>
        <w:t xml:space="preserve">For </w:t>
      </w:r>
      <w:r w:rsidRPr="00EC273A">
        <w:rPr>
          <w:rFonts w:eastAsiaTheme="minorEastAsia"/>
          <w:b/>
          <w:lang w:eastAsia="zh-CN"/>
        </w:rPr>
        <w:t>training and monitoring</w:t>
      </w:r>
      <w:r w:rsidRPr="000C3593">
        <w:rPr>
          <w:rFonts w:eastAsiaTheme="minorEastAsia"/>
          <w:b/>
          <w:lang w:eastAsia="zh-CN"/>
        </w:rPr>
        <w:t xml:space="preserve">, </w:t>
      </w:r>
      <w:r>
        <w:rPr>
          <w:rFonts w:eastAsiaTheme="minorEastAsia"/>
          <w:b/>
          <w:lang w:eastAsia="zh-CN"/>
        </w:rPr>
        <w:t xml:space="preserve">RAN2 can study the </w:t>
      </w:r>
      <w:r w:rsidRPr="009737E2">
        <w:rPr>
          <w:rFonts w:eastAsiaTheme="minorEastAsia"/>
          <w:b/>
          <w:lang w:eastAsia="zh-CN"/>
        </w:rPr>
        <w:t>L3 data collection mechanism</w:t>
      </w:r>
      <w:r>
        <w:rPr>
          <w:rFonts w:eastAsiaTheme="minorEastAsia"/>
          <w:b/>
          <w:lang w:eastAsia="zh-CN"/>
        </w:rPr>
        <w:t>.</w:t>
      </w:r>
    </w:p>
    <w:p w14:paraId="3E5EB9F3" w14:textId="6FCF1520" w:rsidR="0093389F" w:rsidRDefault="0093389F" w:rsidP="005C4F44">
      <w:pPr>
        <w:pStyle w:val="af8"/>
        <w:numPr>
          <w:ilvl w:val="0"/>
          <w:numId w:val="16"/>
        </w:numPr>
        <w:spacing w:after="120"/>
        <w:ind w:rightChars="100" w:right="200" w:firstLineChars="0"/>
        <w:jc w:val="both"/>
        <w:rPr>
          <w:rFonts w:eastAsiaTheme="minorEastAsia"/>
          <w:b/>
          <w:lang w:eastAsia="zh-CN"/>
        </w:rPr>
      </w:pPr>
      <w:r w:rsidRPr="006F371E">
        <w:rPr>
          <w:rFonts w:eastAsiaTheme="minorEastAsia"/>
          <w:b/>
          <w:lang w:eastAsia="zh-CN"/>
        </w:rPr>
        <w:lastRenderedPageBreak/>
        <w:t>For inference,</w:t>
      </w:r>
      <w:r>
        <w:rPr>
          <w:rFonts w:eastAsiaTheme="minorEastAsia"/>
          <w:b/>
          <w:lang w:eastAsia="zh-CN"/>
        </w:rPr>
        <w:t xml:space="preserve"> </w:t>
      </w:r>
      <w:r w:rsidRPr="006F371E">
        <w:rPr>
          <w:rFonts w:eastAsiaTheme="minorEastAsia"/>
          <w:b/>
          <w:lang w:eastAsia="zh-CN"/>
        </w:rPr>
        <w:t>RAN1 view is that this can use L1</w:t>
      </w:r>
      <w:r>
        <w:rPr>
          <w:rFonts w:eastAsiaTheme="minorEastAsia"/>
          <w:b/>
          <w:lang w:eastAsia="zh-CN"/>
        </w:rPr>
        <w:t xml:space="preserve"> signalling</w:t>
      </w:r>
      <w:r w:rsidRPr="006F371E">
        <w:rPr>
          <w:rFonts w:eastAsiaTheme="minorEastAsia"/>
          <w:b/>
          <w:lang w:eastAsia="zh-CN"/>
        </w:rPr>
        <w:t>. There is no need to discuss L3 signalling reporting.</w:t>
      </w:r>
    </w:p>
    <w:p w14:paraId="4057C8FF" w14:textId="1C5DD4F8" w:rsidR="00C73B31" w:rsidRDefault="00C73B31" w:rsidP="00C73B31">
      <w:pPr>
        <w:spacing w:after="120"/>
        <w:ind w:rightChars="100" w:right="200"/>
        <w:jc w:val="both"/>
        <w:rPr>
          <w:rFonts w:eastAsiaTheme="minorEastAsia"/>
          <w:b/>
          <w:lang w:eastAsia="zh-CN"/>
        </w:rPr>
      </w:pPr>
      <w:r w:rsidRPr="00127DCE">
        <w:rPr>
          <w:rFonts w:eastAsiaTheme="minorEastAsia"/>
          <w:b/>
          <w:lang w:eastAsia="zh-CN"/>
        </w:rPr>
        <w:t xml:space="preserve">Observation </w:t>
      </w:r>
      <w:r>
        <w:rPr>
          <w:rFonts w:eastAsiaTheme="minorEastAsia"/>
          <w:b/>
          <w:lang w:eastAsia="zh-CN"/>
        </w:rPr>
        <w:t>4</w:t>
      </w:r>
      <w:r w:rsidRPr="00127DCE">
        <w:rPr>
          <w:rFonts w:eastAsiaTheme="minorEastAsia"/>
          <w:b/>
          <w:lang w:eastAsia="zh-CN"/>
        </w:rPr>
        <w:t xml:space="preserve">: For offline training for </w:t>
      </w:r>
      <w:r>
        <w:rPr>
          <w:rFonts w:eastAsiaTheme="minorEastAsia"/>
          <w:b/>
          <w:lang w:eastAsia="zh-CN"/>
        </w:rPr>
        <w:t>Positioning</w:t>
      </w:r>
      <w:r w:rsidRPr="00127DCE">
        <w:rPr>
          <w:rFonts w:eastAsiaTheme="minorEastAsia"/>
          <w:b/>
          <w:lang w:eastAsia="zh-CN"/>
        </w:rPr>
        <w:t xml:space="preserve">, the training data for a data sample may be very large, e.g. </w:t>
      </w:r>
      <w:r>
        <w:rPr>
          <w:rFonts w:eastAsiaTheme="minorEastAsia"/>
          <w:b/>
          <w:lang w:eastAsia="zh-CN"/>
        </w:rPr>
        <w:t xml:space="preserve">for training and inference, it can be </w:t>
      </w:r>
      <w:r w:rsidRPr="00127DCE">
        <w:rPr>
          <w:rFonts w:eastAsiaTheme="minorEastAsia"/>
          <w:b/>
          <w:lang w:eastAsia="zh-CN"/>
        </w:rPr>
        <w:t>~100 bits to 1000s bits per PRS/SRS resource</w:t>
      </w:r>
      <w:r>
        <w:rPr>
          <w:rFonts w:eastAsiaTheme="minorEastAsia"/>
          <w:b/>
          <w:lang w:eastAsia="zh-CN"/>
        </w:rPr>
        <w:t xml:space="preserve"> (~ 6400 bits to 64kbits in total).</w:t>
      </w:r>
    </w:p>
    <w:p w14:paraId="526C0F29" w14:textId="77777777" w:rsidR="00A21E51" w:rsidRPr="0099704B" w:rsidRDefault="00A21E51" w:rsidP="00A21E51">
      <w:pPr>
        <w:spacing w:after="120"/>
        <w:ind w:rightChars="100" w:right="200"/>
        <w:jc w:val="both"/>
        <w:rPr>
          <w:rFonts w:eastAsiaTheme="minorEastAsia"/>
          <w:b/>
          <w:lang w:eastAsia="zh-CN"/>
        </w:rPr>
      </w:pPr>
      <w:r w:rsidRPr="00BC237E">
        <w:rPr>
          <w:rFonts w:eastAsiaTheme="minorEastAsia"/>
          <w:b/>
          <w:lang w:eastAsia="zh-CN"/>
        </w:rPr>
        <w:t xml:space="preserve">Observation </w:t>
      </w:r>
      <w:r>
        <w:rPr>
          <w:rFonts w:eastAsiaTheme="minorEastAsia"/>
          <w:b/>
          <w:lang w:eastAsia="zh-CN"/>
        </w:rPr>
        <w:t>5</w:t>
      </w:r>
      <w:r w:rsidRPr="00BC237E">
        <w:rPr>
          <w:rFonts w:eastAsiaTheme="minorEastAsia"/>
          <w:b/>
          <w:lang w:eastAsia="zh-CN"/>
        </w:rPr>
        <w:t xml:space="preserve">: For </w:t>
      </w:r>
      <w:r>
        <w:rPr>
          <w:rFonts w:eastAsiaTheme="minorEastAsia"/>
          <w:b/>
          <w:lang w:eastAsia="zh-CN"/>
        </w:rPr>
        <w:t>positioning, based on RAN1’s feedbacks, there may be data collection requirements between UE and LMF, and between gNB and LMF. RAN1 needs further discussions on training, inference and monitoring on some aspects.</w:t>
      </w:r>
    </w:p>
    <w:p w14:paraId="4A4DA414" w14:textId="77777777" w:rsidR="00845191" w:rsidRDefault="00845191" w:rsidP="002369EA">
      <w:pPr>
        <w:spacing w:after="120"/>
        <w:ind w:rightChars="100" w:right="200"/>
        <w:jc w:val="both"/>
        <w:rPr>
          <w:rFonts w:eastAsiaTheme="minorEastAsia"/>
          <w:b/>
          <w:lang w:eastAsia="zh-CN"/>
        </w:rPr>
      </w:pPr>
    </w:p>
    <w:p w14:paraId="56C7DC6F" w14:textId="77777777" w:rsidR="00081874" w:rsidRDefault="00081874" w:rsidP="00081874">
      <w:pPr>
        <w:spacing w:after="120"/>
        <w:ind w:rightChars="100" w:right="200"/>
        <w:jc w:val="both"/>
        <w:rPr>
          <w:rFonts w:eastAsiaTheme="minorEastAsia"/>
          <w:b/>
          <w:lang w:eastAsia="zh-CN"/>
        </w:rPr>
      </w:pPr>
      <w:r w:rsidRPr="00BC237E">
        <w:rPr>
          <w:rFonts w:eastAsiaTheme="minorEastAsia"/>
          <w:b/>
          <w:lang w:eastAsia="zh-CN"/>
        </w:rPr>
        <w:t xml:space="preserve">Proposal </w:t>
      </w:r>
      <w:r>
        <w:rPr>
          <w:rFonts w:eastAsiaTheme="minorEastAsia"/>
          <w:b/>
          <w:lang w:eastAsia="zh-CN"/>
        </w:rPr>
        <w:t>4:</w:t>
      </w:r>
      <w:r w:rsidRPr="00FA1672">
        <w:rPr>
          <w:rFonts w:eastAsiaTheme="minorEastAsia"/>
          <w:lang w:eastAsia="zh-CN"/>
        </w:rPr>
        <w:t xml:space="preserve"> </w:t>
      </w:r>
      <w:r w:rsidRPr="00E44360">
        <w:rPr>
          <w:rFonts w:eastAsiaTheme="minorEastAsia"/>
          <w:b/>
          <w:lang w:eastAsia="zh-CN"/>
        </w:rPr>
        <w:t>For CSI predication, CSI compression and beam management, RAN2 can study the L3 data collection mechanism</w:t>
      </w:r>
      <w:r>
        <w:rPr>
          <w:rFonts w:eastAsiaTheme="minorEastAsia"/>
          <w:b/>
          <w:lang w:eastAsia="zh-CN"/>
        </w:rPr>
        <w:t xml:space="preserve"> for monitoring and training</w:t>
      </w:r>
      <w:r w:rsidRPr="00E44360">
        <w:rPr>
          <w:rFonts w:eastAsiaTheme="minorEastAsia"/>
          <w:b/>
          <w:lang w:eastAsia="zh-CN"/>
        </w:rPr>
        <w:t>.</w:t>
      </w:r>
    </w:p>
    <w:p w14:paraId="70AC604F" w14:textId="77777777" w:rsidR="00AE1CEC" w:rsidRPr="000D1BE6" w:rsidRDefault="00AE1CEC" w:rsidP="00AE1CEC">
      <w:pPr>
        <w:spacing w:after="120"/>
        <w:ind w:rightChars="100" w:right="200"/>
        <w:jc w:val="both"/>
        <w:rPr>
          <w:rFonts w:eastAsiaTheme="minorEastAsia"/>
          <w:lang w:eastAsia="zh-CN"/>
        </w:rPr>
      </w:pPr>
      <w:r w:rsidRPr="00BC237E">
        <w:rPr>
          <w:rFonts w:eastAsiaTheme="minorEastAsia"/>
          <w:b/>
          <w:lang w:eastAsia="zh-CN"/>
        </w:rPr>
        <w:t xml:space="preserve">Proposal </w:t>
      </w:r>
      <w:r>
        <w:rPr>
          <w:rFonts w:eastAsiaTheme="minorEastAsia"/>
          <w:b/>
          <w:lang w:eastAsia="zh-CN"/>
        </w:rPr>
        <w:t>5</w:t>
      </w:r>
      <w:r w:rsidRPr="00BC237E">
        <w:rPr>
          <w:rFonts w:eastAsiaTheme="minorEastAsia"/>
          <w:b/>
          <w:lang w:eastAsia="zh-CN"/>
        </w:rPr>
        <w:t xml:space="preserve">: For </w:t>
      </w:r>
      <w:r>
        <w:rPr>
          <w:rFonts w:eastAsiaTheme="minorEastAsia"/>
          <w:b/>
          <w:lang w:eastAsia="zh-CN"/>
        </w:rPr>
        <w:t xml:space="preserve">the positioning, RAN2 </w:t>
      </w:r>
      <w:r w:rsidRPr="00E44360">
        <w:rPr>
          <w:rFonts w:eastAsiaTheme="minorEastAsia"/>
          <w:b/>
          <w:lang w:eastAsia="zh-CN"/>
        </w:rPr>
        <w:t xml:space="preserve">needs </w:t>
      </w:r>
      <w:r>
        <w:rPr>
          <w:rFonts w:eastAsiaTheme="minorEastAsia"/>
          <w:b/>
          <w:lang w:eastAsia="zh-CN"/>
        </w:rPr>
        <w:t xml:space="preserve">more </w:t>
      </w:r>
      <w:r w:rsidRPr="00E44360">
        <w:rPr>
          <w:rFonts w:eastAsiaTheme="minorEastAsia"/>
          <w:b/>
          <w:lang w:eastAsia="zh-CN"/>
        </w:rPr>
        <w:t>RAN1 progress</w:t>
      </w:r>
      <w:r>
        <w:rPr>
          <w:rFonts w:eastAsiaTheme="minorEastAsia"/>
          <w:b/>
          <w:lang w:eastAsia="zh-CN"/>
        </w:rPr>
        <w:t xml:space="preserve"> before concluding on the required enhancements. RAN2 can assume that LPP/NRPPa could be applied to the data collection requirements.</w:t>
      </w:r>
    </w:p>
    <w:p w14:paraId="310DA4FA" w14:textId="77777777" w:rsidR="00C0263E" w:rsidRPr="00081874" w:rsidRDefault="00C0263E" w:rsidP="00AC268A">
      <w:pPr>
        <w:spacing w:after="120"/>
        <w:ind w:rightChars="100" w:right="200"/>
        <w:jc w:val="both"/>
        <w:rPr>
          <w:rFonts w:eastAsiaTheme="minorEastAsia"/>
          <w:lang w:eastAsia="zh-CN"/>
        </w:rPr>
      </w:pPr>
    </w:p>
    <w:p w14:paraId="5D0C5A9D" w14:textId="35DEF92B" w:rsidR="009E1AAB" w:rsidRPr="009E1AAB" w:rsidRDefault="00617FC1" w:rsidP="009E1AAB">
      <w:pPr>
        <w:spacing w:after="120"/>
        <w:ind w:rightChars="100" w:right="200"/>
        <w:jc w:val="both"/>
        <w:rPr>
          <w:rFonts w:eastAsiaTheme="minorEastAsia"/>
          <w:b/>
          <w:u w:val="single"/>
          <w:lang w:eastAsia="zh-CN"/>
        </w:rPr>
      </w:pPr>
      <w:r>
        <w:rPr>
          <w:rFonts w:eastAsiaTheme="minorEastAsia"/>
          <w:b/>
          <w:u w:val="single"/>
          <w:lang w:eastAsia="zh-CN"/>
        </w:rPr>
        <w:t>On evaluation metrics</w:t>
      </w:r>
    </w:p>
    <w:p w14:paraId="5C516E53" w14:textId="3F88F072" w:rsidR="009E1AAB" w:rsidRPr="00C33595" w:rsidRDefault="00C33595" w:rsidP="00AC268A">
      <w:pPr>
        <w:spacing w:after="120"/>
        <w:ind w:rightChars="100" w:right="200"/>
        <w:jc w:val="both"/>
        <w:rPr>
          <w:rFonts w:eastAsiaTheme="minorEastAsia"/>
          <w:lang w:eastAsia="zh-CN"/>
        </w:rPr>
      </w:pPr>
      <w:r w:rsidRPr="00BC237E">
        <w:rPr>
          <w:rFonts w:eastAsiaTheme="minorEastAsia"/>
          <w:b/>
          <w:lang w:eastAsia="zh-CN"/>
        </w:rPr>
        <w:t xml:space="preserve">Proposal </w:t>
      </w:r>
      <w:r>
        <w:rPr>
          <w:rFonts w:eastAsiaTheme="minorEastAsia"/>
          <w:b/>
          <w:lang w:eastAsia="zh-CN"/>
        </w:rPr>
        <w:t>6</w:t>
      </w:r>
      <w:r w:rsidRPr="00BC237E">
        <w:rPr>
          <w:rFonts w:eastAsiaTheme="minorEastAsia"/>
          <w:b/>
          <w:lang w:eastAsia="zh-CN"/>
        </w:rPr>
        <w:t xml:space="preserve">: </w:t>
      </w:r>
      <w:r>
        <w:rPr>
          <w:rFonts w:eastAsiaTheme="minorEastAsia"/>
          <w:b/>
          <w:lang w:eastAsia="zh-CN"/>
        </w:rPr>
        <w:t>T</w:t>
      </w:r>
      <w:r w:rsidRPr="00C21239">
        <w:rPr>
          <w:rFonts w:eastAsiaTheme="minorEastAsia"/>
          <w:b/>
          <w:lang w:eastAsia="zh-CN"/>
        </w:rPr>
        <w:t>he UE memory, processing power, energy consumption, signalling overhead should not be captured in TR</w:t>
      </w:r>
      <w:r>
        <w:rPr>
          <w:rFonts w:eastAsiaTheme="minorEastAsia"/>
          <w:b/>
          <w:lang w:eastAsia="zh-CN"/>
        </w:rPr>
        <w:t xml:space="preserve"> 38.843.</w:t>
      </w:r>
    </w:p>
    <w:p w14:paraId="341FA6A3" w14:textId="3D489847" w:rsidR="009E1AAB" w:rsidRDefault="009E1AAB" w:rsidP="00AC268A">
      <w:pPr>
        <w:spacing w:after="120"/>
        <w:ind w:rightChars="100" w:right="200"/>
        <w:jc w:val="both"/>
        <w:rPr>
          <w:rFonts w:eastAsiaTheme="minorEastAsia"/>
          <w:lang w:eastAsia="zh-CN"/>
        </w:rPr>
      </w:pPr>
    </w:p>
    <w:p w14:paraId="7252CDFE" w14:textId="444839EB" w:rsidR="009E1AAB" w:rsidRPr="009E1AAB" w:rsidRDefault="00C170BB" w:rsidP="009E1AAB">
      <w:pPr>
        <w:spacing w:after="120"/>
        <w:ind w:rightChars="100" w:right="200"/>
        <w:jc w:val="both"/>
        <w:rPr>
          <w:rFonts w:eastAsiaTheme="minorEastAsia"/>
          <w:b/>
          <w:u w:val="single"/>
          <w:lang w:eastAsia="zh-CN"/>
        </w:rPr>
      </w:pPr>
      <w:r>
        <w:rPr>
          <w:rFonts w:eastAsiaTheme="minorEastAsia"/>
          <w:b/>
          <w:u w:val="single"/>
          <w:lang w:eastAsia="zh-CN"/>
        </w:rPr>
        <w:t>On UE-side data collection</w:t>
      </w:r>
    </w:p>
    <w:p w14:paraId="62343EC9" w14:textId="1676CF3B" w:rsidR="006F00A5" w:rsidRDefault="006F00A5" w:rsidP="006F00A5">
      <w:pPr>
        <w:spacing w:after="120"/>
        <w:ind w:rightChars="100" w:right="200"/>
        <w:jc w:val="both"/>
        <w:rPr>
          <w:rFonts w:eastAsiaTheme="minorEastAsia"/>
          <w:b/>
          <w:lang w:eastAsia="zh-CN"/>
        </w:rPr>
      </w:pPr>
      <w:r>
        <w:rPr>
          <w:rFonts w:eastAsiaTheme="minorEastAsia"/>
          <w:b/>
          <w:lang w:eastAsia="zh-CN"/>
        </w:rPr>
        <w:t>Observation</w:t>
      </w:r>
      <w:r w:rsidRPr="00BC237E">
        <w:rPr>
          <w:rFonts w:eastAsiaTheme="minorEastAsia"/>
          <w:b/>
          <w:lang w:eastAsia="zh-CN"/>
        </w:rPr>
        <w:t xml:space="preserve"> </w:t>
      </w:r>
      <w:r w:rsidR="00F8767D">
        <w:rPr>
          <w:rFonts w:eastAsiaTheme="minorEastAsia"/>
          <w:b/>
          <w:lang w:eastAsia="zh-CN"/>
        </w:rPr>
        <w:t>6</w:t>
      </w:r>
      <w:r w:rsidRPr="00BC237E">
        <w:rPr>
          <w:rFonts w:eastAsiaTheme="minorEastAsia"/>
          <w:b/>
          <w:lang w:eastAsia="zh-CN"/>
        </w:rPr>
        <w:t xml:space="preserve">: </w:t>
      </w:r>
      <w:r>
        <w:rPr>
          <w:rFonts w:eastAsiaTheme="minorEastAsia"/>
          <w:b/>
          <w:lang w:eastAsia="zh-CN"/>
        </w:rPr>
        <w:t>RAN1 has identified some options for the performance monitoring for CSI compression and prediction in TR 38.843.</w:t>
      </w:r>
    </w:p>
    <w:p w14:paraId="4B4D399C" w14:textId="2FAF1A5A" w:rsidR="006F00A5" w:rsidRDefault="006F00A5" w:rsidP="006F00A5">
      <w:pPr>
        <w:spacing w:after="120"/>
        <w:ind w:rightChars="100" w:right="200"/>
        <w:jc w:val="both"/>
        <w:rPr>
          <w:rFonts w:eastAsiaTheme="minorEastAsia"/>
          <w:b/>
          <w:lang w:eastAsia="zh-CN"/>
        </w:rPr>
      </w:pPr>
      <w:r>
        <w:rPr>
          <w:rFonts w:eastAsiaTheme="minorEastAsia"/>
          <w:b/>
          <w:lang w:eastAsia="zh-CN"/>
        </w:rPr>
        <w:t>Observation</w:t>
      </w:r>
      <w:r w:rsidRPr="00BC237E">
        <w:rPr>
          <w:rFonts w:eastAsiaTheme="minorEastAsia"/>
          <w:b/>
          <w:lang w:eastAsia="zh-CN"/>
        </w:rPr>
        <w:t xml:space="preserve"> </w:t>
      </w:r>
      <w:r w:rsidR="00F8767D">
        <w:rPr>
          <w:rFonts w:eastAsiaTheme="minorEastAsia"/>
          <w:b/>
          <w:lang w:eastAsia="zh-CN"/>
        </w:rPr>
        <w:t>7</w:t>
      </w:r>
      <w:r w:rsidRPr="00BC237E">
        <w:rPr>
          <w:rFonts w:eastAsiaTheme="minorEastAsia"/>
          <w:b/>
          <w:lang w:eastAsia="zh-CN"/>
        </w:rPr>
        <w:t xml:space="preserve">: </w:t>
      </w:r>
      <w:r>
        <w:rPr>
          <w:rFonts w:eastAsiaTheme="minorEastAsia"/>
          <w:b/>
          <w:lang w:eastAsia="zh-CN"/>
        </w:rPr>
        <w:t>RAN1 has identified some options for the performance monitoring for beam management in TR 38.843.</w:t>
      </w:r>
    </w:p>
    <w:p w14:paraId="0009D85F" w14:textId="6CFD3913" w:rsidR="006F00A5" w:rsidRDefault="006F00A5" w:rsidP="006F00A5">
      <w:pPr>
        <w:spacing w:after="120"/>
        <w:ind w:rightChars="100" w:right="200"/>
        <w:jc w:val="both"/>
        <w:rPr>
          <w:rFonts w:eastAsiaTheme="minorEastAsia"/>
          <w:b/>
          <w:lang w:eastAsia="zh-CN"/>
        </w:rPr>
      </w:pPr>
      <w:r>
        <w:rPr>
          <w:rFonts w:eastAsiaTheme="minorEastAsia"/>
          <w:b/>
          <w:lang w:eastAsia="zh-CN"/>
        </w:rPr>
        <w:t>Observation</w:t>
      </w:r>
      <w:r w:rsidRPr="00BC237E">
        <w:rPr>
          <w:rFonts w:eastAsiaTheme="minorEastAsia"/>
          <w:b/>
          <w:lang w:eastAsia="zh-CN"/>
        </w:rPr>
        <w:t xml:space="preserve"> </w:t>
      </w:r>
      <w:r w:rsidR="00F8767D">
        <w:rPr>
          <w:rFonts w:eastAsiaTheme="minorEastAsia"/>
          <w:b/>
          <w:lang w:eastAsia="zh-CN"/>
        </w:rPr>
        <w:t>8</w:t>
      </w:r>
      <w:r w:rsidRPr="00BC237E">
        <w:rPr>
          <w:rFonts w:eastAsiaTheme="minorEastAsia"/>
          <w:b/>
          <w:lang w:eastAsia="zh-CN"/>
        </w:rPr>
        <w:t xml:space="preserve">: </w:t>
      </w:r>
      <w:r>
        <w:rPr>
          <w:rFonts w:eastAsiaTheme="minorEastAsia"/>
          <w:b/>
          <w:lang w:eastAsia="zh-CN"/>
        </w:rPr>
        <w:t>RAN1 has identified some options for the performance monitoring for positioning in TR 38.843.</w:t>
      </w:r>
    </w:p>
    <w:p w14:paraId="7916291D" w14:textId="77777777" w:rsidR="006F00A5" w:rsidRDefault="006F00A5" w:rsidP="00001F05">
      <w:pPr>
        <w:spacing w:after="120"/>
        <w:ind w:rightChars="100" w:right="200"/>
        <w:jc w:val="both"/>
        <w:rPr>
          <w:rFonts w:eastAsiaTheme="minorEastAsia"/>
          <w:b/>
          <w:lang w:eastAsia="zh-CN"/>
        </w:rPr>
      </w:pPr>
    </w:p>
    <w:p w14:paraId="3E4D4A51" w14:textId="5ECF95AE" w:rsidR="00001F05" w:rsidRDefault="00001F05" w:rsidP="00001F05">
      <w:pPr>
        <w:spacing w:after="120"/>
        <w:ind w:rightChars="100" w:right="200"/>
        <w:jc w:val="both"/>
        <w:rPr>
          <w:rFonts w:eastAsiaTheme="minorEastAsia"/>
          <w:b/>
          <w:lang w:eastAsia="zh-CN"/>
        </w:rPr>
      </w:pPr>
      <w:r w:rsidRPr="006F5799">
        <w:rPr>
          <w:rFonts w:eastAsiaTheme="minorEastAsia"/>
          <w:b/>
          <w:lang w:eastAsia="zh-CN"/>
        </w:rPr>
        <w:t xml:space="preserve">Proposal </w:t>
      </w:r>
      <w:r w:rsidR="001642C1">
        <w:rPr>
          <w:rFonts w:eastAsiaTheme="minorEastAsia"/>
          <w:b/>
          <w:lang w:eastAsia="zh-CN"/>
        </w:rPr>
        <w:t>7</w:t>
      </w:r>
      <w:r w:rsidRPr="006F5799">
        <w:rPr>
          <w:rFonts w:eastAsiaTheme="minorEastAsia"/>
          <w:b/>
          <w:lang w:eastAsia="zh-CN"/>
        </w:rPr>
        <w:t xml:space="preserve">: </w:t>
      </w:r>
      <w:r>
        <w:rPr>
          <w:rFonts w:eastAsiaTheme="minorEastAsia"/>
          <w:b/>
          <w:lang w:eastAsia="zh-CN"/>
        </w:rPr>
        <w:t>For offline training, the data collection between UE and UE-sided OTT server is 3GPP transparent and can be left to implementation (the same as Solution 4a model transfer/delivery from UE-sided OTT server to UE)</w:t>
      </w:r>
      <w:r w:rsidRPr="006F5799">
        <w:rPr>
          <w:rFonts w:eastAsiaTheme="minorEastAsia"/>
          <w:b/>
          <w:lang w:eastAsia="zh-CN"/>
        </w:rPr>
        <w:t>.</w:t>
      </w:r>
    </w:p>
    <w:p w14:paraId="2244FB74" w14:textId="77777777" w:rsidR="00F20E3A" w:rsidRPr="007B44DE" w:rsidRDefault="00F20E3A" w:rsidP="00F20E3A">
      <w:pPr>
        <w:spacing w:after="120"/>
        <w:ind w:rightChars="100" w:right="200"/>
        <w:jc w:val="both"/>
        <w:rPr>
          <w:rFonts w:eastAsiaTheme="minorEastAsia"/>
          <w:b/>
          <w:lang w:eastAsia="zh-CN"/>
        </w:rPr>
      </w:pPr>
      <w:r w:rsidRPr="007B44DE">
        <w:rPr>
          <w:rFonts w:eastAsiaTheme="minorEastAsia"/>
          <w:b/>
          <w:lang w:eastAsia="zh-CN"/>
        </w:rPr>
        <w:t xml:space="preserve">Proposal </w:t>
      </w:r>
      <w:r>
        <w:rPr>
          <w:rFonts w:eastAsiaTheme="minorEastAsia"/>
          <w:b/>
          <w:lang w:eastAsia="zh-CN"/>
        </w:rPr>
        <w:t>8</w:t>
      </w:r>
      <w:r w:rsidRPr="007B44DE">
        <w:rPr>
          <w:rFonts w:eastAsiaTheme="minorEastAsia"/>
          <w:b/>
          <w:lang w:eastAsia="zh-CN"/>
        </w:rPr>
        <w:t xml:space="preserve">: The performance monitoring captured in TR 38.843 can be </w:t>
      </w:r>
      <w:r>
        <w:rPr>
          <w:rFonts w:eastAsiaTheme="minorEastAsia"/>
          <w:b/>
          <w:lang w:eastAsia="zh-CN"/>
        </w:rPr>
        <w:t>used for</w:t>
      </w:r>
      <w:r w:rsidRPr="007B44DE">
        <w:rPr>
          <w:rFonts w:eastAsiaTheme="minorEastAsia"/>
          <w:b/>
          <w:lang w:eastAsia="zh-CN"/>
        </w:rPr>
        <w:t xml:space="preserve"> RAN2</w:t>
      </w:r>
      <w:r>
        <w:rPr>
          <w:rFonts w:eastAsiaTheme="minorEastAsia"/>
          <w:b/>
          <w:lang w:eastAsia="zh-CN"/>
        </w:rPr>
        <w:t xml:space="preserve"> impacts analysis</w:t>
      </w:r>
      <w:r w:rsidRPr="007B44DE">
        <w:rPr>
          <w:rFonts w:eastAsiaTheme="minorEastAsia"/>
          <w:b/>
          <w:lang w:eastAsia="zh-CN"/>
        </w:rPr>
        <w:t>.</w:t>
      </w:r>
    </w:p>
    <w:p w14:paraId="4036354C" w14:textId="7AA77F0B" w:rsidR="009E1AAB" w:rsidRDefault="009E1AAB" w:rsidP="00AC268A">
      <w:pPr>
        <w:spacing w:after="120"/>
        <w:ind w:rightChars="100" w:right="200"/>
        <w:jc w:val="both"/>
        <w:rPr>
          <w:rFonts w:eastAsiaTheme="minorEastAsia"/>
          <w:lang w:eastAsia="zh-CN"/>
        </w:rPr>
      </w:pPr>
    </w:p>
    <w:p w14:paraId="54B20B71" w14:textId="5BCE658D" w:rsidR="009E1AAB" w:rsidRPr="009E1AAB" w:rsidRDefault="00ED3657" w:rsidP="009E1AAB">
      <w:pPr>
        <w:spacing w:after="120"/>
        <w:ind w:rightChars="100" w:right="200"/>
        <w:jc w:val="both"/>
        <w:rPr>
          <w:rFonts w:eastAsiaTheme="minorEastAsia"/>
          <w:b/>
          <w:u w:val="single"/>
          <w:lang w:eastAsia="zh-CN"/>
        </w:rPr>
      </w:pPr>
      <w:r>
        <w:rPr>
          <w:rFonts w:eastAsiaTheme="minorEastAsia"/>
          <w:b/>
          <w:u w:val="single"/>
          <w:lang w:eastAsia="zh-CN"/>
        </w:rPr>
        <w:t>On existing data collection frameworks</w:t>
      </w:r>
    </w:p>
    <w:p w14:paraId="06C1D26B" w14:textId="3830C9A4" w:rsidR="009E1AAB" w:rsidRPr="00EF45F9" w:rsidRDefault="00EF45F9" w:rsidP="00EF45F9">
      <w:pPr>
        <w:spacing w:after="0"/>
        <w:rPr>
          <w:rFonts w:eastAsiaTheme="minorEastAsia"/>
          <w:lang w:eastAsia="zh-CN"/>
        </w:rPr>
      </w:pPr>
      <w:r>
        <w:rPr>
          <w:rFonts w:eastAsiaTheme="minorEastAsia"/>
          <w:b/>
          <w:lang w:eastAsia="zh-CN"/>
        </w:rPr>
        <w:t xml:space="preserve">Proposal 9: Existing </w:t>
      </w:r>
      <w:r w:rsidRPr="00874467">
        <w:rPr>
          <w:rFonts w:eastAsiaTheme="minorEastAsia"/>
          <w:b/>
          <w:lang w:eastAsia="zh-CN"/>
        </w:rPr>
        <w:t>data collection mechanisms</w:t>
      </w:r>
      <w:r>
        <w:rPr>
          <w:rFonts w:eastAsiaTheme="minorEastAsia"/>
          <w:b/>
          <w:lang w:eastAsia="zh-CN"/>
        </w:rPr>
        <w:t xml:space="preserve"> (as identified by the previous RAN2 meeting) should be used to support potential data collection requirements.</w:t>
      </w:r>
    </w:p>
    <w:p w14:paraId="603B467F" w14:textId="61E8E34E" w:rsidR="009E1AAB" w:rsidRDefault="009E1AAB" w:rsidP="00AC268A">
      <w:pPr>
        <w:spacing w:after="120"/>
        <w:ind w:rightChars="100" w:right="200"/>
        <w:jc w:val="both"/>
        <w:rPr>
          <w:rFonts w:eastAsiaTheme="minorEastAsia"/>
          <w:lang w:eastAsia="zh-CN"/>
        </w:rPr>
      </w:pPr>
    </w:p>
    <w:p w14:paraId="7E7026D5" w14:textId="4AB2599C" w:rsidR="00644DEF" w:rsidRPr="00F52FF5" w:rsidRDefault="009E68B6" w:rsidP="00B16366">
      <w:pPr>
        <w:spacing w:after="0"/>
        <w:rPr>
          <w:rFonts w:eastAsiaTheme="minorEastAsia"/>
          <w:b/>
          <w:lang w:eastAsia="zh-CN"/>
        </w:rPr>
      </w:pPr>
      <w:r>
        <w:rPr>
          <w:rFonts w:eastAsiaTheme="minorEastAsia" w:hint="eastAsia"/>
          <w:lang w:eastAsia="zh-CN"/>
        </w:rPr>
        <w:t>F</w:t>
      </w:r>
      <w:r>
        <w:rPr>
          <w:rFonts w:eastAsiaTheme="minorEastAsia"/>
          <w:lang w:eastAsia="zh-CN"/>
        </w:rPr>
        <w:t>or proposal 1, 2,</w:t>
      </w:r>
      <w:r w:rsidR="00D91A63">
        <w:rPr>
          <w:rFonts w:eastAsiaTheme="minorEastAsia"/>
          <w:lang w:eastAsia="zh-CN"/>
        </w:rPr>
        <w:t xml:space="preserve"> 7 and</w:t>
      </w:r>
      <w:r>
        <w:rPr>
          <w:rFonts w:eastAsiaTheme="minorEastAsia"/>
          <w:lang w:eastAsia="zh-CN"/>
        </w:rPr>
        <w:t xml:space="preserve"> 9, we have prepared Text Proposals in section 5.</w:t>
      </w:r>
    </w:p>
    <w:p w14:paraId="5F90EC6F" w14:textId="0CCEA432" w:rsidR="00AC268A" w:rsidRPr="004C6910" w:rsidRDefault="00470A49" w:rsidP="00AC268A">
      <w:pPr>
        <w:pStyle w:val="1"/>
        <w:tabs>
          <w:tab w:val="num" w:pos="397"/>
        </w:tabs>
        <w:ind w:left="533" w:hanging="533"/>
        <w:rPr>
          <w:rFonts w:ascii="Times New Roman" w:hAnsi="Times New Roman"/>
          <w:lang w:eastAsia="zh-CN"/>
        </w:rPr>
      </w:pPr>
      <w:r>
        <w:rPr>
          <w:rFonts w:ascii="Times New Roman" w:hAnsi="Times New Roman"/>
        </w:rPr>
        <w:t xml:space="preserve">4 </w:t>
      </w:r>
      <w:r w:rsidR="00AC268A" w:rsidRPr="004C6910">
        <w:rPr>
          <w:rFonts w:ascii="Times New Roman" w:hAnsi="Times New Roman"/>
        </w:rPr>
        <w:t>References</w:t>
      </w:r>
    </w:p>
    <w:p w14:paraId="72F9FB20" w14:textId="72C4538B" w:rsidR="00CE1E8B" w:rsidRDefault="003A5C18" w:rsidP="005C4F44">
      <w:pPr>
        <w:pStyle w:val="af8"/>
        <w:numPr>
          <w:ilvl w:val="0"/>
          <w:numId w:val="14"/>
        </w:numPr>
        <w:ind w:firstLineChars="0"/>
        <w:rPr>
          <w:rFonts w:eastAsia="等线"/>
          <w:iCs/>
          <w:lang w:eastAsia="zh-CN"/>
        </w:rPr>
      </w:pPr>
      <w:r>
        <w:rPr>
          <w:rFonts w:eastAsia="等线" w:hint="eastAsia"/>
          <w:iCs/>
          <w:lang w:eastAsia="zh-CN"/>
        </w:rPr>
        <w:t>R</w:t>
      </w:r>
      <w:r>
        <w:rPr>
          <w:rFonts w:eastAsia="等线"/>
          <w:iCs/>
          <w:lang w:eastAsia="zh-CN"/>
        </w:rPr>
        <w:t xml:space="preserve">2-2306906, </w:t>
      </w:r>
      <w:r w:rsidRPr="003A5C18">
        <w:rPr>
          <w:rFonts w:eastAsia="等线"/>
          <w:iCs/>
          <w:lang w:eastAsia="zh-CN"/>
        </w:rPr>
        <w:t>LS out on Data Collection Requirements and Assumptions</w:t>
      </w:r>
      <w:r>
        <w:rPr>
          <w:rFonts w:eastAsia="等线"/>
          <w:iCs/>
          <w:lang w:eastAsia="zh-CN"/>
        </w:rPr>
        <w:t>, Source: RAN2, To: RAN1</w:t>
      </w:r>
    </w:p>
    <w:p w14:paraId="55CB4ABF" w14:textId="404B2892" w:rsidR="00AC268A" w:rsidRDefault="00B212B5" w:rsidP="005C4F44">
      <w:pPr>
        <w:pStyle w:val="af8"/>
        <w:numPr>
          <w:ilvl w:val="0"/>
          <w:numId w:val="14"/>
        </w:numPr>
        <w:ind w:firstLineChars="0"/>
        <w:rPr>
          <w:rFonts w:eastAsia="等线"/>
          <w:iCs/>
          <w:lang w:eastAsia="zh-CN"/>
        </w:rPr>
      </w:pPr>
      <w:r>
        <w:rPr>
          <w:rFonts w:eastAsia="等线" w:hint="eastAsia"/>
          <w:iCs/>
          <w:lang w:eastAsia="zh-CN"/>
        </w:rPr>
        <w:t>R</w:t>
      </w:r>
      <w:r>
        <w:rPr>
          <w:rFonts w:eastAsia="等线"/>
          <w:iCs/>
          <w:lang w:eastAsia="zh-CN"/>
        </w:rPr>
        <w:t>1-2308730, Reply LS on Data</w:t>
      </w:r>
      <w:r w:rsidR="00546EA6">
        <w:rPr>
          <w:rFonts w:eastAsia="等线"/>
          <w:iCs/>
          <w:lang w:eastAsia="zh-CN"/>
        </w:rPr>
        <w:t xml:space="preserve"> Collection Requirements and Assumptions</w:t>
      </w:r>
      <w:r w:rsidR="00EF45F9">
        <w:rPr>
          <w:rFonts w:eastAsia="等线"/>
          <w:iCs/>
          <w:lang w:eastAsia="zh-CN"/>
        </w:rPr>
        <w:t xml:space="preserve"> (Part A)</w:t>
      </w:r>
    </w:p>
    <w:p w14:paraId="75D26883" w14:textId="6E43CD4E" w:rsidR="002819CD" w:rsidRPr="00EF45F9" w:rsidRDefault="00EF45F9" w:rsidP="005C4F44">
      <w:pPr>
        <w:pStyle w:val="af8"/>
        <w:numPr>
          <w:ilvl w:val="0"/>
          <w:numId w:val="14"/>
        </w:numPr>
        <w:ind w:firstLineChars="0"/>
        <w:rPr>
          <w:rFonts w:eastAsia="等线"/>
          <w:iCs/>
          <w:lang w:eastAsia="zh-CN"/>
        </w:rPr>
      </w:pPr>
      <w:r w:rsidRPr="00EF45F9">
        <w:rPr>
          <w:rFonts w:eastAsia="等线"/>
          <w:iCs/>
          <w:lang w:eastAsia="zh-CN"/>
        </w:rPr>
        <w:t>R1-2310681</w:t>
      </w:r>
      <w:r w:rsidR="00393A39" w:rsidRPr="00C57B21">
        <w:rPr>
          <w:rFonts w:eastAsia="等线"/>
          <w:iCs/>
          <w:lang w:eastAsia="zh-CN"/>
        </w:rPr>
        <w:t>,</w:t>
      </w:r>
      <w:r w:rsidR="00393A39" w:rsidRPr="002940DB">
        <w:rPr>
          <w:rFonts w:eastAsia="等线"/>
          <w:iCs/>
          <w:lang w:eastAsia="zh-CN"/>
        </w:rPr>
        <w:t xml:space="preserve"> </w:t>
      </w:r>
      <w:r w:rsidRPr="00EF45F9">
        <w:rPr>
          <w:rFonts w:eastAsia="等线"/>
          <w:iCs/>
          <w:lang w:eastAsia="zh-CN"/>
        </w:rPr>
        <w:t>Reply LS on Data Collection Requirements and Assumptions</w:t>
      </w:r>
      <w:r>
        <w:rPr>
          <w:rFonts w:eastAsia="等线"/>
          <w:iCs/>
          <w:lang w:eastAsia="zh-CN"/>
        </w:rPr>
        <w:t xml:space="preserve"> (Part B)</w:t>
      </w:r>
    </w:p>
    <w:p w14:paraId="0F474CDC" w14:textId="58CDB37C" w:rsidR="00BD57C2" w:rsidRDefault="00BD57C2" w:rsidP="005C4F44">
      <w:pPr>
        <w:pStyle w:val="af8"/>
        <w:widowControl w:val="0"/>
        <w:numPr>
          <w:ilvl w:val="0"/>
          <w:numId w:val="14"/>
        </w:numPr>
        <w:overflowPunct/>
        <w:autoSpaceDE/>
        <w:autoSpaceDN/>
        <w:adjustRightInd/>
        <w:spacing w:after="0"/>
        <w:ind w:firstLineChars="0"/>
        <w:textAlignment w:val="auto"/>
        <w:rPr>
          <w:rFonts w:eastAsiaTheme="minorEastAsia"/>
          <w:lang w:eastAsia="zh-CN"/>
        </w:rPr>
      </w:pPr>
      <w:r>
        <w:rPr>
          <w:rFonts w:eastAsiaTheme="minorEastAsia" w:hint="eastAsia"/>
          <w:lang w:eastAsia="zh-CN"/>
        </w:rPr>
        <w:t>3</w:t>
      </w:r>
      <w:r>
        <w:rPr>
          <w:rFonts w:eastAsiaTheme="minorEastAsia"/>
          <w:lang w:eastAsia="zh-CN"/>
        </w:rPr>
        <w:t>8.843 “</w:t>
      </w:r>
      <w:bookmarkStart w:id="4" w:name="specTitle"/>
      <w:r w:rsidRPr="0043037A">
        <w:t>Study on Artificial Intelligence (AI)/Machine Learning (ML) for NR air interface</w:t>
      </w:r>
      <w:bookmarkEnd w:id="4"/>
      <w:r>
        <w:rPr>
          <w:rFonts w:eastAsiaTheme="minorEastAsia"/>
          <w:lang w:eastAsia="zh-CN"/>
        </w:rPr>
        <w:t>”</w:t>
      </w:r>
    </w:p>
    <w:p w14:paraId="666B8CF6" w14:textId="174F18D6" w:rsidR="00757D26" w:rsidRDefault="00757D26" w:rsidP="00757D26">
      <w:pPr>
        <w:widowControl w:val="0"/>
        <w:overflowPunct/>
        <w:autoSpaceDE/>
        <w:autoSpaceDN/>
        <w:adjustRightInd/>
        <w:spacing w:after="0"/>
        <w:textAlignment w:val="auto"/>
        <w:rPr>
          <w:rFonts w:eastAsiaTheme="minorEastAsia"/>
          <w:lang w:eastAsia="zh-CN"/>
        </w:rPr>
      </w:pPr>
    </w:p>
    <w:p w14:paraId="6946CA55" w14:textId="744DF945" w:rsidR="00757D26" w:rsidRPr="004C6910" w:rsidRDefault="00292B66" w:rsidP="00757D26">
      <w:pPr>
        <w:pStyle w:val="1"/>
        <w:tabs>
          <w:tab w:val="num" w:pos="397"/>
        </w:tabs>
        <w:ind w:left="533" w:hanging="533"/>
        <w:rPr>
          <w:rFonts w:ascii="Times New Roman" w:hAnsi="Times New Roman"/>
          <w:lang w:eastAsia="zh-CN"/>
        </w:rPr>
      </w:pPr>
      <w:r>
        <w:rPr>
          <w:rFonts w:ascii="Times New Roman" w:hAnsi="Times New Roman"/>
        </w:rPr>
        <w:t>5</w:t>
      </w:r>
      <w:r w:rsidR="00757D26">
        <w:rPr>
          <w:rFonts w:ascii="Times New Roman" w:hAnsi="Times New Roman"/>
        </w:rPr>
        <w:t xml:space="preserve"> </w:t>
      </w:r>
      <w:r w:rsidR="000D460F">
        <w:rPr>
          <w:rFonts w:ascii="Times New Roman" w:hAnsi="Times New Roman"/>
        </w:rPr>
        <w:t>T</w:t>
      </w:r>
      <w:r w:rsidR="00296F63">
        <w:rPr>
          <w:rFonts w:ascii="Times New Roman" w:hAnsi="Times New Roman"/>
        </w:rPr>
        <w:t>ext Proposals</w:t>
      </w:r>
    </w:p>
    <w:p w14:paraId="6730EF9D" w14:textId="77777777" w:rsidR="003079F0" w:rsidRDefault="003079F0" w:rsidP="003079F0">
      <w:pPr>
        <w:spacing w:after="0"/>
        <w:rPr>
          <w:rFonts w:eastAsiaTheme="minorEastAsia"/>
          <w:sz w:val="22"/>
          <w:szCs w:val="22"/>
          <w:lang w:eastAsia="zh-CN"/>
        </w:rPr>
      </w:pPr>
      <w:r>
        <w:rPr>
          <w:rFonts w:eastAsiaTheme="minorEastAsia" w:hint="eastAsia"/>
          <w:sz w:val="22"/>
          <w:szCs w:val="22"/>
          <w:lang w:eastAsia="zh-CN"/>
        </w:rPr>
        <w:t>This</w:t>
      </w:r>
      <w:r>
        <w:rPr>
          <w:rFonts w:eastAsiaTheme="minorEastAsia"/>
          <w:sz w:val="22"/>
          <w:szCs w:val="22"/>
          <w:lang w:eastAsia="zh-CN"/>
        </w:rPr>
        <w:t xml:space="preserve"> TP is based on “</w:t>
      </w:r>
      <w:r w:rsidRPr="00573E80">
        <w:rPr>
          <w:rFonts w:eastAsiaTheme="minorEastAsia"/>
          <w:sz w:val="22"/>
          <w:szCs w:val="22"/>
          <w:lang w:eastAsia="zh-CN"/>
        </w:rPr>
        <w:t>R2-23XXXXX - R2 Input to TR 38.843 _v0 Ericsson (Rapp).docx</w:t>
      </w:r>
      <w:r>
        <w:rPr>
          <w:rFonts w:eastAsiaTheme="minorEastAsia"/>
          <w:sz w:val="22"/>
          <w:szCs w:val="22"/>
          <w:lang w:eastAsia="zh-CN"/>
        </w:rPr>
        <w:t>”, which can be found in the folder below:</w:t>
      </w:r>
    </w:p>
    <w:p w14:paraId="5B6548B5" w14:textId="77777777" w:rsidR="003079F0" w:rsidRDefault="00A22B30" w:rsidP="003079F0">
      <w:pPr>
        <w:spacing w:after="0"/>
        <w:rPr>
          <w:rFonts w:eastAsiaTheme="minorEastAsia"/>
          <w:sz w:val="22"/>
          <w:szCs w:val="22"/>
          <w:lang w:eastAsia="zh-CN"/>
        </w:rPr>
      </w:pPr>
      <w:hyperlink r:id="rId14" w:history="1">
        <w:r w:rsidR="003079F0" w:rsidRPr="007E6C82">
          <w:rPr>
            <w:rStyle w:val="af5"/>
            <w:rFonts w:eastAsiaTheme="minorEastAsia"/>
            <w:sz w:val="22"/>
            <w:szCs w:val="22"/>
            <w:lang w:eastAsia="zh-CN"/>
          </w:rPr>
          <w:t>https://www.3gpp.org/ftp/Email_Discussions/RAN2/%5BRAN2%23123bis%5D/%5BPOST123bis%5D%5B017%5D%5BAIML%5D%20TP%20update%20(Ericsson)</w:t>
        </w:r>
      </w:hyperlink>
    </w:p>
    <w:p w14:paraId="08EFC84D" w14:textId="1A2247A7" w:rsidR="00F30D8C" w:rsidRDefault="00F30D8C" w:rsidP="00757D26">
      <w:pPr>
        <w:widowControl w:val="0"/>
        <w:overflowPunct/>
        <w:autoSpaceDE/>
        <w:autoSpaceDN/>
        <w:adjustRightInd/>
        <w:spacing w:after="0"/>
        <w:textAlignment w:val="auto"/>
        <w:rPr>
          <w:rFonts w:eastAsiaTheme="minorEastAsia"/>
          <w:highlight w:val="yellow"/>
          <w:lang w:eastAsia="zh-CN"/>
        </w:rPr>
      </w:pPr>
    </w:p>
    <w:p w14:paraId="6F4B7558" w14:textId="77777777" w:rsidR="00F30D8C" w:rsidRDefault="00F30D8C" w:rsidP="00F30D8C">
      <w:pPr>
        <w:pStyle w:val="4"/>
        <w:ind w:leftChars="6" w:left="1430"/>
      </w:pPr>
      <w:r>
        <w:t>7.3.1.2</w:t>
      </w:r>
      <w:r>
        <w:tab/>
        <w:t>Data collection</w:t>
      </w:r>
    </w:p>
    <w:p w14:paraId="3CE1AE2D" w14:textId="77777777" w:rsidR="00F30D8C" w:rsidRDefault="00F30D8C" w:rsidP="00F30D8C">
      <w:pPr>
        <w:ind w:leftChars="90" w:left="180" w:firstLine="284"/>
        <w:rPr>
          <w:i/>
          <w:iCs/>
        </w:rPr>
      </w:pPr>
      <w:r>
        <w:rPr>
          <w:i/>
          <w:iCs/>
        </w:rPr>
        <w:t>Editor’s note (RAN2): There seem to be a need for further discussion in RAN2 to update, complete, and conclude on the content of this clause.</w:t>
      </w:r>
    </w:p>
    <w:p w14:paraId="38E3BBE8" w14:textId="77777777" w:rsidR="00F30D8C" w:rsidRDefault="00F30D8C" w:rsidP="00F30D8C">
      <w:r>
        <w:t>Data collection plays a crucial role in enabling the different use cases. Hence, the importance of defining the best approaches for collecting data to support UE-side and network-side model inference, monitoring, and training.</w:t>
      </w:r>
    </w:p>
    <w:p w14:paraId="13AC78AB" w14:textId="0312CA3E" w:rsidR="00F30D8C" w:rsidRDefault="00F30D8C" w:rsidP="00F30D8C">
      <w:r w:rsidRPr="00BB1082">
        <w:t>Table 7.3.1.2-1</w:t>
      </w:r>
      <w:r>
        <w:t xml:space="preserve"> </w:t>
      </w:r>
      <w:r w:rsidRPr="00B71B87">
        <w:t>lists existing</w:t>
      </w:r>
      <w:r>
        <w:t xml:space="preserve"> data collection</w:t>
      </w:r>
      <w:r w:rsidRPr="00B71B87">
        <w:t xml:space="preserve"> mechanisms available in current RAN specifications for the UE to report measurements to the gNB</w:t>
      </w:r>
      <w:r>
        <w:t xml:space="preserve">. As highlighted in Section 4.2, </w:t>
      </w:r>
      <w:r w:rsidRPr="00094DEC">
        <w:t>the analysis/selection of the data collection frameworks should focus on the RRC</w:t>
      </w:r>
      <w:r>
        <w:t xml:space="preserve"> </w:t>
      </w:r>
      <w:r w:rsidRPr="00094DEC">
        <w:t>CONNECTED state for both data generation and reporting.</w:t>
      </w:r>
      <w:r>
        <w:t xml:space="preserve"> Nonetheless, properties of the different methods listed in the Table can prove to be useful towards the analysis, irrespective of the RRC state for which these are designed or intended.</w:t>
      </w:r>
      <w:ins w:id="5" w:author="Huawei" w:date="2023-11-02T11:23:00Z">
        <w:r w:rsidR="00AB28B8">
          <w:t xml:space="preserve"> </w:t>
        </w:r>
        <w:r w:rsidR="00AB28B8" w:rsidRPr="00AB28B8">
          <w:t>Existing data collection mechanisms (</w:t>
        </w:r>
        <w:r w:rsidR="00AB28B8">
          <w:t xml:space="preserve">listed in </w:t>
        </w:r>
        <w:r w:rsidR="00AB28B8" w:rsidRPr="00BB1082">
          <w:t>Table 7.3.1.2-1</w:t>
        </w:r>
        <w:r w:rsidR="00AB28B8" w:rsidRPr="00AB28B8">
          <w:t>) should be used to support potential data collection requirements.</w:t>
        </w:r>
      </w:ins>
    </w:p>
    <w:p w14:paraId="5A9DF33D" w14:textId="77777777" w:rsidR="00F30D8C" w:rsidRDefault="00F30D8C" w:rsidP="00F30D8C">
      <w:pPr>
        <w:pStyle w:val="TF"/>
        <w:ind w:leftChars="90" w:left="180"/>
        <w:rPr>
          <w:rFonts w:ascii="Times New Roman" w:hAnsi="Times New Roman"/>
          <w:lang w:eastAsia="zh-CN"/>
        </w:rPr>
      </w:pPr>
      <w:r w:rsidRPr="004324A1">
        <w:rPr>
          <w:rFonts w:ascii="Times New Roman" w:hAnsi="Times New Roman"/>
          <w:lang w:eastAsia="zh-CN"/>
        </w:rPr>
        <w:t>Table 7.3.1.2-1. Existing data collection methods identified.</w:t>
      </w:r>
    </w:p>
    <w:tbl>
      <w:tblPr>
        <w:tblStyle w:val="af1"/>
        <w:tblW w:w="0" w:type="auto"/>
        <w:tblLayout w:type="fixed"/>
        <w:tblLook w:val="04A0" w:firstRow="1" w:lastRow="0" w:firstColumn="1" w:lastColumn="0" w:noHBand="0" w:noVBand="1"/>
      </w:tblPr>
      <w:tblGrid>
        <w:gridCol w:w="1129"/>
        <w:gridCol w:w="851"/>
        <w:gridCol w:w="1134"/>
        <w:gridCol w:w="1417"/>
        <w:gridCol w:w="2552"/>
        <w:gridCol w:w="1417"/>
        <w:gridCol w:w="1134"/>
      </w:tblGrid>
      <w:tr w:rsidR="00F30D8C" w:rsidRPr="000613AE" w14:paraId="16BFD9EF" w14:textId="77777777" w:rsidTr="00676F0C">
        <w:tc>
          <w:tcPr>
            <w:tcW w:w="1129" w:type="dxa"/>
          </w:tcPr>
          <w:p w14:paraId="7889510F" w14:textId="77777777" w:rsidR="00F30D8C" w:rsidRPr="000613AE" w:rsidRDefault="00F30D8C" w:rsidP="00676F0C">
            <w:pPr>
              <w:spacing w:after="0"/>
              <w:rPr>
                <w:lang w:val="en-US" w:eastAsia="en-GB"/>
              </w:rPr>
            </w:pPr>
            <w:r w:rsidRPr="000613AE">
              <w:rPr>
                <w:b/>
                <w:bCs/>
                <w:lang w:val="en-US" w:eastAsia="zh-CN"/>
              </w:rPr>
              <w:t xml:space="preserve">Involved Network </w:t>
            </w:r>
            <w:r w:rsidRPr="000613AE">
              <w:rPr>
                <w:b/>
                <w:bCs/>
                <w:lang w:val="en-US" w:eastAsia="en-GB"/>
              </w:rPr>
              <w:t>entity</w:t>
            </w:r>
          </w:p>
        </w:tc>
        <w:tc>
          <w:tcPr>
            <w:tcW w:w="851" w:type="dxa"/>
          </w:tcPr>
          <w:p w14:paraId="46F7ADDA" w14:textId="77777777" w:rsidR="00F30D8C" w:rsidRPr="000613AE" w:rsidRDefault="00F30D8C" w:rsidP="00676F0C">
            <w:pPr>
              <w:spacing w:after="0"/>
              <w:rPr>
                <w:color w:val="000000" w:themeColor="text1"/>
                <w:lang w:val="en-US" w:eastAsia="en-GB"/>
              </w:rPr>
            </w:pPr>
            <w:r w:rsidRPr="000613AE">
              <w:rPr>
                <w:b/>
                <w:bCs/>
                <w:lang w:val="en-US" w:eastAsia="en-GB"/>
              </w:rPr>
              <w:t>RRC state to generate data</w:t>
            </w:r>
          </w:p>
        </w:tc>
        <w:tc>
          <w:tcPr>
            <w:tcW w:w="1134" w:type="dxa"/>
          </w:tcPr>
          <w:p w14:paraId="26D55259" w14:textId="77777777" w:rsidR="00F30D8C" w:rsidRPr="000613AE" w:rsidRDefault="00F30D8C" w:rsidP="00676F0C">
            <w:pPr>
              <w:spacing w:after="0"/>
              <w:rPr>
                <w:color w:val="000000" w:themeColor="text1"/>
                <w:lang w:val="en-US" w:eastAsia="en-GB"/>
              </w:rPr>
            </w:pPr>
            <w:r w:rsidRPr="000613AE">
              <w:rPr>
                <w:b/>
                <w:bCs/>
                <w:lang w:val="en-US" w:eastAsia="en-GB"/>
              </w:rPr>
              <w:t>Max payload size per reporting</w:t>
            </w:r>
            <w:r w:rsidRPr="000613AE">
              <w:rPr>
                <w:b/>
                <w:bCs/>
                <w:sz w:val="18"/>
                <w:szCs w:val="18"/>
                <w:lang w:val="en-US" w:eastAsia="en-GB"/>
              </w:rPr>
              <w:t>*</w:t>
            </w:r>
          </w:p>
        </w:tc>
        <w:tc>
          <w:tcPr>
            <w:tcW w:w="1417" w:type="dxa"/>
          </w:tcPr>
          <w:p w14:paraId="60C4E51D" w14:textId="77777777" w:rsidR="00F30D8C" w:rsidRPr="000613AE" w:rsidRDefault="00F30D8C" w:rsidP="00676F0C">
            <w:pPr>
              <w:spacing w:after="0"/>
              <w:rPr>
                <w:lang w:val="en-US" w:eastAsia="en-GB"/>
              </w:rPr>
            </w:pPr>
            <w:r w:rsidRPr="000613AE">
              <w:rPr>
                <w:b/>
                <w:bCs/>
                <w:lang w:val="en-US" w:eastAsia="en-GB"/>
              </w:rPr>
              <w:t>Contents to be collected</w:t>
            </w:r>
          </w:p>
        </w:tc>
        <w:tc>
          <w:tcPr>
            <w:tcW w:w="2552" w:type="dxa"/>
          </w:tcPr>
          <w:p w14:paraId="7C967FFE" w14:textId="77777777" w:rsidR="00F30D8C" w:rsidRPr="000613AE" w:rsidRDefault="00F30D8C" w:rsidP="005C4F44">
            <w:pPr>
              <w:numPr>
                <w:ilvl w:val="0"/>
                <w:numId w:val="26"/>
              </w:numPr>
              <w:spacing w:after="0"/>
              <w:rPr>
                <w:lang w:val="en-US" w:eastAsia="en-GB"/>
              </w:rPr>
            </w:pPr>
            <w:r w:rsidRPr="000613AE">
              <w:rPr>
                <w:b/>
                <w:bCs/>
                <w:lang w:val="en-US" w:eastAsia="en-GB"/>
              </w:rPr>
              <w:t>End-to-End report latency**</w:t>
            </w:r>
          </w:p>
        </w:tc>
        <w:tc>
          <w:tcPr>
            <w:tcW w:w="1417" w:type="dxa"/>
          </w:tcPr>
          <w:p w14:paraId="34B93A25" w14:textId="77777777" w:rsidR="00F30D8C" w:rsidRPr="000613AE" w:rsidRDefault="00F30D8C" w:rsidP="00676F0C">
            <w:pPr>
              <w:spacing w:after="0"/>
              <w:rPr>
                <w:lang w:val="en-US" w:eastAsia="en-GB"/>
              </w:rPr>
            </w:pPr>
            <w:r w:rsidRPr="000613AE">
              <w:rPr>
                <w:b/>
                <w:bCs/>
                <w:lang w:val="en-US" w:eastAsia="en-GB"/>
              </w:rPr>
              <w:t>Report type</w:t>
            </w:r>
          </w:p>
        </w:tc>
        <w:tc>
          <w:tcPr>
            <w:tcW w:w="1134" w:type="dxa"/>
          </w:tcPr>
          <w:p w14:paraId="40F8757B" w14:textId="77777777" w:rsidR="00F30D8C" w:rsidRPr="000613AE" w:rsidRDefault="00F30D8C" w:rsidP="00676F0C">
            <w:pPr>
              <w:spacing w:after="0"/>
              <w:rPr>
                <w:lang w:val="en-US" w:eastAsia="en-GB"/>
              </w:rPr>
            </w:pPr>
            <w:r w:rsidRPr="000613AE">
              <w:rPr>
                <w:b/>
                <w:bCs/>
                <w:lang w:val="en-US" w:eastAsia="en-GB"/>
              </w:rPr>
              <w:t>Security and Privacy</w:t>
            </w:r>
          </w:p>
        </w:tc>
      </w:tr>
      <w:tr w:rsidR="00F30D8C" w:rsidRPr="000613AE" w14:paraId="19684B25" w14:textId="77777777" w:rsidTr="00676F0C">
        <w:tc>
          <w:tcPr>
            <w:tcW w:w="9634" w:type="dxa"/>
            <w:gridSpan w:val="7"/>
            <w:shd w:val="clear" w:color="auto" w:fill="D9D9D9" w:themeFill="background1" w:themeFillShade="D9"/>
          </w:tcPr>
          <w:p w14:paraId="59186F07" w14:textId="77777777" w:rsidR="00F30D8C" w:rsidRPr="000613AE" w:rsidRDefault="00F30D8C" w:rsidP="00676F0C">
            <w:pPr>
              <w:spacing w:after="0"/>
              <w:jc w:val="center"/>
              <w:rPr>
                <w:b/>
                <w:bCs/>
                <w:lang w:val="en-US" w:eastAsia="en-GB"/>
              </w:rPr>
            </w:pPr>
            <w:r w:rsidRPr="000613AE">
              <w:rPr>
                <w:b/>
                <w:bCs/>
                <w:lang w:val="en-US" w:eastAsia="en-GB"/>
              </w:rPr>
              <w:t>Method:  Logged MDT</w:t>
            </w:r>
          </w:p>
        </w:tc>
      </w:tr>
      <w:tr w:rsidR="00F30D8C" w:rsidRPr="000613AE" w14:paraId="04783819" w14:textId="77777777" w:rsidTr="00676F0C">
        <w:tc>
          <w:tcPr>
            <w:tcW w:w="1129" w:type="dxa"/>
          </w:tcPr>
          <w:p w14:paraId="5117779F" w14:textId="77777777" w:rsidR="00F30D8C" w:rsidRPr="000613AE" w:rsidRDefault="00F30D8C" w:rsidP="00676F0C">
            <w:pPr>
              <w:spacing w:after="0"/>
              <w:rPr>
                <w:lang w:val="en-US" w:eastAsia="en-GB"/>
              </w:rPr>
            </w:pPr>
            <w:r w:rsidRPr="000613AE">
              <w:rPr>
                <w:lang w:val="en-US" w:eastAsia="en-GB"/>
              </w:rPr>
              <w:t>TCE/OAM</w:t>
            </w:r>
          </w:p>
          <w:p w14:paraId="0C54FCE9" w14:textId="77777777" w:rsidR="00F30D8C" w:rsidRPr="000613AE" w:rsidRDefault="00F30D8C" w:rsidP="00676F0C">
            <w:pPr>
              <w:spacing w:after="0"/>
              <w:rPr>
                <w:lang w:val="en-US" w:eastAsia="en-GB"/>
              </w:rPr>
            </w:pPr>
            <w:r w:rsidRPr="000613AE">
              <w:rPr>
                <w:lang w:val="en-US" w:eastAsia="en-GB"/>
              </w:rPr>
              <w:t>(It can be utilized by gNB)</w:t>
            </w:r>
          </w:p>
        </w:tc>
        <w:tc>
          <w:tcPr>
            <w:tcW w:w="851" w:type="dxa"/>
          </w:tcPr>
          <w:p w14:paraId="33772A92" w14:textId="77777777" w:rsidR="00F30D8C" w:rsidRPr="000613AE" w:rsidRDefault="00F30D8C" w:rsidP="00676F0C">
            <w:pPr>
              <w:spacing w:after="0"/>
              <w:rPr>
                <w:lang w:val="en-US" w:eastAsia="en-GB"/>
              </w:rPr>
            </w:pPr>
            <w:r w:rsidRPr="000613AE">
              <w:rPr>
                <w:lang w:val="en-US" w:eastAsia="en-GB"/>
              </w:rPr>
              <w:t>IDLE / INACTIVE</w:t>
            </w:r>
          </w:p>
        </w:tc>
        <w:tc>
          <w:tcPr>
            <w:tcW w:w="1134" w:type="dxa"/>
          </w:tcPr>
          <w:p w14:paraId="7DA8F827" w14:textId="77777777" w:rsidR="00F30D8C" w:rsidRPr="000613AE" w:rsidRDefault="00F30D8C" w:rsidP="00676F0C">
            <w:pPr>
              <w:spacing w:after="0"/>
              <w:rPr>
                <w:lang w:val="en-US" w:eastAsia="en-GB"/>
              </w:rPr>
            </w:pPr>
            <w:r w:rsidRPr="000613AE">
              <w:rPr>
                <w:lang w:val="en-US" w:eastAsia="en-GB"/>
              </w:rPr>
              <w:t>&lt;9kbyte</w:t>
            </w:r>
          </w:p>
        </w:tc>
        <w:tc>
          <w:tcPr>
            <w:tcW w:w="1417" w:type="dxa"/>
          </w:tcPr>
          <w:p w14:paraId="5644FD8E" w14:textId="77777777" w:rsidR="00F30D8C" w:rsidRPr="000613AE" w:rsidRDefault="00F30D8C" w:rsidP="00676F0C">
            <w:pPr>
              <w:spacing w:after="0"/>
              <w:rPr>
                <w:lang w:val="en-US" w:eastAsia="en-GB"/>
              </w:rPr>
            </w:pPr>
            <w:r w:rsidRPr="000613AE">
              <w:rPr>
                <w:lang w:val="en-US" w:eastAsia="en-GB"/>
              </w:rPr>
              <w:t>- L3 cell/beam measurements</w:t>
            </w:r>
            <w:r w:rsidRPr="000613AE">
              <w:rPr>
                <w:lang w:val="en-US" w:eastAsia="en-GB"/>
              </w:rPr>
              <w:br/>
            </w:r>
          </w:p>
          <w:p w14:paraId="2FC02780" w14:textId="77777777" w:rsidR="00F30D8C" w:rsidRPr="000613AE" w:rsidRDefault="00F30D8C" w:rsidP="00676F0C">
            <w:pPr>
              <w:spacing w:after="0"/>
              <w:rPr>
                <w:lang w:val="en-US" w:eastAsia="en-GB"/>
              </w:rPr>
            </w:pPr>
            <w:r w:rsidRPr="000613AE">
              <w:rPr>
                <w:lang w:val="en-US" w:eastAsia="en-GB"/>
              </w:rPr>
              <w:t>- location information</w:t>
            </w:r>
            <w:r w:rsidRPr="000613AE">
              <w:rPr>
                <w:lang w:val="en-US" w:eastAsia="en-GB"/>
              </w:rPr>
              <w:br/>
            </w:r>
          </w:p>
          <w:p w14:paraId="79B81716" w14:textId="77777777" w:rsidR="00F30D8C" w:rsidRPr="000613AE" w:rsidRDefault="00F30D8C" w:rsidP="00676F0C">
            <w:pPr>
              <w:spacing w:after="0"/>
              <w:rPr>
                <w:lang w:val="en-US" w:eastAsia="en-GB"/>
              </w:rPr>
            </w:pPr>
            <w:r w:rsidRPr="000613AE">
              <w:rPr>
                <w:lang w:val="en-US" w:eastAsia="en-GB"/>
              </w:rPr>
              <w:t>- sensor information</w:t>
            </w:r>
            <w:r w:rsidRPr="000613AE">
              <w:rPr>
                <w:lang w:val="en-US" w:eastAsia="en-GB"/>
              </w:rPr>
              <w:br/>
            </w:r>
          </w:p>
          <w:p w14:paraId="265AB309" w14:textId="77777777" w:rsidR="00F30D8C" w:rsidRPr="000613AE" w:rsidRDefault="00F30D8C" w:rsidP="00676F0C">
            <w:pPr>
              <w:spacing w:after="0"/>
              <w:rPr>
                <w:lang w:val="en-US" w:eastAsia="en-GB"/>
              </w:rPr>
            </w:pPr>
            <w:r w:rsidRPr="000613AE">
              <w:rPr>
                <w:lang w:val="en-US" w:eastAsia="en-GB"/>
              </w:rPr>
              <w:t>- timing information</w:t>
            </w:r>
          </w:p>
        </w:tc>
        <w:tc>
          <w:tcPr>
            <w:tcW w:w="2552" w:type="dxa"/>
          </w:tcPr>
          <w:p w14:paraId="0093267B" w14:textId="77777777" w:rsidR="00F30D8C" w:rsidRPr="000613AE" w:rsidRDefault="00F30D8C" w:rsidP="005C4F44">
            <w:pPr>
              <w:numPr>
                <w:ilvl w:val="0"/>
                <w:numId w:val="27"/>
              </w:numPr>
              <w:spacing w:after="0"/>
              <w:rPr>
                <w:lang w:val="en-US" w:eastAsia="en-GB"/>
              </w:rPr>
            </w:pPr>
            <w:r w:rsidRPr="000613AE">
              <w:rPr>
                <w:lang w:val="en-US" w:eastAsia="en-GB"/>
              </w:rPr>
              <w:t>Procedure latency***:</w:t>
            </w:r>
          </w:p>
          <w:p w14:paraId="2837F7BB" w14:textId="77777777" w:rsidR="00F30D8C" w:rsidRPr="000613AE" w:rsidRDefault="00F30D8C" w:rsidP="005C4F44">
            <w:pPr>
              <w:numPr>
                <w:ilvl w:val="0"/>
                <w:numId w:val="28"/>
              </w:numPr>
              <w:spacing w:after="0"/>
              <w:contextualSpacing/>
              <w:rPr>
                <w:lang w:val="en-US" w:eastAsia="en-GB"/>
              </w:rPr>
            </w:pPr>
            <w:r w:rsidRPr="000613AE">
              <w:rPr>
                <w:lang w:val="en-US" w:eastAsia="en-GB"/>
              </w:rPr>
              <w:t>Latency to enter CONNECTED state</w:t>
            </w:r>
          </w:p>
          <w:p w14:paraId="06277982" w14:textId="77777777" w:rsidR="00F30D8C" w:rsidRPr="000613AE" w:rsidRDefault="00F30D8C" w:rsidP="005C4F44">
            <w:pPr>
              <w:numPr>
                <w:ilvl w:val="0"/>
                <w:numId w:val="28"/>
              </w:numPr>
              <w:spacing w:after="0"/>
              <w:contextualSpacing/>
              <w:rPr>
                <w:lang w:val="en-US" w:eastAsia="en-GB"/>
              </w:rPr>
            </w:pPr>
            <w:r w:rsidRPr="000613AE">
              <w:rPr>
                <w:lang w:val="en-US" w:eastAsia="en-GB"/>
              </w:rPr>
              <w:t>Latency to receive gNB request signaling (~20ms)</w:t>
            </w:r>
          </w:p>
          <w:p w14:paraId="336D3486" w14:textId="77777777" w:rsidR="00F30D8C" w:rsidRPr="000613AE" w:rsidRDefault="00F30D8C" w:rsidP="005C4F44">
            <w:pPr>
              <w:numPr>
                <w:ilvl w:val="0"/>
                <w:numId w:val="27"/>
              </w:numPr>
              <w:spacing w:after="0"/>
              <w:contextualSpacing/>
              <w:rPr>
                <w:lang w:val="en-US" w:eastAsia="en-GB"/>
              </w:rPr>
            </w:pPr>
            <w:r w:rsidRPr="000613AE">
              <w:rPr>
                <w:lang w:val="en-US" w:eastAsia="en-GB"/>
              </w:rPr>
              <w:t xml:space="preserve">Air interface signaling latency****: </w:t>
            </w:r>
          </w:p>
          <w:p w14:paraId="7F84D506" w14:textId="77777777" w:rsidR="00F30D8C" w:rsidRPr="000613AE" w:rsidRDefault="00F30D8C" w:rsidP="005C4F44">
            <w:pPr>
              <w:numPr>
                <w:ilvl w:val="0"/>
                <w:numId w:val="28"/>
              </w:numPr>
              <w:spacing w:after="0"/>
              <w:contextualSpacing/>
              <w:rPr>
                <w:lang w:val="en-US" w:eastAsia="en-GB"/>
              </w:rPr>
            </w:pPr>
            <w:r w:rsidRPr="000613AE">
              <w:rPr>
                <w:lang w:val="en-US" w:eastAsia="en-GB"/>
              </w:rPr>
              <w:t>~20ms (RRC)</w:t>
            </w:r>
          </w:p>
          <w:p w14:paraId="25ED55A8" w14:textId="77777777" w:rsidR="00F30D8C" w:rsidRPr="000613AE" w:rsidRDefault="00F30D8C" w:rsidP="005C4F44">
            <w:pPr>
              <w:numPr>
                <w:ilvl w:val="0"/>
                <w:numId w:val="27"/>
              </w:numPr>
              <w:spacing w:after="0"/>
              <w:contextualSpacing/>
              <w:rPr>
                <w:lang w:val="en-US" w:eastAsia="en-GB"/>
              </w:rPr>
            </w:pPr>
            <w:r w:rsidRPr="000613AE">
              <w:rPr>
                <w:lang w:val="en-US" w:eastAsia="en-GB"/>
              </w:rPr>
              <w:t>Other latency:</w:t>
            </w:r>
          </w:p>
          <w:p w14:paraId="1CFBE3AD" w14:textId="77777777" w:rsidR="00F30D8C" w:rsidRPr="000613AE" w:rsidRDefault="00F30D8C" w:rsidP="005C4F44">
            <w:pPr>
              <w:numPr>
                <w:ilvl w:val="0"/>
                <w:numId w:val="28"/>
              </w:numPr>
              <w:spacing w:after="0"/>
              <w:contextualSpacing/>
              <w:rPr>
                <w:lang w:val="en-US" w:eastAsia="en-GB"/>
              </w:rPr>
            </w:pPr>
            <w:r w:rsidRPr="000613AE">
              <w:rPr>
                <w:lang w:val="en-US" w:eastAsia="en-GB"/>
              </w:rPr>
              <w:t>Forwarding latency between gNB and TCE</w:t>
            </w:r>
          </w:p>
        </w:tc>
        <w:tc>
          <w:tcPr>
            <w:tcW w:w="1417" w:type="dxa"/>
          </w:tcPr>
          <w:p w14:paraId="065A2EEE" w14:textId="77777777" w:rsidR="00F30D8C" w:rsidRPr="000613AE" w:rsidRDefault="00F30D8C" w:rsidP="00676F0C">
            <w:pPr>
              <w:spacing w:after="0"/>
              <w:rPr>
                <w:lang w:val="en-US" w:eastAsia="en-GB"/>
              </w:rPr>
            </w:pPr>
            <w:r w:rsidRPr="000613AE">
              <w:rPr>
                <w:lang w:val="en-US" w:eastAsia="en-GB"/>
              </w:rPr>
              <w:t>Upon gNB request after entering RRC_CONNECTED</w:t>
            </w:r>
          </w:p>
        </w:tc>
        <w:tc>
          <w:tcPr>
            <w:tcW w:w="1134" w:type="dxa"/>
          </w:tcPr>
          <w:p w14:paraId="4CC71416" w14:textId="77777777" w:rsidR="00F30D8C" w:rsidRPr="000613AE" w:rsidRDefault="00F30D8C" w:rsidP="00676F0C">
            <w:pPr>
              <w:spacing w:after="0"/>
              <w:rPr>
                <w:lang w:val="en-US" w:eastAsia="en-GB"/>
              </w:rPr>
            </w:pPr>
            <w:r w:rsidRPr="000613AE">
              <w:rPr>
                <w:lang w:val="en-US" w:eastAsia="en-GB"/>
              </w:rPr>
              <w:t>AS security via RRC message</w:t>
            </w:r>
            <w:r w:rsidRPr="000613AE">
              <w:rPr>
                <w:lang w:val="en-US" w:eastAsia="en-GB"/>
              </w:rPr>
              <w:br/>
            </w:r>
          </w:p>
          <w:p w14:paraId="0C5A6F9B" w14:textId="77777777" w:rsidR="00F30D8C" w:rsidRPr="000613AE" w:rsidRDefault="00F30D8C" w:rsidP="00676F0C">
            <w:pPr>
              <w:spacing w:after="0"/>
              <w:rPr>
                <w:lang w:val="en-US" w:eastAsia="en-GB"/>
              </w:rPr>
            </w:pPr>
            <w:r w:rsidRPr="000613AE">
              <w:rPr>
                <w:lang w:val="en-US" w:eastAsia="en-GB"/>
              </w:rPr>
              <w:t xml:space="preserve">Privacy via user consent </w:t>
            </w:r>
          </w:p>
        </w:tc>
      </w:tr>
      <w:tr w:rsidR="00F30D8C" w:rsidRPr="000613AE" w14:paraId="6B22D45F" w14:textId="77777777" w:rsidTr="00676F0C">
        <w:tc>
          <w:tcPr>
            <w:tcW w:w="9634" w:type="dxa"/>
            <w:gridSpan w:val="7"/>
            <w:shd w:val="clear" w:color="auto" w:fill="D9D9D9" w:themeFill="background1" w:themeFillShade="D9"/>
          </w:tcPr>
          <w:p w14:paraId="130CBFB2" w14:textId="77777777" w:rsidR="00F30D8C" w:rsidRPr="000613AE" w:rsidRDefault="00F30D8C" w:rsidP="00676F0C">
            <w:pPr>
              <w:spacing w:after="0"/>
              <w:jc w:val="center"/>
              <w:rPr>
                <w:b/>
                <w:bCs/>
                <w:lang w:val="en-US" w:eastAsia="en-GB"/>
              </w:rPr>
            </w:pPr>
            <w:r w:rsidRPr="000613AE">
              <w:rPr>
                <w:b/>
                <w:bCs/>
                <w:lang w:val="en-US" w:eastAsia="en-GB"/>
              </w:rPr>
              <w:t>Method: Immediate MDT</w:t>
            </w:r>
          </w:p>
        </w:tc>
      </w:tr>
      <w:tr w:rsidR="00F30D8C" w:rsidRPr="000613AE" w14:paraId="558BC2F7" w14:textId="77777777" w:rsidTr="00676F0C">
        <w:tc>
          <w:tcPr>
            <w:tcW w:w="1129" w:type="dxa"/>
          </w:tcPr>
          <w:p w14:paraId="323A3002" w14:textId="77777777" w:rsidR="00F30D8C" w:rsidRPr="000613AE" w:rsidRDefault="00F30D8C" w:rsidP="00676F0C">
            <w:pPr>
              <w:spacing w:after="0"/>
              <w:rPr>
                <w:lang w:val="en-US" w:eastAsia="en-GB"/>
              </w:rPr>
            </w:pPr>
            <w:r w:rsidRPr="000613AE">
              <w:rPr>
                <w:lang w:val="en-US" w:eastAsia="en-GB"/>
              </w:rPr>
              <w:t>TCE/OAM</w:t>
            </w:r>
          </w:p>
          <w:p w14:paraId="7D507AFD" w14:textId="77777777" w:rsidR="00F30D8C" w:rsidRPr="000613AE" w:rsidRDefault="00F30D8C" w:rsidP="00676F0C">
            <w:pPr>
              <w:spacing w:after="0"/>
              <w:rPr>
                <w:lang w:val="en-US" w:eastAsia="en-GB"/>
              </w:rPr>
            </w:pPr>
            <w:r w:rsidRPr="000613AE">
              <w:rPr>
                <w:lang w:val="en-US" w:eastAsia="en-GB"/>
              </w:rPr>
              <w:t>(It can be utilized by gNB)</w:t>
            </w:r>
          </w:p>
        </w:tc>
        <w:tc>
          <w:tcPr>
            <w:tcW w:w="851" w:type="dxa"/>
          </w:tcPr>
          <w:p w14:paraId="138B39F1" w14:textId="77777777" w:rsidR="00F30D8C" w:rsidRPr="000613AE" w:rsidRDefault="00F30D8C" w:rsidP="00676F0C">
            <w:pPr>
              <w:spacing w:after="0"/>
              <w:rPr>
                <w:color w:val="000000" w:themeColor="text1"/>
                <w:lang w:val="en-US" w:eastAsia="en-GB"/>
              </w:rPr>
            </w:pPr>
            <w:r w:rsidRPr="000613AE">
              <w:rPr>
                <w:color w:val="000000" w:themeColor="text1"/>
                <w:lang w:val="en-US" w:eastAsia="en-GB"/>
              </w:rPr>
              <w:t>CONNECTED</w:t>
            </w:r>
          </w:p>
        </w:tc>
        <w:tc>
          <w:tcPr>
            <w:tcW w:w="1134" w:type="dxa"/>
          </w:tcPr>
          <w:p w14:paraId="5F3A9A1B" w14:textId="77777777" w:rsidR="00F30D8C" w:rsidRPr="000613AE" w:rsidRDefault="00F30D8C" w:rsidP="00676F0C">
            <w:pPr>
              <w:spacing w:after="0"/>
              <w:rPr>
                <w:color w:val="000000" w:themeColor="text1"/>
                <w:lang w:val="en-US" w:eastAsia="en-GB"/>
              </w:rPr>
            </w:pPr>
            <w:r w:rsidRPr="000613AE">
              <w:rPr>
                <w:color w:val="000000" w:themeColor="text1"/>
                <w:lang w:val="en-US" w:eastAsia="en-GB"/>
              </w:rPr>
              <w:t>&lt;</w:t>
            </w:r>
            <w:r w:rsidRPr="000613AE">
              <w:rPr>
                <w:lang w:val="en-US" w:eastAsia="en-GB"/>
              </w:rPr>
              <w:t>9kbyte</w:t>
            </w:r>
          </w:p>
        </w:tc>
        <w:tc>
          <w:tcPr>
            <w:tcW w:w="1417" w:type="dxa"/>
          </w:tcPr>
          <w:p w14:paraId="6636E98E" w14:textId="77777777" w:rsidR="00F30D8C" w:rsidRPr="000613AE" w:rsidRDefault="00F30D8C" w:rsidP="00676F0C">
            <w:pPr>
              <w:spacing w:after="0"/>
              <w:rPr>
                <w:lang w:val="en-US" w:eastAsia="en-GB"/>
              </w:rPr>
            </w:pPr>
            <w:r w:rsidRPr="000613AE">
              <w:rPr>
                <w:lang w:val="en-US" w:eastAsia="en-GB"/>
              </w:rPr>
              <w:t>- L3 cell/beam measurements</w:t>
            </w:r>
            <w:r w:rsidRPr="000613AE">
              <w:rPr>
                <w:lang w:val="en-US" w:eastAsia="en-GB"/>
              </w:rPr>
              <w:br/>
            </w:r>
          </w:p>
          <w:p w14:paraId="63AACE11" w14:textId="77777777" w:rsidR="00F30D8C" w:rsidRPr="000613AE" w:rsidRDefault="00F30D8C" w:rsidP="00676F0C">
            <w:pPr>
              <w:spacing w:after="0"/>
              <w:rPr>
                <w:lang w:val="en-US" w:eastAsia="en-GB"/>
              </w:rPr>
            </w:pPr>
            <w:r w:rsidRPr="000613AE">
              <w:rPr>
                <w:lang w:val="en-US" w:eastAsia="en-GB"/>
              </w:rPr>
              <w:t>- location information</w:t>
            </w:r>
            <w:r w:rsidRPr="000613AE">
              <w:rPr>
                <w:lang w:val="en-US" w:eastAsia="en-GB"/>
              </w:rPr>
              <w:br/>
            </w:r>
          </w:p>
          <w:p w14:paraId="2AB04814" w14:textId="77777777" w:rsidR="00F30D8C" w:rsidRPr="000613AE" w:rsidRDefault="00F30D8C" w:rsidP="00676F0C">
            <w:pPr>
              <w:spacing w:after="0"/>
              <w:rPr>
                <w:lang w:val="en-US" w:eastAsia="en-GB"/>
              </w:rPr>
            </w:pPr>
            <w:r w:rsidRPr="000613AE">
              <w:rPr>
                <w:lang w:val="en-US" w:eastAsia="en-GB"/>
              </w:rPr>
              <w:t>- sensor information</w:t>
            </w:r>
          </w:p>
        </w:tc>
        <w:tc>
          <w:tcPr>
            <w:tcW w:w="2552" w:type="dxa"/>
          </w:tcPr>
          <w:p w14:paraId="47CA024E" w14:textId="77777777" w:rsidR="00F30D8C" w:rsidRPr="000613AE" w:rsidRDefault="00F30D8C" w:rsidP="005C4F44">
            <w:pPr>
              <w:numPr>
                <w:ilvl w:val="0"/>
                <w:numId w:val="29"/>
              </w:numPr>
              <w:spacing w:after="0"/>
              <w:rPr>
                <w:lang w:val="en-US" w:eastAsia="en-GB"/>
              </w:rPr>
            </w:pPr>
            <w:r w:rsidRPr="000613AE">
              <w:rPr>
                <w:lang w:val="en-US" w:eastAsia="en-GB"/>
              </w:rPr>
              <w:t>Procedure latency:</w:t>
            </w:r>
          </w:p>
          <w:p w14:paraId="2BC7386A" w14:textId="77777777" w:rsidR="00F30D8C" w:rsidRPr="000613AE" w:rsidRDefault="00F30D8C" w:rsidP="005C4F44">
            <w:pPr>
              <w:numPr>
                <w:ilvl w:val="0"/>
                <w:numId w:val="28"/>
              </w:numPr>
              <w:spacing w:after="0"/>
              <w:contextualSpacing/>
              <w:rPr>
                <w:lang w:val="en-US" w:eastAsia="en-GB"/>
              </w:rPr>
            </w:pPr>
            <w:r w:rsidRPr="000613AE">
              <w:rPr>
                <w:lang w:val="en-US" w:eastAsia="en-GB"/>
              </w:rPr>
              <w:t xml:space="preserve">Report interval: </w:t>
            </w:r>
          </w:p>
          <w:p w14:paraId="14CBF854" w14:textId="77777777" w:rsidR="00F30D8C" w:rsidRPr="000613AE" w:rsidRDefault="00F30D8C" w:rsidP="005C4F44">
            <w:pPr>
              <w:numPr>
                <w:ilvl w:val="1"/>
                <w:numId w:val="13"/>
              </w:numPr>
              <w:spacing w:after="0"/>
              <w:rPr>
                <w:lang w:val="en-US" w:eastAsia="en-GB"/>
              </w:rPr>
            </w:pPr>
            <w:r w:rsidRPr="000613AE">
              <w:rPr>
                <w:lang w:val="en-US" w:eastAsia="en-GB"/>
              </w:rPr>
              <w:t>120ms~30min for periodic report</w:t>
            </w:r>
          </w:p>
          <w:p w14:paraId="70025C5E" w14:textId="77777777" w:rsidR="00F30D8C" w:rsidRPr="000613AE" w:rsidRDefault="00F30D8C" w:rsidP="005C4F44">
            <w:pPr>
              <w:numPr>
                <w:ilvl w:val="1"/>
                <w:numId w:val="13"/>
              </w:numPr>
              <w:spacing w:after="0"/>
              <w:rPr>
                <w:lang w:val="en-US" w:eastAsia="en-GB"/>
              </w:rPr>
            </w:pPr>
            <w:r w:rsidRPr="000613AE">
              <w:rPr>
                <w:lang w:val="en-US" w:eastAsia="en-GB"/>
              </w:rPr>
              <w:t>TTT for event triggered report</w:t>
            </w:r>
          </w:p>
          <w:p w14:paraId="259E88A6" w14:textId="77777777" w:rsidR="00F30D8C" w:rsidRPr="000613AE" w:rsidRDefault="00F30D8C" w:rsidP="005C4F44">
            <w:pPr>
              <w:numPr>
                <w:ilvl w:val="0"/>
                <w:numId w:val="29"/>
              </w:numPr>
              <w:spacing w:after="0"/>
              <w:rPr>
                <w:lang w:val="en-US" w:eastAsia="en-GB"/>
              </w:rPr>
            </w:pPr>
            <w:r w:rsidRPr="000613AE">
              <w:rPr>
                <w:lang w:val="en-US" w:eastAsia="en-GB"/>
              </w:rPr>
              <w:t>Air interface signaling latency:</w:t>
            </w:r>
          </w:p>
          <w:p w14:paraId="4DECFD94" w14:textId="77777777" w:rsidR="00F30D8C" w:rsidRPr="000613AE" w:rsidRDefault="00F30D8C" w:rsidP="005C4F44">
            <w:pPr>
              <w:numPr>
                <w:ilvl w:val="0"/>
                <w:numId w:val="28"/>
              </w:numPr>
              <w:spacing w:after="0"/>
              <w:contextualSpacing/>
              <w:rPr>
                <w:lang w:val="en-US" w:eastAsia="en-GB"/>
              </w:rPr>
            </w:pPr>
            <w:r w:rsidRPr="000613AE">
              <w:rPr>
                <w:lang w:val="en-US" w:eastAsia="en-GB"/>
              </w:rPr>
              <w:t>~20ms (RRC)</w:t>
            </w:r>
          </w:p>
          <w:p w14:paraId="17C8F63A" w14:textId="77777777" w:rsidR="00F30D8C" w:rsidRPr="000613AE" w:rsidRDefault="00F30D8C" w:rsidP="005C4F44">
            <w:pPr>
              <w:numPr>
                <w:ilvl w:val="0"/>
                <w:numId w:val="29"/>
              </w:numPr>
              <w:spacing w:after="0"/>
              <w:rPr>
                <w:lang w:val="en-US" w:eastAsia="en-GB"/>
              </w:rPr>
            </w:pPr>
            <w:r w:rsidRPr="000613AE">
              <w:rPr>
                <w:lang w:val="en-US" w:eastAsia="en-GB"/>
              </w:rPr>
              <w:t>Other latency:</w:t>
            </w:r>
          </w:p>
          <w:p w14:paraId="139AD249" w14:textId="77777777" w:rsidR="00F30D8C" w:rsidRPr="000613AE" w:rsidRDefault="00F30D8C" w:rsidP="005C4F44">
            <w:pPr>
              <w:numPr>
                <w:ilvl w:val="0"/>
                <w:numId w:val="28"/>
              </w:numPr>
              <w:spacing w:after="0"/>
              <w:contextualSpacing/>
              <w:rPr>
                <w:lang w:val="en-US" w:eastAsia="en-GB"/>
              </w:rPr>
            </w:pPr>
            <w:r w:rsidRPr="000613AE">
              <w:rPr>
                <w:lang w:val="en-US" w:eastAsia="en-GB"/>
              </w:rPr>
              <w:t xml:space="preserve">Forwarding latency between gNB and TCE   </w:t>
            </w:r>
          </w:p>
        </w:tc>
        <w:tc>
          <w:tcPr>
            <w:tcW w:w="1417" w:type="dxa"/>
          </w:tcPr>
          <w:p w14:paraId="3581EB60" w14:textId="77777777" w:rsidR="00F30D8C" w:rsidRPr="000613AE" w:rsidRDefault="00F30D8C" w:rsidP="00676F0C">
            <w:pPr>
              <w:spacing w:after="0"/>
              <w:rPr>
                <w:lang w:val="en-US" w:eastAsia="en-GB"/>
              </w:rPr>
            </w:pPr>
            <w:r w:rsidRPr="000613AE">
              <w:rPr>
                <w:lang w:val="en-US" w:eastAsia="en-GB"/>
              </w:rPr>
              <w:t>- Event triggered</w:t>
            </w:r>
          </w:p>
          <w:p w14:paraId="542F85D6" w14:textId="77777777" w:rsidR="00F30D8C" w:rsidRPr="000613AE" w:rsidRDefault="00F30D8C" w:rsidP="00676F0C">
            <w:pPr>
              <w:spacing w:after="0"/>
              <w:rPr>
                <w:lang w:val="en-US" w:eastAsia="en-GB"/>
              </w:rPr>
            </w:pPr>
            <w:r w:rsidRPr="000613AE">
              <w:rPr>
                <w:lang w:val="en-US" w:eastAsia="en-GB"/>
              </w:rPr>
              <w:br/>
              <w:t xml:space="preserve">- Periodic reportng </w:t>
            </w:r>
          </w:p>
        </w:tc>
        <w:tc>
          <w:tcPr>
            <w:tcW w:w="1134" w:type="dxa"/>
          </w:tcPr>
          <w:p w14:paraId="3E2E32EA" w14:textId="77777777" w:rsidR="00F30D8C" w:rsidRPr="000613AE" w:rsidRDefault="00F30D8C" w:rsidP="00676F0C">
            <w:pPr>
              <w:spacing w:after="0"/>
              <w:rPr>
                <w:lang w:val="en-US" w:eastAsia="en-GB"/>
              </w:rPr>
            </w:pPr>
            <w:r w:rsidRPr="000613AE">
              <w:rPr>
                <w:lang w:val="en-US" w:eastAsia="en-GB"/>
              </w:rPr>
              <w:t>AS security via RRC message</w:t>
            </w:r>
            <w:r w:rsidRPr="000613AE">
              <w:rPr>
                <w:lang w:val="en-US" w:eastAsia="en-GB"/>
              </w:rPr>
              <w:br/>
            </w:r>
          </w:p>
          <w:p w14:paraId="0D64227D" w14:textId="77777777" w:rsidR="00F30D8C" w:rsidRPr="000613AE" w:rsidRDefault="00F30D8C" w:rsidP="00676F0C">
            <w:pPr>
              <w:spacing w:after="0"/>
              <w:rPr>
                <w:lang w:val="en-US" w:eastAsia="en-GB"/>
              </w:rPr>
            </w:pPr>
            <w:r w:rsidRPr="000613AE">
              <w:rPr>
                <w:lang w:val="en-US" w:eastAsia="en-GB"/>
              </w:rPr>
              <w:t>Privacy via user consent</w:t>
            </w:r>
          </w:p>
        </w:tc>
      </w:tr>
      <w:tr w:rsidR="00F30D8C" w:rsidRPr="000613AE" w14:paraId="7C8730BD" w14:textId="77777777" w:rsidTr="00676F0C">
        <w:tc>
          <w:tcPr>
            <w:tcW w:w="9634" w:type="dxa"/>
            <w:gridSpan w:val="7"/>
            <w:shd w:val="clear" w:color="auto" w:fill="D9D9D9" w:themeFill="background1" w:themeFillShade="D9"/>
          </w:tcPr>
          <w:p w14:paraId="6DC3685A" w14:textId="77777777" w:rsidR="00F30D8C" w:rsidRPr="000613AE" w:rsidRDefault="00F30D8C" w:rsidP="00676F0C">
            <w:pPr>
              <w:spacing w:after="0"/>
              <w:jc w:val="center"/>
              <w:rPr>
                <w:b/>
                <w:bCs/>
                <w:lang w:val="en-US" w:eastAsia="en-GB"/>
              </w:rPr>
            </w:pPr>
            <w:r w:rsidRPr="000613AE">
              <w:rPr>
                <w:b/>
                <w:bCs/>
                <w:lang w:val="en-US" w:eastAsia="en-GB"/>
              </w:rPr>
              <w:t xml:space="preserve">Method: </w:t>
            </w:r>
            <w:r w:rsidRPr="000613AE">
              <w:rPr>
                <w:b/>
                <w:bCs/>
                <w:lang w:eastAsia="en-GB"/>
              </w:rPr>
              <w:t xml:space="preserve"> </w:t>
            </w:r>
            <w:r w:rsidRPr="000613AE">
              <w:rPr>
                <w:b/>
                <w:bCs/>
                <w:lang w:val="en-US" w:eastAsia="en-GB"/>
              </w:rPr>
              <w:t>L3 measurements</w:t>
            </w:r>
          </w:p>
        </w:tc>
      </w:tr>
      <w:tr w:rsidR="00F30D8C" w:rsidRPr="000613AE" w14:paraId="6BA7EDBA" w14:textId="77777777" w:rsidTr="00676F0C">
        <w:tc>
          <w:tcPr>
            <w:tcW w:w="1129" w:type="dxa"/>
          </w:tcPr>
          <w:p w14:paraId="6965C02A" w14:textId="77777777" w:rsidR="00F30D8C" w:rsidRPr="000613AE" w:rsidRDefault="00F30D8C" w:rsidP="00676F0C">
            <w:pPr>
              <w:spacing w:after="0"/>
              <w:rPr>
                <w:lang w:val="en-US" w:eastAsia="en-GB"/>
              </w:rPr>
            </w:pPr>
            <w:r w:rsidRPr="000613AE">
              <w:rPr>
                <w:lang w:val="en-US" w:eastAsia="en-GB"/>
              </w:rPr>
              <w:t>gNB</w:t>
            </w:r>
          </w:p>
        </w:tc>
        <w:tc>
          <w:tcPr>
            <w:tcW w:w="851" w:type="dxa"/>
          </w:tcPr>
          <w:p w14:paraId="7F89EEAF" w14:textId="77777777" w:rsidR="00F30D8C" w:rsidRPr="000613AE" w:rsidRDefault="00F30D8C" w:rsidP="00676F0C">
            <w:pPr>
              <w:spacing w:after="0"/>
              <w:rPr>
                <w:color w:val="000000" w:themeColor="text1"/>
                <w:lang w:val="en-US" w:eastAsia="en-GB"/>
              </w:rPr>
            </w:pPr>
            <w:r w:rsidRPr="000613AE">
              <w:rPr>
                <w:color w:val="000000" w:themeColor="text1"/>
                <w:lang w:val="en-US" w:eastAsia="en-GB"/>
              </w:rPr>
              <w:t>CONNECTED</w:t>
            </w:r>
          </w:p>
        </w:tc>
        <w:tc>
          <w:tcPr>
            <w:tcW w:w="1134" w:type="dxa"/>
          </w:tcPr>
          <w:p w14:paraId="6996B133" w14:textId="77777777" w:rsidR="00F30D8C" w:rsidRPr="000613AE" w:rsidRDefault="00F30D8C" w:rsidP="00676F0C">
            <w:pPr>
              <w:spacing w:after="0"/>
              <w:rPr>
                <w:color w:val="000000" w:themeColor="text1"/>
                <w:lang w:val="en-US" w:eastAsia="en-GB"/>
              </w:rPr>
            </w:pPr>
            <w:r w:rsidRPr="000613AE">
              <w:rPr>
                <w:color w:val="000000" w:themeColor="text1"/>
                <w:lang w:val="en-US" w:eastAsia="en-GB"/>
              </w:rPr>
              <w:t>&lt;</w:t>
            </w:r>
            <w:r w:rsidRPr="000613AE">
              <w:rPr>
                <w:lang w:val="en-US" w:eastAsia="en-GB"/>
              </w:rPr>
              <w:t>9kbyte</w:t>
            </w:r>
          </w:p>
        </w:tc>
        <w:tc>
          <w:tcPr>
            <w:tcW w:w="1417" w:type="dxa"/>
          </w:tcPr>
          <w:p w14:paraId="5518D4A8" w14:textId="77777777" w:rsidR="00F30D8C" w:rsidRPr="000613AE" w:rsidRDefault="00F30D8C" w:rsidP="00676F0C">
            <w:pPr>
              <w:spacing w:after="0"/>
              <w:rPr>
                <w:lang w:val="en-US" w:eastAsia="en-GB"/>
              </w:rPr>
            </w:pPr>
            <w:r w:rsidRPr="000613AE">
              <w:rPr>
                <w:lang w:val="en-US" w:eastAsia="en-GB"/>
              </w:rPr>
              <w:t>L3 cell/beam measurements</w:t>
            </w:r>
          </w:p>
        </w:tc>
        <w:tc>
          <w:tcPr>
            <w:tcW w:w="2552" w:type="dxa"/>
          </w:tcPr>
          <w:p w14:paraId="34A316C9" w14:textId="77777777" w:rsidR="00F30D8C" w:rsidRPr="000613AE" w:rsidRDefault="00F30D8C" w:rsidP="005C4F44">
            <w:pPr>
              <w:numPr>
                <w:ilvl w:val="0"/>
                <w:numId w:val="31"/>
              </w:numPr>
              <w:spacing w:after="0"/>
              <w:rPr>
                <w:lang w:val="en-US" w:eastAsia="en-GB"/>
              </w:rPr>
            </w:pPr>
            <w:r w:rsidRPr="000613AE">
              <w:rPr>
                <w:lang w:val="en-US" w:eastAsia="en-GB"/>
              </w:rPr>
              <w:t>Procedure latency:</w:t>
            </w:r>
          </w:p>
          <w:p w14:paraId="6FADEA1E" w14:textId="77777777" w:rsidR="00F30D8C" w:rsidRPr="000613AE" w:rsidRDefault="00F30D8C" w:rsidP="005C4F44">
            <w:pPr>
              <w:numPr>
                <w:ilvl w:val="0"/>
                <w:numId w:val="28"/>
              </w:numPr>
              <w:spacing w:after="0"/>
              <w:contextualSpacing/>
              <w:rPr>
                <w:lang w:val="en-US" w:eastAsia="en-GB"/>
              </w:rPr>
            </w:pPr>
            <w:r w:rsidRPr="000613AE">
              <w:rPr>
                <w:lang w:val="en-US" w:eastAsia="en-GB"/>
              </w:rPr>
              <w:t xml:space="preserve">Report interval: </w:t>
            </w:r>
          </w:p>
          <w:p w14:paraId="7DFB7D93" w14:textId="77777777" w:rsidR="00F30D8C" w:rsidRPr="000613AE" w:rsidRDefault="00F30D8C" w:rsidP="005C4F44">
            <w:pPr>
              <w:numPr>
                <w:ilvl w:val="1"/>
                <w:numId w:val="13"/>
              </w:numPr>
              <w:spacing w:after="0"/>
              <w:rPr>
                <w:lang w:val="en-US" w:eastAsia="en-GB"/>
              </w:rPr>
            </w:pPr>
            <w:r w:rsidRPr="000613AE">
              <w:rPr>
                <w:lang w:val="en-US" w:eastAsia="en-GB"/>
              </w:rPr>
              <w:t>l20ms~30min for periodic report</w:t>
            </w:r>
          </w:p>
          <w:p w14:paraId="340D7A32" w14:textId="77777777" w:rsidR="00F30D8C" w:rsidRPr="000613AE" w:rsidRDefault="00F30D8C" w:rsidP="005C4F44">
            <w:pPr>
              <w:numPr>
                <w:ilvl w:val="1"/>
                <w:numId w:val="13"/>
              </w:numPr>
              <w:spacing w:after="0"/>
              <w:rPr>
                <w:lang w:val="en-US" w:eastAsia="en-GB"/>
              </w:rPr>
            </w:pPr>
            <w:r w:rsidRPr="000613AE">
              <w:rPr>
                <w:lang w:val="en-US" w:eastAsia="en-GB"/>
              </w:rPr>
              <w:t>TTT for event triggered report</w:t>
            </w:r>
          </w:p>
          <w:p w14:paraId="0415AB81" w14:textId="77777777" w:rsidR="00F30D8C" w:rsidRPr="000613AE" w:rsidRDefault="00F30D8C" w:rsidP="005C4F44">
            <w:pPr>
              <w:numPr>
                <w:ilvl w:val="0"/>
                <w:numId w:val="31"/>
              </w:numPr>
              <w:spacing w:after="0"/>
              <w:rPr>
                <w:lang w:val="en-US" w:eastAsia="en-GB"/>
              </w:rPr>
            </w:pPr>
            <w:r w:rsidRPr="000613AE">
              <w:rPr>
                <w:lang w:val="en-US" w:eastAsia="en-GB"/>
              </w:rPr>
              <w:t>Air interface signaling latency:</w:t>
            </w:r>
          </w:p>
          <w:p w14:paraId="4E613773" w14:textId="77777777" w:rsidR="00F30D8C" w:rsidRPr="000613AE" w:rsidRDefault="00F30D8C" w:rsidP="005C4F44">
            <w:pPr>
              <w:numPr>
                <w:ilvl w:val="0"/>
                <w:numId w:val="28"/>
              </w:numPr>
              <w:spacing w:after="0"/>
              <w:contextualSpacing/>
              <w:rPr>
                <w:lang w:val="en-US" w:eastAsia="en-GB"/>
              </w:rPr>
            </w:pPr>
            <w:r w:rsidRPr="000613AE">
              <w:rPr>
                <w:lang w:val="en-US" w:eastAsia="en-GB"/>
              </w:rPr>
              <w:t>20ms (RRC)</w:t>
            </w:r>
          </w:p>
        </w:tc>
        <w:tc>
          <w:tcPr>
            <w:tcW w:w="1417" w:type="dxa"/>
          </w:tcPr>
          <w:p w14:paraId="02990A7A" w14:textId="77777777" w:rsidR="00F30D8C" w:rsidRPr="000613AE" w:rsidRDefault="00F30D8C" w:rsidP="00676F0C">
            <w:pPr>
              <w:spacing w:after="0"/>
              <w:rPr>
                <w:lang w:val="en-US" w:eastAsia="en-GB"/>
              </w:rPr>
            </w:pPr>
            <w:r w:rsidRPr="000613AE">
              <w:rPr>
                <w:lang w:val="en-US" w:eastAsia="en-GB"/>
              </w:rPr>
              <w:t>- Event triggered report</w:t>
            </w:r>
            <w:r w:rsidRPr="000613AE">
              <w:rPr>
                <w:lang w:val="en-US" w:eastAsia="en-GB"/>
              </w:rPr>
              <w:br/>
            </w:r>
          </w:p>
          <w:p w14:paraId="443399AD" w14:textId="77777777" w:rsidR="00F30D8C" w:rsidRPr="000613AE" w:rsidRDefault="00F30D8C" w:rsidP="00676F0C">
            <w:pPr>
              <w:spacing w:after="0"/>
              <w:rPr>
                <w:lang w:val="en-US" w:eastAsia="en-GB"/>
              </w:rPr>
            </w:pPr>
            <w:r w:rsidRPr="000613AE">
              <w:rPr>
                <w:lang w:val="en-US" w:eastAsia="en-GB"/>
              </w:rPr>
              <w:t>- Periodic reporting</w:t>
            </w:r>
          </w:p>
        </w:tc>
        <w:tc>
          <w:tcPr>
            <w:tcW w:w="1134" w:type="dxa"/>
          </w:tcPr>
          <w:p w14:paraId="0A9B53E6" w14:textId="77777777" w:rsidR="00F30D8C" w:rsidRPr="000613AE" w:rsidRDefault="00F30D8C" w:rsidP="00676F0C">
            <w:pPr>
              <w:spacing w:after="0"/>
              <w:rPr>
                <w:lang w:val="en-US" w:eastAsia="en-GB"/>
              </w:rPr>
            </w:pPr>
            <w:r w:rsidRPr="000613AE">
              <w:rPr>
                <w:lang w:val="en-US" w:eastAsia="en-GB"/>
              </w:rPr>
              <w:t>AS security via RRC message</w:t>
            </w:r>
          </w:p>
          <w:p w14:paraId="03EE6511" w14:textId="77777777" w:rsidR="00F30D8C" w:rsidRPr="000613AE" w:rsidRDefault="00F30D8C" w:rsidP="00676F0C">
            <w:pPr>
              <w:spacing w:after="0"/>
              <w:rPr>
                <w:lang w:val="en-US" w:eastAsia="en-GB"/>
              </w:rPr>
            </w:pPr>
          </w:p>
        </w:tc>
      </w:tr>
      <w:tr w:rsidR="00F30D8C" w:rsidRPr="000613AE" w14:paraId="5C3AA955" w14:textId="77777777" w:rsidTr="00676F0C">
        <w:tc>
          <w:tcPr>
            <w:tcW w:w="9634" w:type="dxa"/>
            <w:gridSpan w:val="7"/>
            <w:shd w:val="clear" w:color="auto" w:fill="D9D9D9" w:themeFill="background1" w:themeFillShade="D9"/>
          </w:tcPr>
          <w:p w14:paraId="2457ED63" w14:textId="77777777" w:rsidR="00F30D8C" w:rsidRPr="000613AE" w:rsidRDefault="00F30D8C" w:rsidP="00676F0C">
            <w:pPr>
              <w:spacing w:after="0"/>
              <w:jc w:val="center"/>
              <w:rPr>
                <w:b/>
                <w:bCs/>
                <w:lang w:val="en-US" w:eastAsia="en-GB"/>
              </w:rPr>
            </w:pPr>
            <w:r w:rsidRPr="000613AE">
              <w:rPr>
                <w:b/>
                <w:bCs/>
                <w:lang w:val="en-US" w:eastAsia="en-GB"/>
              </w:rPr>
              <w:t xml:space="preserve">Method: </w:t>
            </w:r>
            <w:r w:rsidRPr="000613AE">
              <w:rPr>
                <w:b/>
                <w:bCs/>
                <w:lang w:eastAsia="en-GB"/>
              </w:rPr>
              <w:t xml:space="preserve"> </w:t>
            </w:r>
            <w:r w:rsidRPr="000613AE">
              <w:rPr>
                <w:b/>
                <w:bCs/>
                <w:lang w:val="en-US" w:eastAsia="en-GB"/>
              </w:rPr>
              <w:t>L1 measurement (CSI reporting)</w:t>
            </w:r>
          </w:p>
        </w:tc>
      </w:tr>
      <w:tr w:rsidR="00F30D8C" w:rsidRPr="000613AE" w14:paraId="3DA7554E" w14:textId="77777777" w:rsidTr="00676F0C">
        <w:tc>
          <w:tcPr>
            <w:tcW w:w="1129" w:type="dxa"/>
          </w:tcPr>
          <w:p w14:paraId="517F0ED3" w14:textId="77777777" w:rsidR="00F30D8C" w:rsidRPr="000613AE" w:rsidRDefault="00F30D8C" w:rsidP="00676F0C">
            <w:pPr>
              <w:spacing w:after="0"/>
              <w:rPr>
                <w:lang w:val="en-US" w:eastAsia="en-GB"/>
              </w:rPr>
            </w:pPr>
            <w:r w:rsidRPr="000613AE">
              <w:rPr>
                <w:lang w:val="en-US" w:eastAsia="en-GB"/>
              </w:rPr>
              <w:lastRenderedPageBreak/>
              <w:t>gNB</w:t>
            </w:r>
          </w:p>
        </w:tc>
        <w:tc>
          <w:tcPr>
            <w:tcW w:w="851" w:type="dxa"/>
          </w:tcPr>
          <w:p w14:paraId="1268928A" w14:textId="77777777" w:rsidR="00F30D8C" w:rsidRPr="000613AE" w:rsidRDefault="00F30D8C" w:rsidP="00676F0C">
            <w:pPr>
              <w:spacing w:after="0"/>
              <w:rPr>
                <w:color w:val="000000" w:themeColor="text1"/>
                <w:lang w:val="en-US" w:eastAsia="en-GB"/>
              </w:rPr>
            </w:pPr>
            <w:r w:rsidRPr="000613AE">
              <w:rPr>
                <w:color w:val="000000" w:themeColor="text1"/>
                <w:lang w:val="en-US" w:eastAsia="en-GB"/>
              </w:rPr>
              <w:t>CONNECTED</w:t>
            </w:r>
          </w:p>
        </w:tc>
        <w:tc>
          <w:tcPr>
            <w:tcW w:w="1134" w:type="dxa"/>
          </w:tcPr>
          <w:p w14:paraId="50CA8276" w14:textId="77777777" w:rsidR="00F30D8C" w:rsidRPr="000613AE" w:rsidRDefault="00F30D8C" w:rsidP="00676F0C">
            <w:pPr>
              <w:spacing w:after="0"/>
              <w:rPr>
                <w:lang w:val="en-US" w:eastAsia="en-GB"/>
              </w:rPr>
            </w:pPr>
            <w:r w:rsidRPr="000613AE">
              <w:rPr>
                <w:lang w:val="en-US" w:eastAsia="en-GB"/>
              </w:rPr>
              <w:t>&lt;1706bit in PUCCH</w:t>
            </w:r>
            <w:r w:rsidRPr="000613AE">
              <w:rPr>
                <w:lang w:val="en-US" w:eastAsia="en-GB"/>
              </w:rPr>
              <w:br/>
            </w:r>
          </w:p>
          <w:p w14:paraId="03FBC9E7" w14:textId="77777777" w:rsidR="00F30D8C" w:rsidRPr="000613AE" w:rsidRDefault="00F30D8C" w:rsidP="00676F0C">
            <w:pPr>
              <w:spacing w:after="0"/>
              <w:rPr>
                <w:color w:val="000000" w:themeColor="text1"/>
                <w:lang w:val="en-US" w:eastAsia="en-GB"/>
              </w:rPr>
            </w:pPr>
            <w:r w:rsidRPr="000613AE">
              <w:rPr>
                <w:lang w:val="en-US" w:eastAsia="en-GB"/>
              </w:rPr>
              <w:t>&lt;3840bit in PUSCH</w:t>
            </w:r>
          </w:p>
        </w:tc>
        <w:tc>
          <w:tcPr>
            <w:tcW w:w="1417" w:type="dxa"/>
          </w:tcPr>
          <w:p w14:paraId="6D7D5F02" w14:textId="77777777" w:rsidR="00F30D8C" w:rsidRPr="000613AE" w:rsidRDefault="00F30D8C" w:rsidP="00676F0C">
            <w:pPr>
              <w:spacing w:after="0"/>
              <w:rPr>
                <w:lang w:val="en-US" w:eastAsia="en-GB"/>
              </w:rPr>
            </w:pPr>
            <w:r w:rsidRPr="000613AE">
              <w:rPr>
                <w:lang w:val="en-US" w:eastAsia="en-GB"/>
              </w:rPr>
              <w:t>L1 CSI measurement</w:t>
            </w:r>
          </w:p>
        </w:tc>
        <w:tc>
          <w:tcPr>
            <w:tcW w:w="2552" w:type="dxa"/>
          </w:tcPr>
          <w:p w14:paraId="7DB2C37D" w14:textId="77777777" w:rsidR="00F30D8C" w:rsidRPr="000613AE" w:rsidRDefault="00F30D8C" w:rsidP="005C4F44">
            <w:pPr>
              <w:numPr>
                <w:ilvl w:val="0"/>
                <w:numId w:val="30"/>
              </w:numPr>
              <w:spacing w:after="0"/>
              <w:rPr>
                <w:lang w:val="en-US" w:eastAsia="en-GB"/>
              </w:rPr>
            </w:pPr>
            <w:r w:rsidRPr="000613AE">
              <w:rPr>
                <w:lang w:val="en-US" w:eastAsia="en-GB"/>
              </w:rPr>
              <w:t>Procedure latency:</w:t>
            </w:r>
          </w:p>
          <w:p w14:paraId="4E0284AD" w14:textId="77777777" w:rsidR="00F30D8C" w:rsidRPr="000613AE" w:rsidRDefault="00F30D8C" w:rsidP="005C4F44">
            <w:pPr>
              <w:numPr>
                <w:ilvl w:val="0"/>
                <w:numId w:val="28"/>
              </w:numPr>
              <w:spacing w:after="0"/>
              <w:contextualSpacing/>
              <w:rPr>
                <w:lang w:val="en-US" w:eastAsia="en-GB"/>
              </w:rPr>
            </w:pPr>
            <w:r w:rsidRPr="000613AE">
              <w:rPr>
                <w:lang w:val="en-US" w:eastAsia="en-GB"/>
              </w:rPr>
              <w:t xml:space="preserve">Report interval: </w:t>
            </w:r>
          </w:p>
          <w:p w14:paraId="51A8BAD6" w14:textId="77777777" w:rsidR="00F30D8C" w:rsidRPr="000613AE" w:rsidRDefault="00F30D8C" w:rsidP="005C4F44">
            <w:pPr>
              <w:numPr>
                <w:ilvl w:val="1"/>
                <w:numId w:val="13"/>
              </w:numPr>
              <w:spacing w:after="0"/>
              <w:rPr>
                <w:lang w:val="en-US" w:eastAsia="en-GB"/>
              </w:rPr>
            </w:pPr>
            <w:r w:rsidRPr="000613AE">
              <w:rPr>
                <w:lang w:val="en-US" w:eastAsia="en-GB"/>
              </w:rPr>
              <w:t xml:space="preserve">4-320 slot for periodic and semi-persistent report </w:t>
            </w:r>
          </w:p>
          <w:p w14:paraId="5114835A" w14:textId="77777777" w:rsidR="00F30D8C" w:rsidRPr="000613AE" w:rsidRDefault="00F30D8C" w:rsidP="005C4F44">
            <w:pPr>
              <w:numPr>
                <w:ilvl w:val="1"/>
                <w:numId w:val="13"/>
              </w:numPr>
              <w:spacing w:after="0"/>
              <w:rPr>
                <w:lang w:val="en-US" w:eastAsia="en-GB"/>
              </w:rPr>
            </w:pPr>
            <w:r w:rsidRPr="000613AE">
              <w:rPr>
                <w:lang w:val="en-US" w:eastAsia="en-GB"/>
              </w:rPr>
              <w:t xml:space="preserve">0-32 slot after reception of DCI for aperiodic report </w:t>
            </w:r>
          </w:p>
          <w:p w14:paraId="1AFFE4D8" w14:textId="77777777" w:rsidR="00F30D8C" w:rsidRPr="000613AE" w:rsidRDefault="00F30D8C" w:rsidP="005C4F44">
            <w:pPr>
              <w:numPr>
                <w:ilvl w:val="0"/>
                <w:numId w:val="30"/>
              </w:numPr>
              <w:spacing w:after="0"/>
              <w:rPr>
                <w:lang w:val="en-US" w:eastAsia="en-GB"/>
              </w:rPr>
            </w:pPr>
            <w:r w:rsidRPr="000613AE">
              <w:rPr>
                <w:lang w:val="en-US" w:eastAsia="en-GB"/>
              </w:rPr>
              <w:t>Air interface signaling latency:</w:t>
            </w:r>
          </w:p>
          <w:p w14:paraId="65FB0171" w14:textId="77777777" w:rsidR="00F30D8C" w:rsidRPr="000613AE" w:rsidRDefault="00F30D8C" w:rsidP="005C4F44">
            <w:pPr>
              <w:numPr>
                <w:ilvl w:val="0"/>
                <w:numId w:val="28"/>
              </w:numPr>
              <w:spacing w:after="0"/>
              <w:contextualSpacing/>
              <w:rPr>
                <w:lang w:val="en-US" w:eastAsia="en-GB"/>
              </w:rPr>
            </w:pPr>
            <w:r w:rsidRPr="000613AE">
              <w:rPr>
                <w:lang w:val="en-US" w:eastAsia="en-GB"/>
              </w:rPr>
              <w:t xml:space="preserve">1 TTI (PUCCH) </w:t>
            </w:r>
          </w:p>
        </w:tc>
        <w:tc>
          <w:tcPr>
            <w:tcW w:w="1417" w:type="dxa"/>
          </w:tcPr>
          <w:p w14:paraId="6973371F" w14:textId="77777777" w:rsidR="00F30D8C" w:rsidRPr="000613AE" w:rsidRDefault="00F30D8C" w:rsidP="00676F0C">
            <w:pPr>
              <w:spacing w:after="0"/>
              <w:rPr>
                <w:lang w:val="en-US" w:eastAsia="en-GB"/>
              </w:rPr>
            </w:pPr>
            <w:r w:rsidRPr="000613AE">
              <w:rPr>
                <w:lang w:val="en-US" w:eastAsia="en-GB"/>
              </w:rPr>
              <w:t>- Aperiodic report</w:t>
            </w:r>
            <w:r w:rsidRPr="000613AE">
              <w:rPr>
                <w:lang w:val="en-US" w:eastAsia="en-GB"/>
              </w:rPr>
              <w:br/>
            </w:r>
          </w:p>
          <w:p w14:paraId="04168FC2" w14:textId="77777777" w:rsidR="00F30D8C" w:rsidRPr="000613AE" w:rsidRDefault="00F30D8C" w:rsidP="00676F0C">
            <w:pPr>
              <w:spacing w:after="0"/>
              <w:rPr>
                <w:lang w:val="en-US" w:eastAsia="en-GB"/>
              </w:rPr>
            </w:pPr>
            <w:r w:rsidRPr="000613AE">
              <w:rPr>
                <w:lang w:val="en-US" w:eastAsia="en-GB"/>
              </w:rPr>
              <w:t>- Semi-persistent report</w:t>
            </w:r>
            <w:r w:rsidRPr="000613AE">
              <w:rPr>
                <w:lang w:val="en-US" w:eastAsia="en-GB"/>
              </w:rPr>
              <w:br/>
            </w:r>
          </w:p>
          <w:p w14:paraId="7095C3BD" w14:textId="77777777" w:rsidR="00F30D8C" w:rsidRPr="000613AE" w:rsidRDefault="00F30D8C" w:rsidP="00676F0C">
            <w:pPr>
              <w:spacing w:after="0"/>
              <w:rPr>
                <w:lang w:val="en-US" w:eastAsia="en-GB"/>
              </w:rPr>
            </w:pPr>
            <w:r w:rsidRPr="000613AE">
              <w:rPr>
                <w:lang w:val="en-US" w:eastAsia="en-GB"/>
              </w:rPr>
              <w:t>- Periodic report</w:t>
            </w:r>
          </w:p>
        </w:tc>
        <w:tc>
          <w:tcPr>
            <w:tcW w:w="1134" w:type="dxa"/>
          </w:tcPr>
          <w:p w14:paraId="3C8327B1" w14:textId="77777777" w:rsidR="00F30D8C" w:rsidRPr="000613AE" w:rsidRDefault="00F30D8C" w:rsidP="00676F0C">
            <w:pPr>
              <w:spacing w:after="0"/>
              <w:rPr>
                <w:lang w:val="en-US" w:eastAsia="en-GB"/>
              </w:rPr>
            </w:pPr>
            <w:r w:rsidRPr="000613AE">
              <w:rPr>
                <w:lang w:val="en-US" w:eastAsia="en-GB"/>
              </w:rPr>
              <w:t>No AS security</w:t>
            </w:r>
          </w:p>
          <w:p w14:paraId="0E9678DC" w14:textId="77777777" w:rsidR="00F30D8C" w:rsidRPr="000613AE" w:rsidRDefault="00F30D8C" w:rsidP="00676F0C">
            <w:pPr>
              <w:spacing w:after="0"/>
              <w:rPr>
                <w:lang w:val="en-US" w:eastAsia="en-GB"/>
              </w:rPr>
            </w:pPr>
          </w:p>
        </w:tc>
      </w:tr>
      <w:tr w:rsidR="00F30D8C" w:rsidRPr="000613AE" w14:paraId="75C1A1D3" w14:textId="77777777" w:rsidTr="00676F0C">
        <w:tc>
          <w:tcPr>
            <w:tcW w:w="9634" w:type="dxa"/>
            <w:gridSpan w:val="7"/>
            <w:shd w:val="clear" w:color="auto" w:fill="D9D9D9" w:themeFill="background1" w:themeFillShade="D9"/>
          </w:tcPr>
          <w:p w14:paraId="578072D1" w14:textId="77777777" w:rsidR="00F30D8C" w:rsidRPr="000613AE" w:rsidRDefault="00F30D8C" w:rsidP="00676F0C">
            <w:pPr>
              <w:spacing w:after="0"/>
              <w:jc w:val="center"/>
              <w:rPr>
                <w:b/>
                <w:bCs/>
                <w:lang w:val="en-US" w:eastAsia="en-GB"/>
              </w:rPr>
            </w:pPr>
            <w:r w:rsidRPr="000613AE">
              <w:rPr>
                <w:b/>
                <w:bCs/>
                <w:lang w:val="en-US" w:eastAsia="en-GB"/>
              </w:rPr>
              <w:t xml:space="preserve">Method: </w:t>
            </w:r>
            <w:r w:rsidRPr="000613AE">
              <w:rPr>
                <w:b/>
                <w:bCs/>
                <w:lang w:eastAsia="en-GB"/>
              </w:rPr>
              <w:t xml:space="preserve"> </w:t>
            </w:r>
            <w:r w:rsidRPr="000613AE">
              <w:rPr>
                <w:b/>
                <w:bCs/>
                <w:lang w:val="en-US" w:eastAsia="en-GB"/>
              </w:rPr>
              <w:t>UE Assistance Information (UAI)</w:t>
            </w:r>
          </w:p>
        </w:tc>
      </w:tr>
      <w:tr w:rsidR="00F30D8C" w:rsidRPr="000613AE" w14:paraId="2F2E3F69" w14:textId="77777777" w:rsidTr="00676F0C">
        <w:tc>
          <w:tcPr>
            <w:tcW w:w="1129" w:type="dxa"/>
          </w:tcPr>
          <w:p w14:paraId="206A1D0E" w14:textId="77777777" w:rsidR="00F30D8C" w:rsidRPr="000613AE" w:rsidRDefault="00F30D8C" w:rsidP="00676F0C">
            <w:pPr>
              <w:spacing w:after="0"/>
              <w:rPr>
                <w:lang w:val="en-US" w:eastAsia="en-GB"/>
              </w:rPr>
            </w:pPr>
            <w:r w:rsidRPr="000613AE">
              <w:rPr>
                <w:lang w:val="en-US" w:eastAsia="en-GB"/>
              </w:rPr>
              <w:t>gNB</w:t>
            </w:r>
          </w:p>
        </w:tc>
        <w:tc>
          <w:tcPr>
            <w:tcW w:w="851" w:type="dxa"/>
          </w:tcPr>
          <w:p w14:paraId="21E9703D" w14:textId="77777777" w:rsidR="00F30D8C" w:rsidRPr="000613AE" w:rsidRDefault="00F30D8C" w:rsidP="00676F0C">
            <w:pPr>
              <w:spacing w:after="0"/>
              <w:rPr>
                <w:color w:val="000000" w:themeColor="text1"/>
                <w:lang w:val="en-US" w:eastAsia="en-GB"/>
              </w:rPr>
            </w:pPr>
            <w:r w:rsidRPr="000613AE">
              <w:rPr>
                <w:color w:val="000000" w:themeColor="text1"/>
                <w:lang w:val="en-US" w:eastAsia="en-GB"/>
              </w:rPr>
              <w:t>CONNECTED</w:t>
            </w:r>
          </w:p>
        </w:tc>
        <w:tc>
          <w:tcPr>
            <w:tcW w:w="1134" w:type="dxa"/>
          </w:tcPr>
          <w:p w14:paraId="138398F3" w14:textId="77777777" w:rsidR="00F30D8C" w:rsidRPr="000613AE" w:rsidRDefault="00F30D8C" w:rsidP="00676F0C">
            <w:pPr>
              <w:spacing w:after="0"/>
              <w:rPr>
                <w:color w:val="000000" w:themeColor="text1"/>
                <w:lang w:val="en-US" w:eastAsia="en-GB"/>
              </w:rPr>
            </w:pPr>
            <w:r w:rsidRPr="000613AE">
              <w:rPr>
                <w:color w:val="000000" w:themeColor="text1"/>
                <w:lang w:val="en-US" w:eastAsia="en-GB"/>
              </w:rPr>
              <w:t>&lt;</w:t>
            </w:r>
            <w:r w:rsidRPr="000613AE">
              <w:rPr>
                <w:lang w:val="en-US" w:eastAsia="en-GB"/>
              </w:rPr>
              <w:t>9kbyte</w:t>
            </w:r>
          </w:p>
        </w:tc>
        <w:tc>
          <w:tcPr>
            <w:tcW w:w="1417" w:type="dxa"/>
          </w:tcPr>
          <w:p w14:paraId="3A8F4C03" w14:textId="77777777" w:rsidR="00F30D8C" w:rsidRPr="000613AE" w:rsidRDefault="00F30D8C" w:rsidP="00676F0C">
            <w:pPr>
              <w:spacing w:after="0"/>
              <w:rPr>
                <w:lang w:val="en-US" w:eastAsia="en-GB"/>
              </w:rPr>
            </w:pPr>
            <w:r w:rsidRPr="000613AE">
              <w:rPr>
                <w:lang w:val="en-US" w:eastAsia="en-GB"/>
              </w:rPr>
              <w:t>Assistance information to show UE preference</w:t>
            </w:r>
          </w:p>
        </w:tc>
        <w:tc>
          <w:tcPr>
            <w:tcW w:w="2552" w:type="dxa"/>
          </w:tcPr>
          <w:p w14:paraId="2663EF99" w14:textId="77777777" w:rsidR="00F30D8C" w:rsidRPr="000613AE" w:rsidRDefault="00F30D8C" w:rsidP="005C4F44">
            <w:pPr>
              <w:numPr>
                <w:ilvl w:val="0"/>
                <w:numId w:val="32"/>
              </w:numPr>
              <w:spacing w:after="0"/>
              <w:rPr>
                <w:lang w:val="en-US" w:eastAsia="en-GB"/>
              </w:rPr>
            </w:pPr>
            <w:r w:rsidRPr="000613AE">
              <w:rPr>
                <w:lang w:val="en-US" w:eastAsia="en-GB"/>
              </w:rPr>
              <w:t>Procedure latency:</w:t>
            </w:r>
          </w:p>
          <w:p w14:paraId="62EB989F" w14:textId="77777777" w:rsidR="00F30D8C" w:rsidRPr="000613AE" w:rsidRDefault="00F30D8C" w:rsidP="005C4F44">
            <w:pPr>
              <w:numPr>
                <w:ilvl w:val="0"/>
                <w:numId w:val="28"/>
              </w:numPr>
              <w:spacing w:after="0"/>
              <w:contextualSpacing/>
              <w:rPr>
                <w:lang w:val="en-US" w:eastAsia="en-GB"/>
              </w:rPr>
            </w:pPr>
            <w:r w:rsidRPr="000613AE">
              <w:rPr>
                <w:lang w:val="en-US" w:eastAsia="en-GB"/>
              </w:rPr>
              <w:t>Upon generation of UE's preference</w:t>
            </w:r>
          </w:p>
          <w:p w14:paraId="034AF604" w14:textId="77777777" w:rsidR="00F30D8C" w:rsidRPr="000613AE" w:rsidRDefault="00F30D8C" w:rsidP="005C4F44">
            <w:pPr>
              <w:numPr>
                <w:ilvl w:val="0"/>
                <w:numId w:val="32"/>
              </w:numPr>
              <w:spacing w:after="0"/>
              <w:rPr>
                <w:lang w:val="en-US" w:eastAsia="en-GB"/>
              </w:rPr>
            </w:pPr>
            <w:r w:rsidRPr="000613AE">
              <w:rPr>
                <w:lang w:val="en-US" w:eastAsia="en-GB"/>
              </w:rPr>
              <w:t>Air interface signaling latency:</w:t>
            </w:r>
          </w:p>
          <w:p w14:paraId="6DCC9A4B" w14:textId="77777777" w:rsidR="00F30D8C" w:rsidRPr="000613AE" w:rsidRDefault="00F30D8C" w:rsidP="005C4F44">
            <w:pPr>
              <w:numPr>
                <w:ilvl w:val="0"/>
                <w:numId w:val="28"/>
              </w:numPr>
              <w:spacing w:after="0"/>
              <w:contextualSpacing/>
              <w:rPr>
                <w:lang w:val="en-US" w:eastAsia="en-GB"/>
              </w:rPr>
            </w:pPr>
            <w:r w:rsidRPr="000613AE">
              <w:rPr>
                <w:lang w:val="en-US" w:eastAsia="en-GB"/>
              </w:rPr>
              <w:t>~20ms (RRC)</w:t>
            </w:r>
          </w:p>
        </w:tc>
        <w:tc>
          <w:tcPr>
            <w:tcW w:w="1417" w:type="dxa"/>
          </w:tcPr>
          <w:p w14:paraId="5D481AD8" w14:textId="77777777" w:rsidR="00F30D8C" w:rsidRPr="000613AE" w:rsidRDefault="00F30D8C" w:rsidP="00676F0C">
            <w:pPr>
              <w:spacing w:after="0"/>
              <w:rPr>
                <w:lang w:val="en-US" w:eastAsia="en-GB"/>
              </w:rPr>
            </w:pPr>
            <w:r w:rsidRPr="000613AE">
              <w:rPr>
                <w:lang w:val="en-US" w:eastAsia="en-GB"/>
              </w:rPr>
              <w:t>Up to UE implementation when to report</w:t>
            </w:r>
          </w:p>
        </w:tc>
        <w:tc>
          <w:tcPr>
            <w:tcW w:w="1134" w:type="dxa"/>
          </w:tcPr>
          <w:p w14:paraId="323ABB18" w14:textId="77777777" w:rsidR="00F30D8C" w:rsidRPr="000613AE" w:rsidRDefault="00F30D8C" w:rsidP="00676F0C">
            <w:pPr>
              <w:spacing w:after="0"/>
              <w:rPr>
                <w:lang w:val="en-US" w:eastAsia="en-GB"/>
              </w:rPr>
            </w:pPr>
            <w:r w:rsidRPr="000613AE">
              <w:rPr>
                <w:lang w:val="en-US" w:eastAsia="en-GB"/>
              </w:rPr>
              <w:t>AS security via RRC message</w:t>
            </w:r>
          </w:p>
          <w:p w14:paraId="12284D68" w14:textId="77777777" w:rsidR="00F30D8C" w:rsidRPr="000613AE" w:rsidRDefault="00F30D8C" w:rsidP="00676F0C">
            <w:pPr>
              <w:spacing w:after="0"/>
              <w:rPr>
                <w:lang w:val="en-US" w:eastAsia="en-GB"/>
              </w:rPr>
            </w:pPr>
          </w:p>
        </w:tc>
      </w:tr>
      <w:tr w:rsidR="00F30D8C" w:rsidRPr="000613AE" w14:paraId="62DB94D9" w14:textId="77777777" w:rsidTr="00676F0C">
        <w:tc>
          <w:tcPr>
            <w:tcW w:w="9634" w:type="dxa"/>
            <w:gridSpan w:val="7"/>
            <w:shd w:val="clear" w:color="auto" w:fill="D9D9D9" w:themeFill="background1" w:themeFillShade="D9"/>
          </w:tcPr>
          <w:p w14:paraId="1C437491" w14:textId="77777777" w:rsidR="00F30D8C" w:rsidRPr="000613AE" w:rsidRDefault="00F30D8C" w:rsidP="00676F0C">
            <w:pPr>
              <w:spacing w:after="0"/>
              <w:jc w:val="center"/>
              <w:rPr>
                <w:b/>
                <w:bCs/>
                <w:lang w:val="en-US" w:eastAsia="en-GB"/>
              </w:rPr>
            </w:pPr>
            <w:r w:rsidRPr="000613AE">
              <w:rPr>
                <w:b/>
                <w:bCs/>
                <w:lang w:val="en-US" w:eastAsia="en-GB"/>
              </w:rPr>
              <w:t>Method:</w:t>
            </w:r>
            <w:r w:rsidRPr="000613AE">
              <w:rPr>
                <w:b/>
                <w:bCs/>
                <w:lang w:eastAsia="en-GB"/>
              </w:rPr>
              <w:t xml:space="preserve"> </w:t>
            </w:r>
            <w:r w:rsidRPr="000613AE">
              <w:rPr>
                <w:b/>
                <w:bCs/>
                <w:lang w:val="en-US" w:eastAsia="en-GB"/>
              </w:rPr>
              <w:t>Early measurements</w:t>
            </w:r>
          </w:p>
        </w:tc>
      </w:tr>
      <w:tr w:rsidR="00F30D8C" w:rsidRPr="000613AE" w14:paraId="2ACCE19B" w14:textId="77777777" w:rsidTr="00676F0C">
        <w:tc>
          <w:tcPr>
            <w:tcW w:w="1129" w:type="dxa"/>
          </w:tcPr>
          <w:p w14:paraId="1CEA2F30" w14:textId="77777777" w:rsidR="00F30D8C" w:rsidRPr="000613AE" w:rsidRDefault="00F30D8C" w:rsidP="00676F0C">
            <w:pPr>
              <w:spacing w:after="0"/>
              <w:rPr>
                <w:lang w:val="en-US" w:eastAsia="en-GB"/>
              </w:rPr>
            </w:pPr>
            <w:r w:rsidRPr="000613AE">
              <w:rPr>
                <w:lang w:val="en-US" w:eastAsia="en-GB"/>
              </w:rPr>
              <w:t>gNB</w:t>
            </w:r>
          </w:p>
        </w:tc>
        <w:tc>
          <w:tcPr>
            <w:tcW w:w="851" w:type="dxa"/>
          </w:tcPr>
          <w:p w14:paraId="5F20FC8F" w14:textId="77777777" w:rsidR="00F30D8C" w:rsidRPr="000613AE" w:rsidRDefault="00F30D8C" w:rsidP="00676F0C">
            <w:pPr>
              <w:spacing w:after="0"/>
              <w:rPr>
                <w:color w:val="000000" w:themeColor="text1"/>
                <w:lang w:val="en-US" w:eastAsia="en-GB"/>
              </w:rPr>
            </w:pPr>
            <w:r w:rsidRPr="000613AE">
              <w:rPr>
                <w:color w:val="000000" w:themeColor="text1"/>
                <w:lang w:val="en-US" w:eastAsia="en-GB"/>
              </w:rPr>
              <w:t>IDLE / INACTIVE</w:t>
            </w:r>
          </w:p>
        </w:tc>
        <w:tc>
          <w:tcPr>
            <w:tcW w:w="1134" w:type="dxa"/>
          </w:tcPr>
          <w:p w14:paraId="0F85D5AA" w14:textId="77777777" w:rsidR="00F30D8C" w:rsidRPr="000613AE" w:rsidRDefault="00F30D8C" w:rsidP="00676F0C">
            <w:pPr>
              <w:spacing w:after="0"/>
              <w:rPr>
                <w:color w:val="000000" w:themeColor="text1"/>
                <w:lang w:val="en-US" w:eastAsia="en-GB"/>
              </w:rPr>
            </w:pPr>
            <w:r w:rsidRPr="000613AE">
              <w:rPr>
                <w:color w:val="000000" w:themeColor="text1"/>
                <w:lang w:val="en-US" w:eastAsia="en-GB"/>
              </w:rPr>
              <w:t>&lt;</w:t>
            </w:r>
            <w:r w:rsidRPr="000613AE">
              <w:rPr>
                <w:lang w:val="en-US" w:eastAsia="en-GB"/>
              </w:rPr>
              <w:t>9kbyte</w:t>
            </w:r>
          </w:p>
        </w:tc>
        <w:tc>
          <w:tcPr>
            <w:tcW w:w="1417" w:type="dxa"/>
          </w:tcPr>
          <w:p w14:paraId="1C629AD3" w14:textId="77777777" w:rsidR="00F30D8C" w:rsidRPr="000613AE" w:rsidRDefault="00F30D8C" w:rsidP="00676F0C">
            <w:pPr>
              <w:spacing w:after="0"/>
              <w:rPr>
                <w:lang w:val="en-US" w:eastAsia="en-GB"/>
              </w:rPr>
            </w:pPr>
            <w:r w:rsidRPr="000613AE">
              <w:rPr>
                <w:lang w:val="en-US" w:eastAsia="en-GB"/>
              </w:rPr>
              <w:t>L3 cell/beam measurements</w:t>
            </w:r>
          </w:p>
        </w:tc>
        <w:tc>
          <w:tcPr>
            <w:tcW w:w="2552" w:type="dxa"/>
          </w:tcPr>
          <w:p w14:paraId="0DDA4FBF" w14:textId="77777777" w:rsidR="00F30D8C" w:rsidRPr="000613AE" w:rsidRDefault="00F30D8C" w:rsidP="005C4F44">
            <w:pPr>
              <w:numPr>
                <w:ilvl w:val="0"/>
                <w:numId w:val="33"/>
              </w:numPr>
              <w:spacing w:after="0"/>
              <w:rPr>
                <w:lang w:val="en-US" w:eastAsia="en-GB"/>
              </w:rPr>
            </w:pPr>
            <w:r w:rsidRPr="000613AE">
              <w:rPr>
                <w:lang w:val="en-US" w:eastAsia="en-GB"/>
              </w:rPr>
              <w:t>Procedure latency:</w:t>
            </w:r>
          </w:p>
          <w:p w14:paraId="0B32039E" w14:textId="77777777" w:rsidR="00F30D8C" w:rsidRPr="000613AE" w:rsidRDefault="00F30D8C" w:rsidP="005C4F44">
            <w:pPr>
              <w:numPr>
                <w:ilvl w:val="0"/>
                <w:numId w:val="28"/>
              </w:numPr>
              <w:spacing w:after="0"/>
              <w:contextualSpacing/>
              <w:rPr>
                <w:lang w:val="en-US" w:eastAsia="en-GB"/>
              </w:rPr>
            </w:pPr>
            <w:r w:rsidRPr="000613AE">
              <w:rPr>
                <w:lang w:val="en-US" w:eastAsia="en-GB"/>
              </w:rPr>
              <w:t>Latency to enter CONNECTED state</w:t>
            </w:r>
          </w:p>
          <w:p w14:paraId="18C184D7" w14:textId="77777777" w:rsidR="00F30D8C" w:rsidRPr="000613AE" w:rsidRDefault="00F30D8C" w:rsidP="005C4F44">
            <w:pPr>
              <w:numPr>
                <w:ilvl w:val="0"/>
                <w:numId w:val="28"/>
              </w:numPr>
              <w:spacing w:after="0"/>
              <w:contextualSpacing/>
              <w:rPr>
                <w:lang w:val="en-US" w:eastAsia="en-GB"/>
              </w:rPr>
            </w:pPr>
            <w:r w:rsidRPr="000613AE">
              <w:rPr>
                <w:lang w:val="en-US" w:eastAsia="en-GB"/>
              </w:rPr>
              <w:t>Latency to receive gNB request signaling (~20ms)</w:t>
            </w:r>
          </w:p>
          <w:p w14:paraId="5311E7AC" w14:textId="77777777" w:rsidR="00F30D8C" w:rsidRPr="000613AE" w:rsidRDefault="00F30D8C" w:rsidP="005C4F44">
            <w:pPr>
              <w:numPr>
                <w:ilvl w:val="0"/>
                <w:numId w:val="33"/>
              </w:numPr>
              <w:spacing w:after="0"/>
              <w:rPr>
                <w:lang w:val="en-US" w:eastAsia="en-GB"/>
              </w:rPr>
            </w:pPr>
            <w:r w:rsidRPr="000613AE">
              <w:rPr>
                <w:lang w:val="en-US" w:eastAsia="en-GB"/>
              </w:rPr>
              <w:t xml:space="preserve">Air interface signaling latency: </w:t>
            </w:r>
          </w:p>
          <w:p w14:paraId="70F19AD5" w14:textId="77777777" w:rsidR="00F30D8C" w:rsidRPr="000613AE" w:rsidRDefault="00F30D8C" w:rsidP="005C4F44">
            <w:pPr>
              <w:numPr>
                <w:ilvl w:val="0"/>
                <w:numId w:val="28"/>
              </w:numPr>
              <w:spacing w:after="0"/>
              <w:contextualSpacing/>
              <w:rPr>
                <w:lang w:val="en-US" w:eastAsia="en-GB"/>
              </w:rPr>
            </w:pPr>
            <w:r w:rsidRPr="000613AE">
              <w:rPr>
                <w:lang w:val="en-US" w:eastAsia="en-GB"/>
              </w:rPr>
              <w:t>~20ms (RRC)</w:t>
            </w:r>
          </w:p>
        </w:tc>
        <w:tc>
          <w:tcPr>
            <w:tcW w:w="1417" w:type="dxa"/>
          </w:tcPr>
          <w:p w14:paraId="7FCDC60D" w14:textId="77777777" w:rsidR="00F30D8C" w:rsidRPr="000613AE" w:rsidRDefault="00F30D8C" w:rsidP="00676F0C">
            <w:pPr>
              <w:spacing w:after="0"/>
              <w:rPr>
                <w:lang w:val="en-US" w:eastAsia="en-GB"/>
              </w:rPr>
            </w:pPr>
            <w:r w:rsidRPr="000613AE">
              <w:rPr>
                <w:lang w:val="en-US" w:eastAsia="en-GB"/>
              </w:rPr>
              <w:t>Upon gNB request after entering RRC_CONNECTED</w:t>
            </w:r>
          </w:p>
        </w:tc>
        <w:tc>
          <w:tcPr>
            <w:tcW w:w="1134" w:type="dxa"/>
          </w:tcPr>
          <w:p w14:paraId="1433D77D" w14:textId="77777777" w:rsidR="00F30D8C" w:rsidRPr="000613AE" w:rsidRDefault="00F30D8C" w:rsidP="00676F0C">
            <w:pPr>
              <w:spacing w:after="0"/>
              <w:rPr>
                <w:lang w:val="en-US" w:eastAsia="en-GB"/>
              </w:rPr>
            </w:pPr>
            <w:r w:rsidRPr="000613AE">
              <w:rPr>
                <w:lang w:val="en-US" w:eastAsia="en-GB"/>
              </w:rPr>
              <w:t>AS security via RRC message</w:t>
            </w:r>
          </w:p>
          <w:p w14:paraId="23DE8624" w14:textId="77777777" w:rsidR="00F30D8C" w:rsidRPr="000613AE" w:rsidRDefault="00F30D8C" w:rsidP="00676F0C">
            <w:pPr>
              <w:spacing w:after="0"/>
              <w:rPr>
                <w:lang w:val="en-US" w:eastAsia="en-GB"/>
              </w:rPr>
            </w:pPr>
          </w:p>
        </w:tc>
      </w:tr>
      <w:tr w:rsidR="00F30D8C" w:rsidRPr="000613AE" w14:paraId="0A709AE6" w14:textId="77777777" w:rsidTr="00676F0C">
        <w:tc>
          <w:tcPr>
            <w:tcW w:w="9634" w:type="dxa"/>
            <w:gridSpan w:val="7"/>
            <w:shd w:val="clear" w:color="auto" w:fill="D9D9D9" w:themeFill="background1" w:themeFillShade="D9"/>
          </w:tcPr>
          <w:p w14:paraId="10F7B893" w14:textId="77777777" w:rsidR="00F30D8C" w:rsidRPr="000613AE" w:rsidRDefault="00F30D8C" w:rsidP="00676F0C">
            <w:pPr>
              <w:spacing w:after="0"/>
              <w:jc w:val="center"/>
              <w:rPr>
                <w:b/>
                <w:bCs/>
                <w:lang w:val="en-US" w:eastAsia="en-GB"/>
              </w:rPr>
            </w:pPr>
            <w:r w:rsidRPr="000613AE">
              <w:rPr>
                <w:b/>
                <w:bCs/>
                <w:lang w:val="en-US" w:eastAsia="en-GB"/>
              </w:rPr>
              <w:t>Method: LPP</w:t>
            </w:r>
          </w:p>
        </w:tc>
      </w:tr>
      <w:tr w:rsidR="00F30D8C" w:rsidRPr="000613AE" w14:paraId="62DA0516" w14:textId="77777777" w:rsidTr="00676F0C">
        <w:tc>
          <w:tcPr>
            <w:tcW w:w="1129" w:type="dxa"/>
          </w:tcPr>
          <w:p w14:paraId="1CF32593" w14:textId="77777777" w:rsidR="00F30D8C" w:rsidRPr="000613AE" w:rsidRDefault="00F30D8C" w:rsidP="00676F0C">
            <w:pPr>
              <w:spacing w:after="0"/>
              <w:rPr>
                <w:lang w:val="en-US" w:eastAsia="en-GB"/>
              </w:rPr>
            </w:pPr>
            <w:r w:rsidRPr="000613AE">
              <w:rPr>
                <w:lang w:val="en-US" w:eastAsia="en-GB"/>
              </w:rPr>
              <w:t>LMF</w:t>
            </w:r>
          </w:p>
        </w:tc>
        <w:tc>
          <w:tcPr>
            <w:tcW w:w="851" w:type="dxa"/>
          </w:tcPr>
          <w:p w14:paraId="36F53ED6" w14:textId="77777777" w:rsidR="00F30D8C" w:rsidRPr="000613AE" w:rsidRDefault="00F30D8C" w:rsidP="00676F0C">
            <w:pPr>
              <w:spacing w:after="0"/>
              <w:rPr>
                <w:color w:val="000000" w:themeColor="text1"/>
                <w:lang w:val="en-US" w:eastAsia="en-GB"/>
              </w:rPr>
            </w:pPr>
            <w:r w:rsidRPr="000613AE">
              <w:rPr>
                <w:color w:val="000000" w:themeColor="text1"/>
                <w:lang w:val="en-US" w:eastAsia="en-GB"/>
              </w:rPr>
              <w:t>CONNECTED</w:t>
            </w:r>
          </w:p>
        </w:tc>
        <w:tc>
          <w:tcPr>
            <w:tcW w:w="1134" w:type="dxa"/>
          </w:tcPr>
          <w:p w14:paraId="797867B0" w14:textId="77777777" w:rsidR="00F30D8C" w:rsidRPr="000613AE" w:rsidRDefault="00F30D8C" w:rsidP="00676F0C">
            <w:pPr>
              <w:spacing w:after="0"/>
              <w:rPr>
                <w:color w:val="000000" w:themeColor="text1"/>
                <w:lang w:val="en-US" w:eastAsia="en-GB"/>
              </w:rPr>
            </w:pPr>
            <w:r w:rsidRPr="000613AE">
              <w:rPr>
                <w:color w:val="000000" w:themeColor="text1"/>
                <w:lang w:val="en-US" w:eastAsia="en-GB"/>
              </w:rPr>
              <w:t>&lt;</w:t>
            </w:r>
            <w:r w:rsidRPr="000613AE">
              <w:rPr>
                <w:lang w:val="en-US" w:eastAsia="en-GB"/>
              </w:rPr>
              <w:t>9kbyte</w:t>
            </w:r>
          </w:p>
        </w:tc>
        <w:tc>
          <w:tcPr>
            <w:tcW w:w="1417" w:type="dxa"/>
          </w:tcPr>
          <w:p w14:paraId="1B2EC3E0" w14:textId="77777777" w:rsidR="00F30D8C" w:rsidRPr="000613AE" w:rsidRDefault="00F30D8C" w:rsidP="00676F0C">
            <w:pPr>
              <w:spacing w:after="0"/>
              <w:rPr>
                <w:lang w:val="en-US" w:eastAsia="en-GB"/>
              </w:rPr>
            </w:pPr>
            <w:r w:rsidRPr="000613AE">
              <w:rPr>
                <w:color w:val="000000" w:themeColor="text1"/>
                <w:lang w:val="en-US" w:eastAsia="en-GB"/>
              </w:rPr>
              <w:t>Location information</w:t>
            </w:r>
          </w:p>
        </w:tc>
        <w:tc>
          <w:tcPr>
            <w:tcW w:w="2552" w:type="dxa"/>
          </w:tcPr>
          <w:p w14:paraId="6C1D2271" w14:textId="77777777" w:rsidR="00F30D8C" w:rsidRPr="000613AE" w:rsidRDefault="00F30D8C" w:rsidP="005C4F44">
            <w:pPr>
              <w:numPr>
                <w:ilvl w:val="0"/>
                <w:numId w:val="34"/>
              </w:numPr>
              <w:spacing w:after="0"/>
              <w:rPr>
                <w:lang w:val="en-US" w:eastAsia="en-GB"/>
              </w:rPr>
            </w:pPr>
            <w:r w:rsidRPr="000613AE">
              <w:rPr>
                <w:lang w:val="en-US" w:eastAsia="en-GB"/>
              </w:rPr>
              <w:t>Procedure latency:</w:t>
            </w:r>
          </w:p>
          <w:p w14:paraId="34BF407D" w14:textId="77777777" w:rsidR="00F30D8C" w:rsidRPr="000613AE" w:rsidRDefault="00F30D8C" w:rsidP="005C4F44">
            <w:pPr>
              <w:numPr>
                <w:ilvl w:val="0"/>
                <w:numId w:val="28"/>
              </w:numPr>
              <w:spacing w:after="0"/>
              <w:contextualSpacing/>
              <w:rPr>
                <w:lang w:val="en-US" w:eastAsia="en-GB"/>
              </w:rPr>
            </w:pPr>
            <w:r w:rsidRPr="000613AE">
              <w:rPr>
                <w:lang w:val="en-US" w:eastAsia="en-GB"/>
              </w:rPr>
              <w:t>Latency to get upper layer trigger (for UE triggered)</w:t>
            </w:r>
          </w:p>
          <w:p w14:paraId="2819C391" w14:textId="77777777" w:rsidR="00F30D8C" w:rsidRPr="000613AE" w:rsidRDefault="00F30D8C" w:rsidP="005C4F44">
            <w:pPr>
              <w:numPr>
                <w:ilvl w:val="0"/>
                <w:numId w:val="28"/>
              </w:numPr>
              <w:spacing w:after="0"/>
              <w:contextualSpacing/>
              <w:rPr>
                <w:lang w:val="en-US" w:eastAsia="en-GB"/>
              </w:rPr>
            </w:pPr>
            <w:r w:rsidRPr="000613AE">
              <w:rPr>
                <w:lang w:val="en-US" w:eastAsia="en-GB"/>
              </w:rPr>
              <w:t>Or latency to receive NW request message (~20ms)</w:t>
            </w:r>
          </w:p>
          <w:p w14:paraId="7F706870" w14:textId="77777777" w:rsidR="00F30D8C" w:rsidRPr="000613AE" w:rsidRDefault="00F30D8C" w:rsidP="005C4F44">
            <w:pPr>
              <w:numPr>
                <w:ilvl w:val="0"/>
                <w:numId w:val="34"/>
              </w:numPr>
              <w:spacing w:after="0"/>
              <w:rPr>
                <w:lang w:val="en-US" w:eastAsia="en-GB"/>
              </w:rPr>
            </w:pPr>
            <w:r w:rsidRPr="000613AE">
              <w:rPr>
                <w:lang w:val="en-US" w:eastAsia="en-GB"/>
              </w:rPr>
              <w:t xml:space="preserve">Air interface signaling latency: </w:t>
            </w:r>
          </w:p>
          <w:p w14:paraId="16639DEE" w14:textId="77777777" w:rsidR="00F30D8C" w:rsidRPr="000613AE" w:rsidRDefault="00F30D8C" w:rsidP="005C4F44">
            <w:pPr>
              <w:numPr>
                <w:ilvl w:val="0"/>
                <w:numId w:val="28"/>
              </w:numPr>
              <w:spacing w:after="0"/>
              <w:contextualSpacing/>
              <w:rPr>
                <w:lang w:val="en-US" w:eastAsia="en-GB"/>
              </w:rPr>
            </w:pPr>
            <w:r w:rsidRPr="000613AE">
              <w:rPr>
                <w:lang w:val="en-US" w:eastAsia="en-GB"/>
              </w:rPr>
              <w:t>~20ms (RRC)</w:t>
            </w:r>
          </w:p>
          <w:p w14:paraId="06AE7613" w14:textId="77777777" w:rsidR="00F30D8C" w:rsidRPr="000613AE" w:rsidRDefault="00F30D8C" w:rsidP="005C4F44">
            <w:pPr>
              <w:numPr>
                <w:ilvl w:val="0"/>
                <w:numId w:val="34"/>
              </w:numPr>
              <w:spacing w:after="0"/>
              <w:rPr>
                <w:lang w:val="en-US" w:eastAsia="en-GB"/>
              </w:rPr>
            </w:pPr>
            <w:r w:rsidRPr="000613AE">
              <w:rPr>
                <w:lang w:val="en-US" w:eastAsia="en-GB"/>
              </w:rPr>
              <w:t>Other latency:</w:t>
            </w:r>
          </w:p>
          <w:p w14:paraId="6DF47CBC" w14:textId="77777777" w:rsidR="00F30D8C" w:rsidRPr="000613AE" w:rsidRDefault="00F30D8C" w:rsidP="005C4F44">
            <w:pPr>
              <w:numPr>
                <w:ilvl w:val="0"/>
                <w:numId w:val="28"/>
              </w:numPr>
              <w:spacing w:after="0"/>
              <w:contextualSpacing/>
              <w:rPr>
                <w:lang w:val="en-US" w:eastAsia="en-GB"/>
              </w:rPr>
            </w:pPr>
            <w:r w:rsidRPr="000613AE">
              <w:rPr>
                <w:lang w:val="en-US" w:eastAsia="en-GB"/>
              </w:rPr>
              <w:t>Forwarding latency between gNB and LMF</w:t>
            </w:r>
          </w:p>
        </w:tc>
        <w:tc>
          <w:tcPr>
            <w:tcW w:w="1417" w:type="dxa"/>
          </w:tcPr>
          <w:p w14:paraId="57621D39" w14:textId="77777777" w:rsidR="00F30D8C" w:rsidRPr="000613AE" w:rsidRDefault="00F30D8C" w:rsidP="00676F0C">
            <w:pPr>
              <w:spacing w:after="0"/>
              <w:rPr>
                <w:color w:val="000000" w:themeColor="text1"/>
                <w:lang w:val="en-US" w:eastAsia="en-GB"/>
              </w:rPr>
            </w:pPr>
            <w:r w:rsidRPr="000613AE">
              <w:rPr>
                <w:color w:val="000000" w:themeColor="text1"/>
                <w:lang w:val="en-US" w:eastAsia="en-GB"/>
              </w:rPr>
              <w:t>- UE-triggered</w:t>
            </w:r>
            <w:r w:rsidRPr="000613AE">
              <w:rPr>
                <w:color w:val="000000" w:themeColor="text1"/>
                <w:lang w:val="en-US" w:eastAsia="en-GB"/>
              </w:rPr>
              <w:br/>
            </w:r>
          </w:p>
          <w:p w14:paraId="6A080752" w14:textId="77777777" w:rsidR="00F30D8C" w:rsidRPr="000613AE" w:rsidRDefault="00F30D8C" w:rsidP="00676F0C">
            <w:pPr>
              <w:spacing w:after="0"/>
              <w:rPr>
                <w:lang w:val="en-US" w:eastAsia="en-GB"/>
              </w:rPr>
            </w:pPr>
            <w:r w:rsidRPr="000613AE">
              <w:rPr>
                <w:color w:val="000000" w:themeColor="text1"/>
                <w:lang w:val="en-US" w:eastAsia="en-GB"/>
              </w:rPr>
              <w:t>- NW-triggered</w:t>
            </w:r>
          </w:p>
        </w:tc>
        <w:tc>
          <w:tcPr>
            <w:tcW w:w="1134" w:type="dxa"/>
          </w:tcPr>
          <w:p w14:paraId="510DB90B" w14:textId="77777777" w:rsidR="00F30D8C" w:rsidRPr="000613AE" w:rsidRDefault="00F30D8C" w:rsidP="00676F0C">
            <w:pPr>
              <w:spacing w:after="0"/>
              <w:rPr>
                <w:color w:val="000000" w:themeColor="text1"/>
                <w:lang w:val="en-US" w:eastAsia="en-GB"/>
              </w:rPr>
            </w:pPr>
            <w:r w:rsidRPr="000613AE">
              <w:rPr>
                <w:color w:val="000000" w:themeColor="text1"/>
                <w:lang w:val="en-US" w:eastAsia="en-GB"/>
              </w:rPr>
              <w:t>AS security via RRC message</w:t>
            </w:r>
          </w:p>
          <w:p w14:paraId="1680B630" w14:textId="77777777" w:rsidR="00F30D8C" w:rsidRPr="000613AE" w:rsidRDefault="00F30D8C" w:rsidP="00676F0C">
            <w:pPr>
              <w:spacing w:after="0"/>
              <w:rPr>
                <w:lang w:val="en-US" w:eastAsia="en-GB"/>
              </w:rPr>
            </w:pPr>
          </w:p>
        </w:tc>
      </w:tr>
    </w:tbl>
    <w:p w14:paraId="6101F8ED" w14:textId="77777777" w:rsidR="00F30D8C" w:rsidRPr="004A29C4" w:rsidRDefault="00F30D8C" w:rsidP="00F30D8C">
      <w:pPr>
        <w:ind w:left="288"/>
        <w:rPr>
          <w:i/>
          <w:iCs/>
        </w:rPr>
      </w:pPr>
      <w:r w:rsidRPr="004A29C4">
        <w:rPr>
          <w:i/>
          <w:iCs/>
        </w:rPr>
        <w:t>* The payload size doesn't consider signalling overhead.</w:t>
      </w:r>
      <w:r w:rsidRPr="004A29C4">
        <w:rPr>
          <w:i/>
          <w:iCs/>
        </w:rPr>
        <w:br/>
        <w:t>** The End-to-End report latency is the latency from availability of the measurement report at the UE side to the availability of the measurement report at the terminated network entity. The time to generate data or perform measurements depends on RAN1/RAN4 specification.</w:t>
      </w:r>
      <w:r w:rsidRPr="004A29C4">
        <w:rPr>
          <w:i/>
          <w:iCs/>
        </w:rPr>
        <w:br/>
        <w:t>*** Procedure latency is the latency caused by procedures, including procedure to ready for reporting (e.g., entering CONNECTED state, report interval).</w:t>
      </w:r>
      <w:r w:rsidRPr="004A29C4">
        <w:rPr>
          <w:i/>
          <w:iCs/>
        </w:rPr>
        <w:br/>
        <w:t>****Air interface signalling latency is the latency to transmit one report, e.g., RRC signalling latency or PUCCH signalling latency.</w:t>
      </w:r>
    </w:p>
    <w:p w14:paraId="23B7976F" w14:textId="77777777" w:rsidR="00F30D8C" w:rsidRPr="00B630C2" w:rsidRDefault="00F30D8C" w:rsidP="00F30D8C">
      <w:pPr>
        <w:spacing w:after="0"/>
        <w:rPr>
          <w:rFonts w:eastAsiaTheme="minorEastAsia"/>
          <w:sz w:val="22"/>
          <w:szCs w:val="22"/>
          <w:lang w:eastAsia="zh-CN"/>
        </w:rPr>
      </w:pPr>
    </w:p>
    <w:p w14:paraId="5539300D" w14:textId="77777777" w:rsidR="00F30D8C" w:rsidRPr="00B630C2" w:rsidRDefault="00F30D8C" w:rsidP="00F30D8C">
      <w:pPr>
        <w:spacing w:after="0"/>
        <w:rPr>
          <w:rFonts w:eastAsiaTheme="minorEastAsia"/>
          <w:i/>
          <w:sz w:val="22"/>
          <w:szCs w:val="22"/>
          <w:lang w:eastAsia="zh-CN"/>
        </w:rPr>
      </w:pPr>
      <w:r w:rsidRPr="00B630C2">
        <w:rPr>
          <w:rFonts w:eastAsiaTheme="minorEastAsia" w:hint="eastAsia"/>
          <w:i/>
          <w:sz w:val="22"/>
          <w:szCs w:val="22"/>
          <w:highlight w:val="yellow"/>
          <w:lang w:eastAsia="zh-CN"/>
        </w:rPr>
        <w:t>&lt;</w:t>
      </w:r>
      <w:r w:rsidRPr="00B630C2">
        <w:rPr>
          <w:rFonts w:eastAsiaTheme="minorEastAsia"/>
          <w:i/>
          <w:sz w:val="22"/>
          <w:szCs w:val="22"/>
          <w:highlight w:val="yellow"/>
          <w:lang w:eastAsia="zh-CN"/>
        </w:rPr>
        <w:t>Next change&gt;</w:t>
      </w:r>
    </w:p>
    <w:p w14:paraId="5C947CD6" w14:textId="77777777" w:rsidR="00F30D8C" w:rsidRDefault="00F30D8C" w:rsidP="00757D26">
      <w:pPr>
        <w:widowControl w:val="0"/>
        <w:overflowPunct/>
        <w:autoSpaceDE/>
        <w:autoSpaceDN/>
        <w:adjustRightInd/>
        <w:spacing w:after="0"/>
        <w:textAlignment w:val="auto"/>
        <w:rPr>
          <w:rFonts w:eastAsiaTheme="minorEastAsia"/>
          <w:highlight w:val="yellow"/>
          <w:lang w:eastAsia="zh-CN"/>
        </w:rPr>
      </w:pPr>
    </w:p>
    <w:p w14:paraId="6BB35A29" w14:textId="77777777" w:rsidR="001B242A" w:rsidRDefault="001B242A" w:rsidP="001B242A">
      <w:pPr>
        <w:pStyle w:val="3"/>
      </w:pPr>
      <w:bookmarkStart w:id="6" w:name="_Toc135002590"/>
      <w:bookmarkStart w:id="7" w:name="_Toc137744882"/>
      <w:r>
        <w:t>7.3.2</w:t>
      </w:r>
      <w:r>
        <w:tab/>
        <w:t>CSI feedback enhancement</w:t>
      </w:r>
      <w:bookmarkEnd w:id="6"/>
      <w:bookmarkEnd w:id="7"/>
    </w:p>
    <w:p w14:paraId="5A96BB4C" w14:textId="77777777" w:rsidR="001B242A" w:rsidRDefault="001B242A" w:rsidP="001B242A">
      <w:r>
        <w:t xml:space="preserve">The following set of objectives have been identified for the two-sided CSI compression use case. Firstly, to ensure that the UE-part and gNB-part of the models are configured and applied according to their applicable scenarios and configuration. Secondly, to ensure that models match properly, ensuring that the CSI encoder used at the UE </w:t>
      </w:r>
      <w:r>
        <w:lastRenderedPageBreak/>
        <w:t xml:space="preserve">corresponds to the CSI decoder employed at the gNB. Thirdly, to allow for seamless operation, requiring the simultaneous (de)activation and switching of the two-sided model. </w:t>
      </w:r>
    </w:p>
    <w:p w14:paraId="639C3BBB" w14:textId="77777777" w:rsidR="001B242A" w:rsidRDefault="001B242A" w:rsidP="001B242A">
      <w:r>
        <w:t>Regarding the last point above, for the two-sided model CSI compression use cases, the selection, (de)activation, switching, and fallback of models or functionalities can be initiated by either the UE or the gNB. For which it is important to distinguish the various cases and understand their applicability to UE-sided versus network-sided models.</w:t>
      </w:r>
    </w:p>
    <w:p w14:paraId="7BAC6F10" w14:textId="77777777" w:rsidR="001B242A" w:rsidRDefault="001B242A" w:rsidP="001B242A">
      <w:r>
        <w:t>For data collection, model transfer/delivery, and function-to-entity mapping analysis, various scenarios unfold when the data generation and termination entities are at different entities. For instance, for:</w:t>
      </w:r>
    </w:p>
    <w:p w14:paraId="212DBBDD" w14:textId="77777777" w:rsidR="001B242A" w:rsidRDefault="001B242A" w:rsidP="005C4F44">
      <w:pPr>
        <w:pStyle w:val="af8"/>
        <w:numPr>
          <w:ilvl w:val="0"/>
          <w:numId w:val="25"/>
        </w:numPr>
        <w:overflowPunct/>
        <w:autoSpaceDE/>
        <w:autoSpaceDN/>
        <w:adjustRightInd/>
        <w:ind w:leftChars="270" w:left="900" w:firstLineChars="0"/>
        <w:contextualSpacing/>
        <w:textAlignment w:val="auto"/>
      </w:pPr>
      <w:r>
        <w:t>Model Training:</w:t>
      </w:r>
      <w:r>
        <w:br/>
      </w:r>
    </w:p>
    <w:p w14:paraId="728CDB48" w14:textId="511298E6" w:rsidR="001B242A" w:rsidRDefault="001B242A" w:rsidP="005C4F44">
      <w:pPr>
        <w:pStyle w:val="af8"/>
        <w:numPr>
          <w:ilvl w:val="1"/>
          <w:numId w:val="25"/>
        </w:numPr>
        <w:overflowPunct/>
        <w:autoSpaceDE/>
        <w:autoSpaceDN/>
        <w:adjustRightInd/>
        <w:ind w:leftChars="630" w:left="1620" w:firstLineChars="0"/>
        <w:contextualSpacing/>
        <w:textAlignment w:val="auto"/>
      </w:pPr>
      <w:r>
        <w:t>Training data can be generated by either the UE or the gNB, depending on specific requirements, while the termination point for training data includes the gNB, OAM, Over-The-Top (OTT) server or UE.</w:t>
      </w:r>
      <w:ins w:id="8" w:author="Huawei" w:date="2023-11-02T11:20:00Z">
        <w:r w:rsidR="00442918">
          <w:t xml:space="preserve"> The data collection between UE and UE-side OTT server is 3GPP transparent and can be left to implementation (the same as Solution 4a model transfer/delivery from UE-side OTT server to UE). </w:t>
        </w:r>
      </w:ins>
      <w:r>
        <w:br/>
      </w:r>
    </w:p>
    <w:p w14:paraId="20C55CBC" w14:textId="77777777" w:rsidR="001B242A" w:rsidRDefault="001B242A" w:rsidP="005C4F44">
      <w:pPr>
        <w:pStyle w:val="af8"/>
        <w:numPr>
          <w:ilvl w:val="0"/>
          <w:numId w:val="25"/>
        </w:numPr>
        <w:overflowPunct/>
        <w:autoSpaceDE/>
        <w:autoSpaceDN/>
        <w:adjustRightInd/>
        <w:ind w:leftChars="270" w:left="900" w:firstLineChars="0"/>
        <w:contextualSpacing/>
        <w:textAlignment w:val="auto"/>
      </w:pPr>
      <w:r>
        <w:t>Inference:</w:t>
      </w:r>
      <w:r>
        <w:br/>
      </w:r>
    </w:p>
    <w:p w14:paraId="4E834A46" w14:textId="77777777" w:rsidR="001B242A" w:rsidRDefault="001B242A" w:rsidP="005C4F44">
      <w:pPr>
        <w:pStyle w:val="af8"/>
        <w:numPr>
          <w:ilvl w:val="1"/>
          <w:numId w:val="25"/>
        </w:numPr>
        <w:overflowPunct/>
        <w:autoSpaceDE/>
        <w:autoSpaceDN/>
        <w:adjustRightInd/>
        <w:ind w:leftChars="630" w:left="1620" w:firstLineChars="0"/>
        <w:contextualSpacing/>
        <w:textAlignment w:val="auto"/>
      </w:pPr>
      <w:r>
        <w:t>For network-sided model inference, the UE can generate the necessary input data while the termination point for this input data lies within the gNB, where the inference process is performed.</w:t>
      </w:r>
      <w:r>
        <w:br/>
      </w:r>
    </w:p>
    <w:p w14:paraId="1DC53F31" w14:textId="77777777" w:rsidR="001B242A" w:rsidRDefault="001B242A" w:rsidP="005C4F44">
      <w:pPr>
        <w:pStyle w:val="af8"/>
        <w:numPr>
          <w:ilvl w:val="1"/>
          <w:numId w:val="25"/>
        </w:numPr>
        <w:overflowPunct/>
        <w:autoSpaceDE/>
        <w:autoSpaceDN/>
        <w:adjustRightInd/>
        <w:ind w:leftChars="630" w:left="1620" w:firstLineChars="0"/>
        <w:contextualSpacing/>
        <w:textAlignment w:val="auto"/>
      </w:pPr>
      <w:r>
        <w:t>For UE-sided model inference, the gNB can generate input data or assistance information while the termination point for this data lies within the UE, where the inference process is performed.</w:t>
      </w:r>
      <w:r>
        <w:br/>
      </w:r>
    </w:p>
    <w:p w14:paraId="3315F386" w14:textId="77777777" w:rsidR="001B242A" w:rsidRDefault="001B242A" w:rsidP="005C4F44">
      <w:pPr>
        <w:pStyle w:val="af8"/>
        <w:numPr>
          <w:ilvl w:val="0"/>
          <w:numId w:val="25"/>
        </w:numPr>
        <w:overflowPunct/>
        <w:autoSpaceDE/>
        <w:autoSpaceDN/>
        <w:adjustRightInd/>
        <w:ind w:leftChars="270" w:left="900" w:firstLineChars="0"/>
        <w:contextualSpacing/>
        <w:textAlignment w:val="auto"/>
      </w:pPr>
      <w:r>
        <w:t>Monitoring:</w:t>
      </w:r>
      <w:r>
        <w:br/>
      </w:r>
    </w:p>
    <w:p w14:paraId="6C2C2269" w14:textId="77777777" w:rsidR="001B242A" w:rsidRDefault="001B242A" w:rsidP="005C4F44">
      <w:pPr>
        <w:pStyle w:val="af8"/>
        <w:numPr>
          <w:ilvl w:val="1"/>
          <w:numId w:val="25"/>
        </w:numPr>
        <w:overflowPunct/>
        <w:autoSpaceDE/>
        <w:autoSpaceDN/>
        <w:adjustRightInd/>
        <w:ind w:firstLineChars="0"/>
        <w:contextualSpacing/>
        <w:textAlignment w:val="auto"/>
      </w:pPr>
      <w:r>
        <w:t xml:space="preserve">The UE monitors the performance of its UE-sided model. </w:t>
      </w:r>
      <w:r>
        <w:br/>
      </w:r>
    </w:p>
    <w:p w14:paraId="743101F7" w14:textId="54F7027F" w:rsidR="001B242A" w:rsidRDefault="001B242A" w:rsidP="005C4F44">
      <w:pPr>
        <w:pStyle w:val="af8"/>
        <w:numPr>
          <w:ilvl w:val="1"/>
          <w:numId w:val="25"/>
        </w:numPr>
        <w:overflowPunct/>
        <w:autoSpaceDE/>
        <w:autoSpaceDN/>
        <w:adjustRightInd/>
        <w:ind w:firstLineChars="0"/>
        <w:contextualSpacing/>
        <w:textAlignment w:val="auto"/>
      </w:pPr>
      <w:r>
        <w:t xml:space="preserve">For monitoring at the network side of UE-sided model, the UE can generate performance metrics while the termination point for these metrics is the gNB. </w:t>
      </w:r>
    </w:p>
    <w:p w14:paraId="23279DA0" w14:textId="6F88A0F7" w:rsidR="00B2444F" w:rsidRPr="00AE0101" w:rsidRDefault="00B2444F" w:rsidP="00B2444F">
      <w:pPr>
        <w:overflowPunct/>
        <w:autoSpaceDE/>
        <w:autoSpaceDN/>
        <w:adjustRightInd/>
        <w:contextualSpacing/>
        <w:textAlignment w:val="auto"/>
        <w:rPr>
          <w:rFonts w:eastAsiaTheme="minorEastAsia"/>
          <w:lang w:eastAsia="zh-CN"/>
        </w:rPr>
      </w:pPr>
      <w:ins w:id="9" w:author="Huawei" w:date="2023-11-02T11:16:00Z">
        <w:r>
          <w:rPr>
            <w:rFonts w:eastAsiaTheme="minorEastAsia" w:hint="eastAsia"/>
            <w:lang w:eastAsia="zh-CN"/>
          </w:rPr>
          <w:t>D</w:t>
        </w:r>
        <w:r>
          <w:rPr>
            <w:rFonts w:eastAsiaTheme="minorEastAsia"/>
            <w:lang w:eastAsia="zh-CN"/>
          </w:rPr>
          <w:t>ata collection requirements for CSI feedback enhancement</w:t>
        </w:r>
      </w:ins>
      <w:ins w:id="10" w:author="Huawei" w:date="2023-11-02T11:17:00Z">
        <w:r>
          <w:rPr>
            <w:rFonts w:eastAsiaTheme="minorEastAsia"/>
            <w:lang w:eastAsia="zh-CN"/>
          </w:rPr>
          <w:t xml:space="preserve"> are</w:t>
        </w:r>
        <w:r w:rsidR="00AE0101">
          <w:rPr>
            <w:rFonts w:eastAsiaTheme="minorEastAsia"/>
            <w:lang w:eastAsia="zh-CN"/>
          </w:rPr>
          <w:t xml:space="preserve"> only</w:t>
        </w:r>
        <w:r>
          <w:rPr>
            <w:rFonts w:eastAsiaTheme="minorEastAsia"/>
            <w:lang w:eastAsia="zh-CN"/>
          </w:rPr>
          <w:t xml:space="preserve"> for RRC_Connected UEs.</w:t>
        </w:r>
      </w:ins>
    </w:p>
    <w:p w14:paraId="17254942" w14:textId="77777777" w:rsidR="001B242A" w:rsidRDefault="001B242A" w:rsidP="001B242A">
      <w:pPr>
        <w:pStyle w:val="3"/>
      </w:pPr>
      <w:bookmarkStart w:id="11" w:name="_Toc135002591"/>
      <w:bookmarkStart w:id="12" w:name="_Toc137744883"/>
      <w:r>
        <w:t>7.3.3</w:t>
      </w:r>
      <w:r>
        <w:tab/>
        <w:t>Beam management</w:t>
      </w:r>
      <w:bookmarkEnd w:id="11"/>
      <w:bookmarkEnd w:id="12"/>
      <w:r>
        <w:t xml:space="preserve"> </w:t>
      </w:r>
    </w:p>
    <w:p w14:paraId="0C782B71" w14:textId="77777777" w:rsidR="001B242A" w:rsidRDefault="001B242A" w:rsidP="001B242A">
      <w:r>
        <w:t>For beam management the selection, (de)activation, switching, and fallback of models or functionalities can also be initiated by either the UE or the gNB. For which it is important to distinguish the various cases and understand their applicability to UE-sided versus network-sided models.</w:t>
      </w:r>
    </w:p>
    <w:p w14:paraId="792745F2" w14:textId="77777777" w:rsidR="001B242A" w:rsidRDefault="001B242A" w:rsidP="001B242A">
      <w:r>
        <w:t>For data collection, model transfer/delivery, and function-to-entity mapping analysis, various scenarios unfold when the data generation and termination entities are at different entities. For instance, for:</w:t>
      </w:r>
    </w:p>
    <w:p w14:paraId="72B34215" w14:textId="77777777" w:rsidR="001B242A" w:rsidRDefault="001B242A" w:rsidP="005C4F44">
      <w:pPr>
        <w:pStyle w:val="af8"/>
        <w:numPr>
          <w:ilvl w:val="0"/>
          <w:numId w:val="25"/>
        </w:numPr>
        <w:overflowPunct/>
        <w:autoSpaceDE/>
        <w:autoSpaceDN/>
        <w:adjustRightInd/>
        <w:ind w:leftChars="270" w:left="900" w:firstLineChars="0"/>
        <w:contextualSpacing/>
        <w:textAlignment w:val="auto"/>
      </w:pPr>
      <w:r>
        <w:t>Model Training:</w:t>
      </w:r>
      <w:r>
        <w:br/>
      </w:r>
    </w:p>
    <w:p w14:paraId="61FB127E" w14:textId="244BB595" w:rsidR="001B242A" w:rsidRDefault="001B242A" w:rsidP="005C4F44">
      <w:pPr>
        <w:pStyle w:val="af8"/>
        <w:numPr>
          <w:ilvl w:val="1"/>
          <w:numId w:val="25"/>
        </w:numPr>
        <w:overflowPunct/>
        <w:autoSpaceDE/>
        <w:autoSpaceDN/>
        <w:adjustRightInd/>
        <w:ind w:leftChars="630" w:left="1620" w:firstLineChars="0"/>
        <w:contextualSpacing/>
        <w:textAlignment w:val="auto"/>
      </w:pPr>
      <w:r>
        <w:t>For UE-sided models, training data can be generated by the UE, while the termination point for training data includes the UE or a UE-side OTT server.</w:t>
      </w:r>
      <w:ins w:id="13" w:author="Huawei" w:date="2023-11-02T11:21:00Z">
        <w:r w:rsidR="00475D11">
          <w:t xml:space="preserve"> The data collection between UE and UE-side OTT server is 3GPP transparent and can be left to implementation (the same as Solution 4a model transfer/delivery from UE-side OTT server to UE).</w:t>
        </w:r>
      </w:ins>
      <w:r>
        <w:br/>
      </w:r>
    </w:p>
    <w:p w14:paraId="78015725" w14:textId="77777777" w:rsidR="001B242A" w:rsidRDefault="001B242A" w:rsidP="005C4F44">
      <w:pPr>
        <w:pStyle w:val="af8"/>
        <w:numPr>
          <w:ilvl w:val="1"/>
          <w:numId w:val="25"/>
        </w:numPr>
        <w:overflowPunct/>
        <w:autoSpaceDE/>
        <w:autoSpaceDN/>
        <w:adjustRightInd/>
        <w:ind w:leftChars="630" w:left="1620" w:firstLineChars="0"/>
        <w:contextualSpacing/>
        <w:textAlignment w:val="auto"/>
      </w:pPr>
      <w:r>
        <w:t>For Network-sided models, training data can be generated by the gNB, while the termination point for training data includes the gNB, or OAM.</w:t>
      </w:r>
      <w:r>
        <w:br/>
      </w:r>
    </w:p>
    <w:p w14:paraId="66790B71" w14:textId="77777777" w:rsidR="001B242A" w:rsidRDefault="001B242A" w:rsidP="005C4F44">
      <w:pPr>
        <w:pStyle w:val="af8"/>
        <w:numPr>
          <w:ilvl w:val="0"/>
          <w:numId w:val="25"/>
        </w:numPr>
        <w:overflowPunct/>
        <w:autoSpaceDE/>
        <w:autoSpaceDN/>
        <w:adjustRightInd/>
        <w:ind w:leftChars="270" w:left="900" w:firstLineChars="0"/>
        <w:contextualSpacing/>
        <w:textAlignment w:val="auto"/>
      </w:pPr>
      <w:r>
        <w:t>Inference:</w:t>
      </w:r>
      <w:r>
        <w:br/>
      </w:r>
    </w:p>
    <w:p w14:paraId="4CB8E88F" w14:textId="77777777" w:rsidR="001B242A" w:rsidRDefault="001B242A" w:rsidP="005C4F44">
      <w:pPr>
        <w:pStyle w:val="af8"/>
        <w:numPr>
          <w:ilvl w:val="1"/>
          <w:numId w:val="25"/>
        </w:numPr>
        <w:overflowPunct/>
        <w:autoSpaceDE/>
        <w:autoSpaceDN/>
        <w:adjustRightInd/>
        <w:ind w:leftChars="630" w:left="1620" w:firstLineChars="0"/>
        <w:contextualSpacing/>
        <w:textAlignment w:val="auto"/>
      </w:pPr>
      <w:r>
        <w:t>For network-sided model inference, the UE can generate the necessary input data while the termination point for this input data lies within the gNB, where the inference process is performed.</w:t>
      </w:r>
      <w:r>
        <w:br/>
      </w:r>
    </w:p>
    <w:p w14:paraId="6CBE8F1D" w14:textId="77777777" w:rsidR="001B242A" w:rsidRDefault="001B242A" w:rsidP="005C4F44">
      <w:pPr>
        <w:pStyle w:val="af8"/>
        <w:numPr>
          <w:ilvl w:val="1"/>
          <w:numId w:val="25"/>
        </w:numPr>
        <w:overflowPunct/>
        <w:autoSpaceDE/>
        <w:autoSpaceDN/>
        <w:adjustRightInd/>
        <w:ind w:leftChars="630" w:left="1620" w:firstLineChars="0"/>
        <w:contextualSpacing/>
        <w:textAlignment w:val="auto"/>
      </w:pPr>
      <w:r>
        <w:t>For UE-sided model inference, the gNB can generate input data or assistance information while the termination point for this data lies within the UE, where the inference process is performed.</w:t>
      </w:r>
      <w:r>
        <w:br/>
      </w:r>
    </w:p>
    <w:p w14:paraId="65852B37" w14:textId="77777777" w:rsidR="001B242A" w:rsidRDefault="001B242A" w:rsidP="005C4F44">
      <w:pPr>
        <w:pStyle w:val="af8"/>
        <w:numPr>
          <w:ilvl w:val="0"/>
          <w:numId w:val="25"/>
        </w:numPr>
        <w:overflowPunct/>
        <w:autoSpaceDE/>
        <w:autoSpaceDN/>
        <w:adjustRightInd/>
        <w:ind w:leftChars="270" w:left="900" w:firstLineChars="0"/>
        <w:contextualSpacing/>
        <w:textAlignment w:val="auto"/>
      </w:pPr>
      <w:r>
        <w:lastRenderedPageBreak/>
        <w:t>Monitoring:</w:t>
      </w:r>
      <w:r>
        <w:br/>
      </w:r>
    </w:p>
    <w:p w14:paraId="40D7DB89" w14:textId="77777777" w:rsidR="001B242A" w:rsidRDefault="001B242A" w:rsidP="005C4F44">
      <w:pPr>
        <w:pStyle w:val="af8"/>
        <w:numPr>
          <w:ilvl w:val="1"/>
          <w:numId w:val="25"/>
        </w:numPr>
        <w:overflowPunct/>
        <w:autoSpaceDE/>
        <w:autoSpaceDN/>
        <w:adjustRightInd/>
        <w:ind w:firstLineChars="0"/>
        <w:contextualSpacing/>
        <w:textAlignment w:val="auto"/>
      </w:pPr>
      <w:r>
        <w:t>The UE monitors the performance of its UE-sided model.</w:t>
      </w:r>
      <w:r>
        <w:br/>
      </w:r>
    </w:p>
    <w:p w14:paraId="340DE898" w14:textId="1E16E70F" w:rsidR="001B242A" w:rsidRDefault="001B242A" w:rsidP="005C4F44">
      <w:pPr>
        <w:pStyle w:val="af8"/>
        <w:numPr>
          <w:ilvl w:val="1"/>
          <w:numId w:val="25"/>
        </w:numPr>
        <w:overflowPunct/>
        <w:autoSpaceDE/>
        <w:autoSpaceDN/>
        <w:adjustRightInd/>
        <w:ind w:firstLineChars="0"/>
        <w:contextualSpacing/>
        <w:textAlignment w:val="auto"/>
      </w:pPr>
      <w:r>
        <w:t>For monitoring at the network side of UE-sided model, the UE can generate performance metrics while the termination point for these metrics is the gNB.</w:t>
      </w:r>
    </w:p>
    <w:p w14:paraId="6FAAFB38" w14:textId="552FB57D" w:rsidR="00B2444F" w:rsidRPr="00591181" w:rsidRDefault="00287D71" w:rsidP="00B2444F">
      <w:pPr>
        <w:overflowPunct/>
        <w:autoSpaceDE/>
        <w:autoSpaceDN/>
        <w:adjustRightInd/>
        <w:contextualSpacing/>
        <w:textAlignment w:val="auto"/>
      </w:pPr>
      <w:ins w:id="14" w:author="Huawei" w:date="2023-11-02T11:17:00Z">
        <w:r>
          <w:rPr>
            <w:rFonts w:eastAsiaTheme="minorEastAsia" w:hint="eastAsia"/>
            <w:lang w:eastAsia="zh-CN"/>
          </w:rPr>
          <w:t>D</w:t>
        </w:r>
        <w:r>
          <w:rPr>
            <w:rFonts w:eastAsiaTheme="minorEastAsia"/>
            <w:lang w:eastAsia="zh-CN"/>
          </w:rPr>
          <w:t>ata collection requirements for Beam management are</w:t>
        </w:r>
        <w:r w:rsidR="00331A50">
          <w:rPr>
            <w:rFonts w:eastAsiaTheme="minorEastAsia"/>
            <w:lang w:eastAsia="zh-CN"/>
          </w:rPr>
          <w:t xml:space="preserve"> only</w:t>
        </w:r>
        <w:r>
          <w:rPr>
            <w:rFonts w:eastAsiaTheme="minorEastAsia"/>
            <w:lang w:eastAsia="zh-CN"/>
          </w:rPr>
          <w:t xml:space="preserve"> for RRC_Connected UEs.</w:t>
        </w:r>
      </w:ins>
    </w:p>
    <w:p w14:paraId="14A0D02F" w14:textId="77777777" w:rsidR="001B242A" w:rsidRDefault="001B242A" w:rsidP="001B242A">
      <w:pPr>
        <w:pStyle w:val="3"/>
      </w:pPr>
      <w:bookmarkStart w:id="15" w:name="_Toc135002592"/>
      <w:bookmarkStart w:id="16" w:name="_Toc137744884"/>
      <w:r>
        <w:t>7.3.4</w:t>
      </w:r>
      <w:r>
        <w:tab/>
        <w:t>Positioning accuracy enhancements</w:t>
      </w:r>
      <w:bookmarkEnd w:id="15"/>
      <w:bookmarkEnd w:id="16"/>
    </w:p>
    <w:p w14:paraId="785F610E" w14:textId="77777777" w:rsidR="001B242A" w:rsidRDefault="001B242A" w:rsidP="001B242A">
      <w:r>
        <w:t>For the positioning use cases, the selection, (de)activation, switching, and fallback of models or functionalities can be initiated by either the UE, the gNB, or the LMF. For which it is important to distinguish the various cases and understand their applicability to UE-sided versus network-sided models.</w:t>
      </w:r>
    </w:p>
    <w:p w14:paraId="7E1B48F3" w14:textId="77777777" w:rsidR="001B242A" w:rsidRDefault="001B242A" w:rsidP="001B242A">
      <w:r>
        <w:t>For data collection, model transfer/delivery, and function-to-entity mapping analysis, various scenarios unfold when the data generation and termination entities are at different entities. For instance, for:</w:t>
      </w:r>
    </w:p>
    <w:p w14:paraId="77CA7DA6" w14:textId="77777777" w:rsidR="001B242A" w:rsidRDefault="001B242A" w:rsidP="005C4F44">
      <w:pPr>
        <w:pStyle w:val="af8"/>
        <w:numPr>
          <w:ilvl w:val="0"/>
          <w:numId w:val="25"/>
        </w:numPr>
        <w:overflowPunct/>
        <w:autoSpaceDE/>
        <w:autoSpaceDN/>
        <w:adjustRightInd/>
        <w:ind w:leftChars="270" w:left="900" w:firstLineChars="0"/>
        <w:contextualSpacing/>
        <w:textAlignment w:val="auto"/>
      </w:pPr>
      <w:r>
        <w:t>Model Training:</w:t>
      </w:r>
      <w:r>
        <w:br/>
      </w:r>
    </w:p>
    <w:p w14:paraId="2E432E62" w14:textId="1D703993" w:rsidR="001B242A" w:rsidRDefault="001B242A" w:rsidP="005C4F44">
      <w:pPr>
        <w:pStyle w:val="af8"/>
        <w:numPr>
          <w:ilvl w:val="1"/>
          <w:numId w:val="25"/>
        </w:numPr>
        <w:overflowPunct/>
        <w:autoSpaceDE/>
        <w:autoSpaceDN/>
        <w:adjustRightInd/>
        <w:ind w:leftChars="630" w:left="1620" w:firstLineChars="0"/>
        <w:contextualSpacing/>
        <w:textAlignment w:val="auto"/>
      </w:pPr>
      <w:r>
        <w:t>For UE-sided models, training data can be generated by the UE, while the termination point for training data includes the UE or a UE-side OTT server.</w:t>
      </w:r>
      <w:ins w:id="17" w:author="Huawei" w:date="2023-11-02T11:21:00Z">
        <w:r w:rsidR="00475D11">
          <w:t xml:space="preserve"> The data collection between UE and UE-side OTT server is 3GPP transparent and can be left to implementation (the same as Solution 4a model transfer/delivery from UE-side OTT server to UE).</w:t>
        </w:r>
      </w:ins>
      <w:r>
        <w:br/>
      </w:r>
    </w:p>
    <w:p w14:paraId="625740CA" w14:textId="77777777" w:rsidR="001B242A" w:rsidRDefault="001B242A" w:rsidP="005C4F44">
      <w:pPr>
        <w:pStyle w:val="af8"/>
        <w:numPr>
          <w:ilvl w:val="1"/>
          <w:numId w:val="25"/>
        </w:numPr>
        <w:overflowPunct/>
        <w:autoSpaceDE/>
        <w:autoSpaceDN/>
        <w:adjustRightInd/>
        <w:ind w:leftChars="630" w:left="1620" w:firstLineChars="0"/>
        <w:contextualSpacing/>
        <w:textAlignment w:val="auto"/>
      </w:pPr>
      <w:r>
        <w:t>For gNB-sided model, training data can be generated by the gNB, while the termination point for training data includes the gNB, or OAM.</w:t>
      </w:r>
      <w:r>
        <w:br/>
      </w:r>
    </w:p>
    <w:p w14:paraId="485D6165" w14:textId="77777777" w:rsidR="001B242A" w:rsidRDefault="001B242A" w:rsidP="005C4F44">
      <w:pPr>
        <w:pStyle w:val="af8"/>
        <w:numPr>
          <w:ilvl w:val="0"/>
          <w:numId w:val="25"/>
        </w:numPr>
        <w:overflowPunct/>
        <w:autoSpaceDE/>
        <w:autoSpaceDN/>
        <w:adjustRightInd/>
        <w:ind w:leftChars="270" w:left="900" w:firstLineChars="0"/>
        <w:contextualSpacing/>
        <w:textAlignment w:val="auto"/>
      </w:pPr>
      <w:r>
        <w:t>Inference:</w:t>
      </w:r>
      <w:r>
        <w:br/>
      </w:r>
    </w:p>
    <w:p w14:paraId="416E3BA1" w14:textId="77777777" w:rsidR="001B242A" w:rsidRDefault="001B242A" w:rsidP="005C4F44">
      <w:pPr>
        <w:pStyle w:val="af8"/>
        <w:numPr>
          <w:ilvl w:val="1"/>
          <w:numId w:val="25"/>
        </w:numPr>
        <w:overflowPunct/>
        <w:autoSpaceDE/>
        <w:autoSpaceDN/>
        <w:adjustRightInd/>
        <w:ind w:leftChars="630" w:left="1620" w:firstLineChars="0"/>
        <w:contextualSpacing/>
        <w:textAlignment w:val="auto"/>
      </w:pPr>
      <w:r>
        <w:t>For gNB-sided model inference, the UE can generate the necessary input data while the termination point for this input data lies within the gNB where the inference process is performed.</w:t>
      </w:r>
      <w:r>
        <w:br/>
      </w:r>
    </w:p>
    <w:p w14:paraId="3CF26475" w14:textId="77777777" w:rsidR="001B242A" w:rsidRDefault="001B242A" w:rsidP="005C4F44">
      <w:pPr>
        <w:pStyle w:val="af8"/>
        <w:numPr>
          <w:ilvl w:val="1"/>
          <w:numId w:val="25"/>
        </w:numPr>
        <w:overflowPunct/>
        <w:autoSpaceDE/>
        <w:autoSpaceDN/>
        <w:adjustRightInd/>
        <w:ind w:leftChars="630" w:left="1620" w:firstLineChars="0"/>
        <w:contextualSpacing/>
        <w:textAlignment w:val="auto"/>
      </w:pPr>
      <w:r>
        <w:t>For LMF-sided model inference, the UE or gNB can generate the necessary input data while the termination point for this input data lies within the LMF where the inference process is performed.</w:t>
      </w:r>
      <w:r>
        <w:br/>
      </w:r>
    </w:p>
    <w:p w14:paraId="3A04B598" w14:textId="77777777" w:rsidR="001B242A" w:rsidRDefault="001B242A" w:rsidP="005C4F44">
      <w:pPr>
        <w:pStyle w:val="af8"/>
        <w:numPr>
          <w:ilvl w:val="1"/>
          <w:numId w:val="25"/>
        </w:numPr>
        <w:overflowPunct/>
        <w:autoSpaceDE/>
        <w:autoSpaceDN/>
        <w:adjustRightInd/>
        <w:ind w:leftChars="630" w:left="1620" w:firstLineChars="0"/>
        <w:contextualSpacing/>
        <w:textAlignment w:val="auto"/>
      </w:pPr>
      <w:r>
        <w:t>For UE-sided model inference, the gNB or LMF can generate input data or assistance information while the termination point for this data lies within the UE, where the inference process is performed.</w:t>
      </w:r>
      <w:r>
        <w:br/>
      </w:r>
    </w:p>
    <w:p w14:paraId="61B760EF" w14:textId="77777777" w:rsidR="001B242A" w:rsidRDefault="001B242A" w:rsidP="005C4F44">
      <w:pPr>
        <w:pStyle w:val="af8"/>
        <w:numPr>
          <w:ilvl w:val="0"/>
          <w:numId w:val="25"/>
        </w:numPr>
        <w:overflowPunct/>
        <w:autoSpaceDE/>
        <w:autoSpaceDN/>
        <w:adjustRightInd/>
        <w:ind w:leftChars="270" w:left="900" w:firstLineChars="0"/>
        <w:contextualSpacing/>
        <w:textAlignment w:val="auto"/>
      </w:pPr>
      <w:r>
        <w:t>Monitoring:</w:t>
      </w:r>
      <w:r>
        <w:br/>
      </w:r>
    </w:p>
    <w:p w14:paraId="530E8D0F" w14:textId="77777777" w:rsidR="001B242A" w:rsidRDefault="001B242A" w:rsidP="005C4F44">
      <w:pPr>
        <w:pStyle w:val="af8"/>
        <w:numPr>
          <w:ilvl w:val="1"/>
          <w:numId w:val="25"/>
        </w:numPr>
        <w:overflowPunct/>
        <w:autoSpaceDE/>
        <w:autoSpaceDN/>
        <w:adjustRightInd/>
        <w:ind w:leftChars="630" w:left="1620" w:firstLineChars="0"/>
        <w:contextualSpacing/>
        <w:textAlignment w:val="auto"/>
      </w:pPr>
      <w:r>
        <w:t>For monitoring of UE-sided model, the UE can generate performance metrics while the termination point for these metrics is the LMF.</w:t>
      </w:r>
      <w:r>
        <w:br/>
      </w:r>
    </w:p>
    <w:p w14:paraId="7046694A" w14:textId="77777777" w:rsidR="001B242A" w:rsidRPr="00DF3619" w:rsidRDefault="001B242A" w:rsidP="005C4F44">
      <w:pPr>
        <w:pStyle w:val="af8"/>
        <w:numPr>
          <w:ilvl w:val="1"/>
          <w:numId w:val="25"/>
        </w:numPr>
        <w:overflowPunct/>
        <w:autoSpaceDE/>
        <w:autoSpaceDN/>
        <w:adjustRightInd/>
        <w:ind w:leftChars="630" w:left="1620" w:firstLineChars="0"/>
        <w:contextualSpacing/>
        <w:textAlignment w:val="auto"/>
      </w:pPr>
      <w:r>
        <w:t>The gNB can generate performance metrics while the termination points for these metrics is the LMF.</w:t>
      </w:r>
    </w:p>
    <w:p w14:paraId="1BE5A917" w14:textId="2D7252B8" w:rsidR="00F477BD" w:rsidRPr="00B2444F" w:rsidRDefault="00C061AE" w:rsidP="00757D26">
      <w:pPr>
        <w:widowControl w:val="0"/>
        <w:overflowPunct/>
        <w:autoSpaceDE/>
        <w:autoSpaceDN/>
        <w:adjustRightInd/>
        <w:spacing w:after="0"/>
        <w:textAlignment w:val="auto"/>
        <w:rPr>
          <w:rFonts w:eastAsiaTheme="minorEastAsia"/>
          <w:highlight w:val="yellow"/>
          <w:lang w:eastAsia="zh-CN"/>
        </w:rPr>
      </w:pPr>
      <w:ins w:id="18" w:author="Huawei" w:date="2023-11-02T11:18:00Z">
        <w:r>
          <w:rPr>
            <w:rFonts w:eastAsiaTheme="minorEastAsia" w:hint="eastAsia"/>
            <w:lang w:eastAsia="zh-CN"/>
          </w:rPr>
          <w:t>D</w:t>
        </w:r>
        <w:r>
          <w:rPr>
            <w:rFonts w:eastAsiaTheme="minorEastAsia"/>
            <w:lang w:eastAsia="zh-CN"/>
          </w:rPr>
          <w:t>ata collection requirements for Positioning accuracy enhancements are only for RRC_Connected UEs.</w:t>
        </w:r>
      </w:ins>
    </w:p>
    <w:p w14:paraId="65679377" w14:textId="77777777" w:rsidR="00F477BD" w:rsidRPr="003079F0" w:rsidRDefault="00F477BD" w:rsidP="00757D26">
      <w:pPr>
        <w:widowControl w:val="0"/>
        <w:overflowPunct/>
        <w:autoSpaceDE/>
        <w:autoSpaceDN/>
        <w:adjustRightInd/>
        <w:spacing w:after="0"/>
        <w:textAlignment w:val="auto"/>
        <w:rPr>
          <w:rFonts w:eastAsiaTheme="minorEastAsia"/>
          <w:highlight w:val="yellow"/>
          <w:lang w:eastAsia="zh-CN"/>
        </w:rPr>
      </w:pPr>
    </w:p>
    <w:p w14:paraId="7A015527" w14:textId="77777777" w:rsidR="00C00771" w:rsidRPr="00757D26" w:rsidRDefault="00C00771" w:rsidP="00296F63">
      <w:pPr>
        <w:widowControl w:val="0"/>
        <w:overflowPunct/>
        <w:autoSpaceDE/>
        <w:autoSpaceDN/>
        <w:adjustRightInd/>
        <w:spacing w:after="0"/>
        <w:textAlignment w:val="auto"/>
        <w:rPr>
          <w:rFonts w:eastAsiaTheme="minorEastAsia"/>
          <w:lang w:eastAsia="zh-CN"/>
        </w:rPr>
      </w:pPr>
    </w:p>
    <w:sectPr w:rsidR="00C00771" w:rsidRPr="00757D26">
      <w:foot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285A80" w14:textId="77777777" w:rsidR="00C06C31" w:rsidRDefault="00C06C31">
      <w:pPr>
        <w:spacing w:after="0"/>
      </w:pPr>
      <w:r>
        <w:separator/>
      </w:r>
    </w:p>
  </w:endnote>
  <w:endnote w:type="continuationSeparator" w:id="0">
    <w:p w14:paraId="3C5AB2C4" w14:textId="77777777" w:rsidR="00C06C31" w:rsidRDefault="00C06C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CF1BB" w14:textId="642D2432" w:rsidR="00A22B30" w:rsidRDefault="00A22B30">
    <w:pPr>
      <w:pStyle w:val="ad"/>
    </w:pPr>
    <w:r>
      <w:rPr>
        <w:rStyle w:val="af3"/>
      </w:rPr>
      <w:fldChar w:fldCharType="begin"/>
    </w:r>
    <w:r>
      <w:rPr>
        <w:rStyle w:val="af3"/>
      </w:rPr>
      <w:instrText xml:space="preserve"> PAGE </w:instrText>
    </w:r>
    <w:r>
      <w:rPr>
        <w:rStyle w:val="af3"/>
      </w:rPr>
      <w:fldChar w:fldCharType="separate"/>
    </w:r>
    <w:r>
      <w:rPr>
        <w:rStyle w:val="af3"/>
        <w:noProof/>
      </w:rPr>
      <w:t>9</w:t>
    </w:r>
    <w:r>
      <w:rPr>
        <w:rStyle w:val="af3"/>
      </w:rPr>
      <w:fldChar w:fldCharType="end"/>
    </w:r>
    <w:r>
      <w:rPr>
        <w:rStyle w:val="af3"/>
      </w:rPr>
      <w:t xml:space="preserve"> / </w:t>
    </w:r>
    <w:r>
      <w:rPr>
        <w:rStyle w:val="af3"/>
      </w:rPr>
      <w:fldChar w:fldCharType="begin"/>
    </w:r>
    <w:r>
      <w:rPr>
        <w:rStyle w:val="af3"/>
      </w:rPr>
      <w:instrText xml:space="preserve"> NUMPAGES </w:instrText>
    </w:r>
    <w:r>
      <w:rPr>
        <w:rStyle w:val="af3"/>
      </w:rPr>
      <w:fldChar w:fldCharType="separate"/>
    </w:r>
    <w:r>
      <w:rPr>
        <w:rStyle w:val="af3"/>
        <w:noProof/>
      </w:rPr>
      <w:t>22</w:t>
    </w:r>
    <w:r>
      <w:rPr>
        <w:rStyle w:val="a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4B525" w14:textId="77777777" w:rsidR="00C06C31" w:rsidRDefault="00C06C31">
      <w:pPr>
        <w:spacing w:after="0"/>
      </w:pPr>
      <w:r>
        <w:separator/>
      </w:r>
    </w:p>
  </w:footnote>
  <w:footnote w:type="continuationSeparator" w:id="0">
    <w:p w14:paraId="546A9EE5" w14:textId="77777777" w:rsidR="00C06C31" w:rsidRDefault="00C06C3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F2633"/>
    <w:multiLevelType w:val="hybridMultilevel"/>
    <w:tmpl w:val="5A4225FC"/>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4368EA"/>
    <w:multiLevelType w:val="hybridMultilevel"/>
    <w:tmpl w:val="06ECCC0A"/>
    <w:lvl w:ilvl="0" w:tplc="20000011">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2" w15:restartNumberingAfterBreak="0">
    <w:nsid w:val="0712751B"/>
    <w:multiLevelType w:val="multilevel"/>
    <w:tmpl w:val="58F87536"/>
    <w:lvl w:ilvl="0">
      <w:start w:val="1"/>
      <w:numFmt w:val="decimal"/>
      <w:lvlText w:val="%1)"/>
      <w:lvlJc w:val="left"/>
      <w:pPr>
        <w:ind w:left="0" w:hanging="360"/>
      </w:pPr>
    </w:lvl>
    <w:lvl w:ilvl="1">
      <w:start w:val="1"/>
      <w:numFmt w:val="bullet"/>
      <w:lvlText w:val=""/>
      <w:lvlJc w:val="left"/>
      <w:pPr>
        <w:ind w:left="360" w:hanging="360"/>
      </w:pPr>
      <w:rPr>
        <w:rFonts w:ascii="Symbol" w:hAnsi="Symbol" w:hint="default"/>
      </w:r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3" w15:restartNumberingAfterBreak="0">
    <w:nsid w:val="115220A1"/>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1924F17"/>
    <w:multiLevelType w:val="multilevel"/>
    <w:tmpl w:val="2E8261E9"/>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8633A1C"/>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AAC7305"/>
    <w:multiLevelType w:val="hybridMultilevel"/>
    <w:tmpl w:val="ADDA29C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05BC7"/>
    <w:multiLevelType w:val="hybridMultilevel"/>
    <w:tmpl w:val="7A9C34E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CC415A8"/>
    <w:multiLevelType w:val="hybridMultilevel"/>
    <w:tmpl w:val="F366400A"/>
    <w:lvl w:ilvl="0" w:tplc="D7B286E0">
      <w:numFmt w:val="bullet"/>
      <w:lvlText w:val="•"/>
      <w:lvlJc w:val="left"/>
      <w:pPr>
        <w:ind w:left="840" w:hanging="420"/>
      </w:pPr>
      <w:rPr>
        <w:rFonts w:ascii="Calibri" w:eastAsia="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E8261E9"/>
    <w:multiLevelType w:val="hybridMultilevel"/>
    <w:tmpl w:val="5A4225FC"/>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307240FC"/>
    <w:multiLevelType w:val="hybridMultilevel"/>
    <w:tmpl w:val="7816708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A93104"/>
    <w:multiLevelType w:val="hybridMultilevel"/>
    <w:tmpl w:val="E74CCD04"/>
    <w:lvl w:ilvl="0" w:tplc="0778E9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E020BD2"/>
    <w:multiLevelType w:val="hybridMultilevel"/>
    <w:tmpl w:val="73FABCB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2F3CCC"/>
    <w:multiLevelType w:val="multilevel"/>
    <w:tmpl w:val="46B8340B"/>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40A41C7D"/>
    <w:multiLevelType w:val="hybridMultilevel"/>
    <w:tmpl w:val="4FCCDA98"/>
    <w:lvl w:ilvl="0" w:tplc="1044466E">
      <w:start w:val="1"/>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36E1A07"/>
    <w:multiLevelType w:val="multilevel"/>
    <w:tmpl w:val="115220A1"/>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46A0344F"/>
    <w:multiLevelType w:val="multilevel"/>
    <w:tmpl w:val="033F2633"/>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6B8340B"/>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8B227CD"/>
    <w:multiLevelType w:val="hybridMultilevel"/>
    <w:tmpl w:val="6FE66A42"/>
    <w:lvl w:ilvl="0" w:tplc="132E1858">
      <w:start w:val="2"/>
      <w:numFmt w:val="bullet"/>
      <w:lvlText w:val="-"/>
      <w:lvlJc w:val="left"/>
      <w:pPr>
        <w:ind w:left="360" w:hanging="360"/>
      </w:pPr>
      <w:rPr>
        <w:rFonts w:ascii="Times New Roman" w:eastAsia="MS Mincho" w:hAnsi="Times New Roman" w:cs="Times New Roman"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8297440"/>
    <w:multiLevelType w:val="hybridMultilevel"/>
    <w:tmpl w:val="9ED278CC"/>
    <w:lvl w:ilvl="0" w:tplc="204663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8F87536"/>
    <w:multiLevelType w:val="hybridMultilevel"/>
    <w:tmpl w:val="BEFEA890"/>
    <w:lvl w:ilvl="0" w:tplc="FFFFFFFF">
      <w:start w:val="1"/>
      <w:numFmt w:val="decimal"/>
      <w:lvlText w:val="%1)"/>
      <w:lvlJc w:val="left"/>
      <w:pPr>
        <w:ind w:left="360" w:hanging="360"/>
      </w:p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C4E596B"/>
    <w:multiLevelType w:val="multilevel"/>
    <w:tmpl w:val="18633A1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97D1FE8"/>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6DD55664"/>
    <w:multiLevelType w:val="hybridMultilevel"/>
    <w:tmpl w:val="9ED278CC"/>
    <w:lvl w:ilvl="0" w:tplc="204663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400498"/>
    <w:multiLevelType w:val="hybridMultilevel"/>
    <w:tmpl w:val="D72C5CD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AD3664"/>
    <w:multiLevelType w:val="hybridMultilevel"/>
    <w:tmpl w:val="A4389FBC"/>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1980" w:hanging="36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7FBF1FB5"/>
    <w:multiLevelType w:val="multilevel"/>
    <w:tmpl w:val="697D1FE8"/>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3"/>
  </w:num>
  <w:num w:numId="2">
    <w:abstractNumId w:val="22"/>
  </w:num>
  <w:num w:numId="3">
    <w:abstractNumId w:val="14"/>
    <w:lvlOverride w:ilvl="0">
      <w:startOverride w:val="1"/>
    </w:lvlOverride>
  </w:num>
  <w:num w:numId="4">
    <w:abstractNumId w:val="8"/>
  </w:num>
  <w:num w:numId="5">
    <w:abstractNumId w:val="30"/>
  </w:num>
  <w:num w:numId="6">
    <w:abstractNumId w:val="25"/>
  </w:num>
  <w:num w:numId="7">
    <w:abstractNumId w:val="0"/>
  </w:num>
  <w:num w:numId="8">
    <w:abstractNumId w:val="11"/>
  </w:num>
  <w:num w:numId="9">
    <w:abstractNumId w:val="3"/>
  </w:num>
  <w:num w:numId="10">
    <w:abstractNumId w:val="20"/>
  </w:num>
  <w:num w:numId="11">
    <w:abstractNumId w:val="28"/>
  </w:num>
  <w:num w:numId="12">
    <w:abstractNumId w:val="5"/>
  </w:num>
  <w:num w:numId="13">
    <w:abstractNumId w:val="32"/>
  </w:num>
  <w:num w:numId="14">
    <w:abstractNumId w:val="9"/>
  </w:num>
  <w:num w:numId="15">
    <w:abstractNumId w:val="13"/>
  </w:num>
  <w:num w:numId="16">
    <w:abstractNumId w:val="10"/>
  </w:num>
  <w:num w:numId="17">
    <w:abstractNumId w:val="17"/>
  </w:num>
  <w:num w:numId="18">
    <w:abstractNumId w:val="29"/>
  </w:num>
  <w:num w:numId="19">
    <w:abstractNumId w:val="12"/>
  </w:num>
  <w:num w:numId="20">
    <w:abstractNumId w:val="31"/>
  </w:num>
  <w:num w:numId="21">
    <w:abstractNumId w:val="7"/>
  </w:num>
  <w:num w:numId="22">
    <w:abstractNumId w:val="6"/>
  </w:num>
  <w:num w:numId="23">
    <w:abstractNumId w:val="15"/>
  </w:num>
  <w:num w:numId="24">
    <w:abstractNumId w:val="24"/>
  </w:num>
  <w:num w:numId="25">
    <w:abstractNumId w:val="27"/>
  </w:num>
  <w:num w:numId="26">
    <w:abstractNumId w:val="2"/>
  </w:num>
  <w:num w:numId="27">
    <w:abstractNumId w:val="1"/>
  </w:num>
  <w:num w:numId="28">
    <w:abstractNumId w:val="21"/>
  </w:num>
  <w:num w:numId="29">
    <w:abstractNumId w:val="19"/>
  </w:num>
  <w:num w:numId="30">
    <w:abstractNumId w:val="18"/>
  </w:num>
  <w:num w:numId="31">
    <w:abstractNumId w:val="4"/>
  </w:num>
  <w:num w:numId="32">
    <w:abstractNumId w:val="16"/>
  </w:num>
  <w:num w:numId="33">
    <w:abstractNumId w:val="33"/>
  </w:num>
  <w:num w:numId="34">
    <w:abstractNumId w:val="26"/>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091"/>
    <w:rsid w:val="00000480"/>
    <w:rsid w:val="0000049D"/>
    <w:rsid w:val="00000AC2"/>
    <w:rsid w:val="00000D4B"/>
    <w:rsid w:val="00000D94"/>
    <w:rsid w:val="00001BE4"/>
    <w:rsid w:val="00001C6D"/>
    <w:rsid w:val="00001F05"/>
    <w:rsid w:val="0000238A"/>
    <w:rsid w:val="00003053"/>
    <w:rsid w:val="000034AB"/>
    <w:rsid w:val="000036E5"/>
    <w:rsid w:val="00003B2B"/>
    <w:rsid w:val="00003CB4"/>
    <w:rsid w:val="00003DD9"/>
    <w:rsid w:val="00004348"/>
    <w:rsid w:val="00004385"/>
    <w:rsid w:val="00004B81"/>
    <w:rsid w:val="00004D43"/>
    <w:rsid w:val="0000542A"/>
    <w:rsid w:val="00006326"/>
    <w:rsid w:val="000070C4"/>
    <w:rsid w:val="00007132"/>
    <w:rsid w:val="000076A5"/>
    <w:rsid w:val="000102F3"/>
    <w:rsid w:val="000103EC"/>
    <w:rsid w:val="00010D3D"/>
    <w:rsid w:val="0001181D"/>
    <w:rsid w:val="00011DFC"/>
    <w:rsid w:val="000121E7"/>
    <w:rsid w:val="00012A65"/>
    <w:rsid w:val="00013482"/>
    <w:rsid w:val="00013A3C"/>
    <w:rsid w:val="00013B91"/>
    <w:rsid w:val="00013D15"/>
    <w:rsid w:val="00014CC9"/>
    <w:rsid w:val="00014FE9"/>
    <w:rsid w:val="000153B1"/>
    <w:rsid w:val="000154F2"/>
    <w:rsid w:val="00015E67"/>
    <w:rsid w:val="000160D9"/>
    <w:rsid w:val="0001660E"/>
    <w:rsid w:val="00016C9C"/>
    <w:rsid w:val="00017416"/>
    <w:rsid w:val="0002010B"/>
    <w:rsid w:val="0002026A"/>
    <w:rsid w:val="00020708"/>
    <w:rsid w:val="00020C1B"/>
    <w:rsid w:val="00020D32"/>
    <w:rsid w:val="00020D8B"/>
    <w:rsid w:val="00020EA5"/>
    <w:rsid w:val="0002118B"/>
    <w:rsid w:val="0002209B"/>
    <w:rsid w:val="00022B8D"/>
    <w:rsid w:val="0002378F"/>
    <w:rsid w:val="000244DF"/>
    <w:rsid w:val="00024CF5"/>
    <w:rsid w:val="00025356"/>
    <w:rsid w:val="00025425"/>
    <w:rsid w:val="00025CD5"/>
    <w:rsid w:val="00025FDA"/>
    <w:rsid w:val="00026AE7"/>
    <w:rsid w:val="00027038"/>
    <w:rsid w:val="000278B2"/>
    <w:rsid w:val="00027E8E"/>
    <w:rsid w:val="0003005C"/>
    <w:rsid w:val="0003016D"/>
    <w:rsid w:val="0003030B"/>
    <w:rsid w:val="00030BCA"/>
    <w:rsid w:val="00030CD9"/>
    <w:rsid w:val="00030CEF"/>
    <w:rsid w:val="00030FFB"/>
    <w:rsid w:val="00031B48"/>
    <w:rsid w:val="00032D86"/>
    <w:rsid w:val="000332D5"/>
    <w:rsid w:val="00033583"/>
    <w:rsid w:val="00033A1F"/>
    <w:rsid w:val="000342D6"/>
    <w:rsid w:val="00034B94"/>
    <w:rsid w:val="00034D55"/>
    <w:rsid w:val="00034F3C"/>
    <w:rsid w:val="00035241"/>
    <w:rsid w:val="00035433"/>
    <w:rsid w:val="00035609"/>
    <w:rsid w:val="0003560E"/>
    <w:rsid w:val="000356C9"/>
    <w:rsid w:val="00035E12"/>
    <w:rsid w:val="00036046"/>
    <w:rsid w:val="0003609B"/>
    <w:rsid w:val="00037653"/>
    <w:rsid w:val="0003777E"/>
    <w:rsid w:val="00037A45"/>
    <w:rsid w:val="00037E6A"/>
    <w:rsid w:val="000400EA"/>
    <w:rsid w:val="00040D62"/>
    <w:rsid w:val="00041FDC"/>
    <w:rsid w:val="000420B3"/>
    <w:rsid w:val="00042163"/>
    <w:rsid w:val="00042A1A"/>
    <w:rsid w:val="000436CB"/>
    <w:rsid w:val="000437DA"/>
    <w:rsid w:val="00043A47"/>
    <w:rsid w:val="00043BC6"/>
    <w:rsid w:val="00044026"/>
    <w:rsid w:val="00044A28"/>
    <w:rsid w:val="00044C7F"/>
    <w:rsid w:val="00044DAF"/>
    <w:rsid w:val="000450B2"/>
    <w:rsid w:val="000450CA"/>
    <w:rsid w:val="000462B2"/>
    <w:rsid w:val="0004642F"/>
    <w:rsid w:val="000465D3"/>
    <w:rsid w:val="000468CD"/>
    <w:rsid w:val="00046E2C"/>
    <w:rsid w:val="00046ED6"/>
    <w:rsid w:val="00047B94"/>
    <w:rsid w:val="00050795"/>
    <w:rsid w:val="000507E9"/>
    <w:rsid w:val="00050811"/>
    <w:rsid w:val="00050A16"/>
    <w:rsid w:val="00050B58"/>
    <w:rsid w:val="000510AB"/>
    <w:rsid w:val="0005128F"/>
    <w:rsid w:val="00051776"/>
    <w:rsid w:val="00051780"/>
    <w:rsid w:val="000526B8"/>
    <w:rsid w:val="0005285F"/>
    <w:rsid w:val="00052AE7"/>
    <w:rsid w:val="00053103"/>
    <w:rsid w:val="00055699"/>
    <w:rsid w:val="000556E9"/>
    <w:rsid w:val="00055AB1"/>
    <w:rsid w:val="00055B5F"/>
    <w:rsid w:val="000560B4"/>
    <w:rsid w:val="00056A23"/>
    <w:rsid w:val="00056A79"/>
    <w:rsid w:val="00056BFB"/>
    <w:rsid w:val="00056CD7"/>
    <w:rsid w:val="00056E4A"/>
    <w:rsid w:val="000575CB"/>
    <w:rsid w:val="00057621"/>
    <w:rsid w:val="00057BBB"/>
    <w:rsid w:val="000613DF"/>
    <w:rsid w:val="00061605"/>
    <w:rsid w:val="00061A09"/>
    <w:rsid w:val="00061DC2"/>
    <w:rsid w:val="00062304"/>
    <w:rsid w:val="00062354"/>
    <w:rsid w:val="00063402"/>
    <w:rsid w:val="000636CB"/>
    <w:rsid w:val="00063769"/>
    <w:rsid w:val="00063986"/>
    <w:rsid w:val="00063B21"/>
    <w:rsid w:val="00063CC6"/>
    <w:rsid w:val="00064199"/>
    <w:rsid w:val="00064B4F"/>
    <w:rsid w:val="00064F65"/>
    <w:rsid w:val="0006531F"/>
    <w:rsid w:val="00065BAD"/>
    <w:rsid w:val="000670B1"/>
    <w:rsid w:val="00067216"/>
    <w:rsid w:val="000673AF"/>
    <w:rsid w:val="0007138E"/>
    <w:rsid w:val="000728DB"/>
    <w:rsid w:val="00072CAD"/>
    <w:rsid w:val="00072D8D"/>
    <w:rsid w:val="000732EF"/>
    <w:rsid w:val="00073F14"/>
    <w:rsid w:val="00074371"/>
    <w:rsid w:val="000745D5"/>
    <w:rsid w:val="000745E7"/>
    <w:rsid w:val="00074A22"/>
    <w:rsid w:val="000751CD"/>
    <w:rsid w:val="0007523B"/>
    <w:rsid w:val="00075259"/>
    <w:rsid w:val="00075305"/>
    <w:rsid w:val="000753CD"/>
    <w:rsid w:val="0007588F"/>
    <w:rsid w:val="000761C7"/>
    <w:rsid w:val="00076315"/>
    <w:rsid w:val="000769A2"/>
    <w:rsid w:val="00076F50"/>
    <w:rsid w:val="000771BE"/>
    <w:rsid w:val="00077886"/>
    <w:rsid w:val="0008038F"/>
    <w:rsid w:val="0008046E"/>
    <w:rsid w:val="00080AFE"/>
    <w:rsid w:val="00080CF6"/>
    <w:rsid w:val="00080DB5"/>
    <w:rsid w:val="00080E9D"/>
    <w:rsid w:val="0008143E"/>
    <w:rsid w:val="00081874"/>
    <w:rsid w:val="00081B5F"/>
    <w:rsid w:val="00081CA1"/>
    <w:rsid w:val="000823B4"/>
    <w:rsid w:val="00082CCF"/>
    <w:rsid w:val="00082FFF"/>
    <w:rsid w:val="000831AA"/>
    <w:rsid w:val="000833D1"/>
    <w:rsid w:val="00083FE1"/>
    <w:rsid w:val="0008411E"/>
    <w:rsid w:val="00084FF6"/>
    <w:rsid w:val="0008533C"/>
    <w:rsid w:val="00085A2C"/>
    <w:rsid w:val="0008612B"/>
    <w:rsid w:val="00086853"/>
    <w:rsid w:val="0008696D"/>
    <w:rsid w:val="00086EFA"/>
    <w:rsid w:val="000870B4"/>
    <w:rsid w:val="000875ED"/>
    <w:rsid w:val="0009148C"/>
    <w:rsid w:val="00091AAD"/>
    <w:rsid w:val="00092102"/>
    <w:rsid w:val="00092428"/>
    <w:rsid w:val="00092EFF"/>
    <w:rsid w:val="00092F45"/>
    <w:rsid w:val="000931FF"/>
    <w:rsid w:val="0009343D"/>
    <w:rsid w:val="000937FD"/>
    <w:rsid w:val="00093D25"/>
    <w:rsid w:val="000943BD"/>
    <w:rsid w:val="0009487F"/>
    <w:rsid w:val="000956D2"/>
    <w:rsid w:val="000957BE"/>
    <w:rsid w:val="00096228"/>
    <w:rsid w:val="00096D0F"/>
    <w:rsid w:val="000971D8"/>
    <w:rsid w:val="0009738D"/>
    <w:rsid w:val="0009758A"/>
    <w:rsid w:val="00097833"/>
    <w:rsid w:val="00097E88"/>
    <w:rsid w:val="000A00AD"/>
    <w:rsid w:val="000A0820"/>
    <w:rsid w:val="000A27E7"/>
    <w:rsid w:val="000A2D67"/>
    <w:rsid w:val="000A3E00"/>
    <w:rsid w:val="000A3F7A"/>
    <w:rsid w:val="000A4353"/>
    <w:rsid w:val="000A56D6"/>
    <w:rsid w:val="000A5961"/>
    <w:rsid w:val="000A5E64"/>
    <w:rsid w:val="000A61B4"/>
    <w:rsid w:val="000A76F5"/>
    <w:rsid w:val="000B005A"/>
    <w:rsid w:val="000B0B37"/>
    <w:rsid w:val="000B0BD2"/>
    <w:rsid w:val="000B1364"/>
    <w:rsid w:val="000B1395"/>
    <w:rsid w:val="000B176F"/>
    <w:rsid w:val="000B1A08"/>
    <w:rsid w:val="000B1E4E"/>
    <w:rsid w:val="000B229F"/>
    <w:rsid w:val="000B2489"/>
    <w:rsid w:val="000B2764"/>
    <w:rsid w:val="000B310B"/>
    <w:rsid w:val="000B3238"/>
    <w:rsid w:val="000B4022"/>
    <w:rsid w:val="000B490D"/>
    <w:rsid w:val="000B5006"/>
    <w:rsid w:val="000B5018"/>
    <w:rsid w:val="000B5812"/>
    <w:rsid w:val="000B5CDD"/>
    <w:rsid w:val="000B5D8A"/>
    <w:rsid w:val="000B5E32"/>
    <w:rsid w:val="000B60FC"/>
    <w:rsid w:val="000B65A6"/>
    <w:rsid w:val="000B6AC9"/>
    <w:rsid w:val="000B6CFB"/>
    <w:rsid w:val="000B7630"/>
    <w:rsid w:val="000B79F3"/>
    <w:rsid w:val="000B7FDE"/>
    <w:rsid w:val="000C02FB"/>
    <w:rsid w:val="000C04CC"/>
    <w:rsid w:val="000C1415"/>
    <w:rsid w:val="000C148E"/>
    <w:rsid w:val="000C178D"/>
    <w:rsid w:val="000C17A7"/>
    <w:rsid w:val="000C18B8"/>
    <w:rsid w:val="000C1C43"/>
    <w:rsid w:val="000C27D7"/>
    <w:rsid w:val="000C3593"/>
    <w:rsid w:val="000C3C34"/>
    <w:rsid w:val="000C4476"/>
    <w:rsid w:val="000C4502"/>
    <w:rsid w:val="000C4D0A"/>
    <w:rsid w:val="000C536F"/>
    <w:rsid w:val="000C5491"/>
    <w:rsid w:val="000C5773"/>
    <w:rsid w:val="000C585C"/>
    <w:rsid w:val="000C5872"/>
    <w:rsid w:val="000C5F28"/>
    <w:rsid w:val="000C6108"/>
    <w:rsid w:val="000C6566"/>
    <w:rsid w:val="000D03D5"/>
    <w:rsid w:val="000D05D9"/>
    <w:rsid w:val="000D0BF9"/>
    <w:rsid w:val="000D0DFA"/>
    <w:rsid w:val="000D0FDA"/>
    <w:rsid w:val="000D1105"/>
    <w:rsid w:val="000D1BE6"/>
    <w:rsid w:val="000D2983"/>
    <w:rsid w:val="000D2AA7"/>
    <w:rsid w:val="000D2C5B"/>
    <w:rsid w:val="000D3380"/>
    <w:rsid w:val="000D3CD1"/>
    <w:rsid w:val="000D460F"/>
    <w:rsid w:val="000D4762"/>
    <w:rsid w:val="000D492E"/>
    <w:rsid w:val="000D49E7"/>
    <w:rsid w:val="000D5B70"/>
    <w:rsid w:val="000D6684"/>
    <w:rsid w:val="000D6723"/>
    <w:rsid w:val="000D6ADA"/>
    <w:rsid w:val="000D6E46"/>
    <w:rsid w:val="000D7288"/>
    <w:rsid w:val="000D7B5D"/>
    <w:rsid w:val="000D7DBB"/>
    <w:rsid w:val="000E0454"/>
    <w:rsid w:val="000E06E8"/>
    <w:rsid w:val="000E0C68"/>
    <w:rsid w:val="000E0D95"/>
    <w:rsid w:val="000E0E1C"/>
    <w:rsid w:val="000E125F"/>
    <w:rsid w:val="000E1673"/>
    <w:rsid w:val="000E1BBF"/>
    <w:rsid w:val="000E2200"/>
    <w:rsid w:val="000E2249"/>
    <w:rsid w:val="000E2B15"/>
    <w:rsid w:val="000E2CCA"/>
    <w:rsid w:val="000E3D51"/>
    <w:rsid w:val="000E46CA"/>
    <w:rsid w:val="000E5068"/>
    <w:rsid w:val="000E527D"/>
    <w:rsid w:val="000E59B2"/>
    <w:rsid w:val="000E5E31"/>
    <w:rsid w:val="000E5E74"/>
    <w:rsid w:val="000E5FB0"/>
    <w:rsid w:val="000E678C"/>
    <w:rsid w:val="000E67E3"/>
    <w:rsid w:val="000E6D69"/>
    <w:rsid w:val="000E700F"/>
    <w:rsid w:val="000E7444"/>
    <w:rsid w:val="000E7CFC"/>
    <w:rsid w:val="000F16C4"/>
    <w:rsid w:val="000F1992"/>
    <w:rsid w:val="000F1B4E"/>
    <w:rsid w:val="000F24AC"/>
    <w:rsid w:val="000F2855"/>
    <w:rsid w:val="000F2D35"/>
    <w:rsid w:val="000F3FD7"/>
    <w:rsid w:val="000F41F4"/>
    <w:rsid w:val="000F5285"/>
    <w:rsid w:val="000F5509"/>
    <w:rsid w:val="000F6718"/>
    <w:rsid w:val="000F6975"/>
    <w:rsid w:val="000F6C14"/>
    <w:rsid w:val="000F738A"/>
    <w:rsid w:val="000F7443"/>
    <w:rsid w:val="000F79C3"/>
    <w:rsid w:val="000F7B2A"/>
    <w:rsid w:val="00100084"/>
    <w:rsid w:val="00100372"/>
    <w:rsid w:val="00100DA2"/>
    <w:rsid w:val="001018A2"/>
    <w:rsid w:val="00101DAE"/>
    <w:rsid w:val="001020E8"/>
    <w:rsid w:val="00102144"/>
    <w:rsid w:val="0010216F"/>
    <w:rsid w:val="0010286A"/>
    <w:rsid w:val="00103164"/>
    <w:rsid w:val="00103411"/>
    <w:rsid w:val="001038EF"/>
    <w:rsid w:val="00103921"/>
    <w:rsid w:val="001048E8"/>
    <w:rsid w:val="00104B87"/>
    <w:rsid w:val="00104E4C"/>
    <w:rsid w:val="001051B8"/>
    <w:rsid w:val="001054F7"/>
    <w:rsid w:val="00105C84"/>
    <w:rsid w:val="001069CB"/>
    <w:rsid w:val="00106EAA"/>
    <w:rsid w:val="0010757A"/>
    <w:rsid w:val="00107BFC"/>
    <w:rsid w:val="00110CAD"/>
    <w:rsid w:val="00111160"/>
    <w:rsid w:val="00111161"/>
    <w:rsid w:val="001117C8"/>
    <w:rsid w:val="00111A3E"/>
    <w:rsid w:val="00111FB8"/>
    <w:rsid w:val="001124F3"/>
    <w:rsid w:val="00112CE5"/>
    <w:rsid w:val="00112D06"/>
    <w:rsid w:val="00112DFE"/>
    <w:rsid w:val="00113040"/>
    <w:rsid w:val="00113047"/>
    <w:rsid w:val="00113BBA"/>
    <w:rsid w:val="00113C9A"/>
    <w:rsid w:val="00113D7B"/>
    <w:rsid w:val="00113FC9"/>
    <w:rsid w:val="00114006"/>
    <w:rsid w:val="001145FF"/>
    <w:rsid w:val="0011464B"/>
    <w:rsid w:val="00114C22"/>
    <w:rsid w:val="001151DF"/>
    <w:rsid w:val="00115B96"/>
    <w:rsid w:val="001173E1"/>
    <w:rsid w:val="0011758D"/>
    <w:rsid w:val="00117653"/>
    <w:rsid w:val="00117756"/>
    <w:rsid w:val="00117EE1"/>
    <w:rsid w:val="00120241"/>
    <w:rsid w:val="00121208"/>
    <w:rsid w:val="0012151E"/>
    <w:rsid w:val="00121ABD"/>
    <w:rsid w:val="00121C36"/>
    <w:rsid w:val="00121DF3"/>
    <w:rsid w:val="0012239D"/>
    <w:rsid w:val="001227EC"/>
    <w:rsid w:val="001228C0"/>
    <w:rsid w:val="00122CE3"/>
    <w:rsid w:val="0012304D"/>
    <w:rsid w:val="00123085"/>
    <w:rsid w:val="00123CD1"/>
    <w:rsid w:val="001240E6"/>
    <w:rsid w:val="001242D0"/>
    <w:rsid w:val="00124F1D"/>
    <w:rsid w:val="0012503F"/>
    <w:rsid w:val="001251B4"/>
    <w:rsid w:val="00125643"/>
    <w:rsid w:val="00125677"/>
    <w:rsid w:val="00125A8E"/>
    <w:rsid w:val="001262BE"/>
    <w:rsid w:val="001265BF"/>
    <w:rsid w:val="001265F9"/>
    <w:rsid w:val="00126CFA"/>
    <w:rsid w:val="00126D1B"/>
    <w:rsid w:val="001270AC"/>
    <w:rsid w:val="00127401"/>
    <w:rsid w:val="00127572"/>
    <w:rsid w:val="00127DCE"/>
    <w:rsid w:val="0013021E"/>
    <w:rsid w:val="00130F73"/>
    <w:rsid w:val="001311E2"/>
    <w:rsid w:val="001313B2"/>
    <w:rsid w:val="00131D4F"/>
    <w:rsid w:val="001321DE"/>
    <w:rsid w:val="0013220E"/>
    <w:rsid w:val="001327FE"/>
    <w:rsid w:val="00132C5E"/>
    <w:rsid w:val="00132F7C"/>
    <w:rsid w:val="00133104"/>
    <w:rsid w:val="0013341F"/>
    <w:rsid w:val="00133C85"/>
    <w:rsid w:val="00133E5C"/>
    <w:rsid w:val="00134532"/>
    <w:rsid w:val="001345EE"/>
    <w:rsid w:val="001350C8"/>
    <w:rsid w:val="00135482"/>
    <w:rsid w:val="00135642"/>
    <w:rsid w:val="001358C9"/>
    <w:rsid w:val="00135A45"/>
    <w:rsid w:val="0013642E"/>
    <w:rsid w:val="0013684F"/>
    <w:rsid w:val="001377A3"/>
    <w:rsid w:val="00137BBD"/>
    <w:rsid w:val="00137DF6"/>
    <w:rsid w:val="001405E2"/>
    <w:rsid w:val="00140618"/>
    <w:rsid w:val="001406F0"/>
    <w:rsid w:val="0014084F"/>
    <w:rsid w:val="00140FB2"/>
    <w:rsid w:val="00141273"/>
    <w:rsid w:val="00141D83"/>
    <w:rsid w:val="00142112"/>
    <w:rsid w:val="00142154"/>
    <w:rsid w:val="001424DE"/>
    <w:rsid w:val="00142A23"/>
    <w:rsid w:val="00142A5E"/>
    <w:rsid w:val="001430D6"/>
    <w:rsid w:val="001433F4"/>
    <w:rsid w:val="00143DC8"/>
    <w:rsid w:val="0014496E"/>
    <w:rsid w:val="00144BFE"/>
    <w:rsid w:val="00146000"/>
    <w:rsid w:val="00146024"/>
    <w:rsid w:val="00146321"/>
    <w:rsid w:val="001465BA"/>
    <w:rsid w:val="00146661"/>
    <w:rsid w:val="00146906"/>
    <w:rsid w:val="00146A13"/>
    <w:rsid w:val="00146C3D"/>
    <w:rsid w:val="00146CA5"/>
    <w:rsid w:val="00146D94"/>
    <w:rsid w:val="0014727C"/>
    <w:rsid w:val="00147438"/>
    <w:rsid w:val="00147E3E"/>
    <w:rsid w:val="00147F64"/>
    <w:rsid w:val="001508B3"/>
    <w:rsid w:val="00151A42"/>
    <w:rsid w:val="001521C5"/>
    <w:rsid w:val="00152D9C"/>
    <w:rsid w:val="00153451"/>
    <w:rsid w:val="00153BB1"/>
    <w:rsid w:val="00153CC4"/>
    <w:rsid w:val="0015405F"/>
    <w:rsid w:val="00154EAA"/>
    <w:rsid w:val="00155421"/>
    <w:rsid w:val="00155742"/>
    <w:rsid w:val="001559AA"/>
    <w:rsid w:val="001569C5"/>
    <w:rsid w:val="001576D5"/>
    <w:rsid w:val="00160D86"/>
    <w:rsid w:val="001613C8"/>
    <w:rsid w:val="00161427"/>
    <w:rsid w:val="001620B8"/>
    <w:rsid w:val="001622A1"/>
    <w:rsid w:val="0016285A"/>
    <w:rsid w:val="00162A56"/>
    <w:rsid w:val="00162BF0"/>
    <w:rsid w:val="001631CE"/>
    <w:rsid w:val="00163289"/>
    <w:rsid w:val="001637F5"/>
    <w:rsid w:val="0016401F"/>
    <w:rsid w:val="00164191"/>
    <w:rsid w:val="001642C1"/>
    <w:rsid w:val="001651BC"/>
    <w:rsid w:val="00165751"/>
    <w:rsid w:val="001664D6"/>
    <w:rsid w:val="00166A30"/>
    <w:rsid w:val="00167122"/>
    <w:rsid w:val="00167453"/>
    <w:rsid w:val="001676A5"/>
    <w:rsid w:val="00167856"/>
    <w:rsid w:val="00167872"/>
    <w:rsid w:val="00167954"/>
    <w:rsid w:val="00167FA4"/>
    <w:rsid w:val="0017010E"/>
    <w:rsid w:val="0017023D"/>
    <w:rsid w:val="001704DF"/>
    <w:rsid w:val="00170B86"/>
    <w:rsid w:val="00170F14"/>
    <w:rsid w:val="00171BDC"/>
    <w:rsid w:val="001730D3"/>
    <w:rsid w:val="00173254"/>
    <w:rsid w:val="00173348"/>
    <w:rsid w:val="00173595"/>
    <w:rsid w:val="00173A15"/>
    <w:rsid w:val="00173BF7"/>
    <w:rsid w:val="00173DA0"/>
    <w:rsid w:val="00174AF9"/>
    <w:rsid w:val="00174D04"/>
    <w:rsid w:val="00175D05"/>
    <w:rsid w:val="00175EEA"/>
    <w:rsid w:val="001760A5"/>
    <w:rsid w:val="00176A09"/>
    <w:rsid w:val="00176A4E"/>
    <w:rsid w:val="00176AAC"/>
    <w:rsid w:val="00177453"/>
    <w:rsid w:val="00177941"/>
    <w:rsid w:val="00177BF8"/>
    <w:rsid w:val="00177EB9"/>
    <w:rsid w:val="00180239"/>
    <w:rsid w:val="001806EE"/>
    <w:rsid w:val="001807DE"/>
    <w:rsid w:val="00180A47"/>
    <w:rsid w:val="00180F3D"/>
    <w:rsid w:val="00181565"/>
    <w:rsid w:val="00181CC4"/>
    <w:rsid w:val="00182214"/>
    <w:rsid w:val="00183653"/>
    <w:rsid w:val="0018410C"/>
    <w:rsid w:val="001844A6"/>
    <w:rsid w:val="001849CC"/>
    <w:rsid w:val="0018538D"/>
    <w:rsid w:val="00186162"/>
    <w:rsid w:val="0018618C"/>
    <w:rsid w:val="00187BD8"/>
    <w:rsid w:val="00187C3A"/>
    <w:rsid w:val="00190356"/>
    <w:rsid w:val="00190A2F"/>
    <w:rsid w:val="001913EE"/>
    <w:rsid w:val="00192458"/>
    <w:rsid w:val="00193221"/>
    <w:rsid w:val="0019371F"/>
    <w:rsid w:val="0019379F"/>
    <w:rsid w:val="00193AE6"/>
    <w:rsid w:val="00193C10"/>
    <w:rsid w:val="00194A58"/>
    <w:rsid w:val="00195DB1"/>
    <w:rsid w:val="00195FC6"/>
    <w:rsid w:val="001968E4"/>
    <w:rsid w:val="00196B5A"/>
    <w:rsid w:val="00197CF2"/>
    <w:rsid w:val="001A0A48"/>
    <w:rsid w:val="001A0E54"/>
    <w:rsid w:val="001A1355"/>
    <w:rsid w:val="001A1A85"/>
    <w:rsid w:val="001A21F0"/>
    <w:rsid w:val="001A2434"/>
    <w:rsid w:val="001A2841"/>
    <w:rsid w:val="001A2B38"/>
    <w:rsid w:val="001A2E3C"/>
    <w:rsid w:val="001A42BA"/>
    <w:rsid w:val="001A4B5D"/>
    <w:rsid w:val="001A5051"/>
    <w:rsid w:val="001A5690"/>
    <w:rsid w:val="001A5ADA"/>
    <w:rsid w:val="001A6598"/>
    <w:rsid w:val="001A6DD8"/>
    <w:rsid w:val="001A6EFA"/>
    <w:rsid w:val="001B0035"/>
    <w:rsid w:val="001B0176"/>
    <w:rsid w:val="001B08ED"/>
    <w:rsid w:val="001B140D"/>
    <w:rsid w:val="001B15E0"/>
    <w:rsid w:val="001B160E"/>
    <w:rsid w:val="001B242A"/>
    <w:rsid w:val="001B24A9"/>
    <w:rsid w:val="001B2679"/>
    <w:rsid w:val="001B28BB"/>
    <w:rsid w:val="001B29AD"/>
    <w:rsid w:val="001B36B4"/>
    <w:rsid w:val="001B418B"/>
    <w:rsid w:val="001B5520"/>
    <w:rsid w:val="001B59B6"/>
    <w:rsid w:val="001B59BA"/>
    <w:rsid w:val="001B6C78"/>
    <w:rsid w:val="001B7992"/>
    <w:rsid w:val="001C057C"/>
    <w:rsid w:val="001C0A2D"/>
    <w:rsid w:val="001C0BD4"/>
    <w:rsid w:val="001C18EB"/>
    <w:rsid w:val="001C194E"/>
    <w:rsid w:val="001C213E"/>
    <w:rsid w:val="001C2666"/>
    <w:rsid w:val="001C2995"/>
    <w:rsid w:val="001C33A2"/>
    <w:rsid w:val="001C372D"/>
    <w:rsid w:val="001C437F"/>
    <w:rsid w:val="001C522C"/>
    <w:rsid w:val="001C5A71"/>
    <w:rsid w:val="001C5C1A"/>
    <w:rsid w:val="001C600D"/>
    <w:rsid w:val="001C6089"/>
    <w:rsid w:val="001C61C1"/>
    <w:rsid w:val="001C61CE"/>
    <w:rsid w:val="001C692F"/>
    <w:rsid w:val="001C6A56"/>
    <w:rsid w:val="001C6F5D"/>
    <w:rsid w:val="001C6FC4"/>
    <w:rsid w:val="001C7581"/>
    <w:rsid w:val="001C77CF"/>
    <w:rsid w:val="001D0164"/>
    <w:rsid w:val="001D0AE4"/>
    <w:rsid w:val="001D16B2"/>
    <w:rsid w:val="001D1E74"/>
    <w:rsid w:val="001D24E4"/>
    <w:rsid w:val="001D2633"/>
    <w:rsid w:val="001D2F35"/>
    <w:rsid w:val="001D30D6"/>
    <w:rsid w:val="001D3B4A"/>
    <w:rsid w:val="001D4075"/>
    <w:rsid w:val="001D4396"/>
    <w:rsid w:val="001D4421"/>
    <w:rsid w:val="001D4882"/>
    <w:rsid w:val="001D48BB"/>
    <w:rsid w:val="001D57AC"/>
    <w:rsid w:val="001D5F9B"/>
    <w:rsid w:val="001D641D"/>
    <w:rsid w:val="001D72DC"/>
    <w:rsid w:val="001D797D"/>
    <w:rsid w:val="001E02AA"/>
    <w:rsid w:val="001E0A0F"/>
    <w:rsid w:val="001E10F6"/>
    <w:rsid w:val="001E11D7"/>
    <w:rsid w:val="001E13F6"/>
    <w:rsid w:val="001E1A58"/>
    <w:rsid w:val="001E2232"/>
    <w:rsid w:val="001E235C"/>
    <w:rsid w:val="001E25FC"/>
    <w:rsid w:val="001E2A6C"/>
    <w:rsid w:val="001E3C47"/>
    <w:rsid w:val="001E3CF7"/>
    <w:rsid w:val="001E40B1"/>
    <w:rsid w:val="001E45DE"/>
    <w:rsid w:val="001E47A8"/>
    <w:rsid w:val="001E52D9"/>
    <w:rsid w:val="001E5447"/>
    <w:rsid w:val="001E589A"/>
    <w:rsid w:val="001E5963"/>
    <w:rsid w:val="001E5A93"/>
    <w:rsid w:val="001E5AC0"/>
    <w:rsid w:val="001E5C64"/>
    <w:rsid w:val="001E5E75"/>
    <w:rsid w:val="001E648D"/>
    <w:rsid w:val="001E7174"/>
    <w:rsid w:val="001E718A"/>
    <w:rsid w:val="001F0239"/>
    <w:rsid w:val="001F0B67"/>
    <w:rsid w:val="001F15F2"/>
    <w:rsid w:val="001F1F1B"/>
    <w:rsid w:val="001F2050"/>
    <w:rsid w:val="001F28AB"/>
    <w:rsid w:val="001F2D7C"/>
    <w:rsid w:val="001F3C2C"/>
    <w:rsid w:val="001F3E95"/>
    <w:rsid w:val="001F4166"/>
    <w:rsid w:val="001F4C5F"/>
    <w:rsid w:val="001F54FB"/>
    <w:rsid w:val="001F5CE1"/>
    <w:rsid w:val="001F5EAA"/>
    <w:rsid w:val="001F609C"/>
    <w:rsid w:val="001F6D5A"/>
    <w:rsid w:val="001F7029"/>
    <w:rsid w:val="001F7726"/>
    <w:rsid w:val="00200279"/>
    <w:rsid w:val="0020071A"/>
    <w:rsid w:val="00200D76"/>
    <w:rsid w:val="0020114C"/>
    <w:rsid w:val="00202451"/>
    <w:rsid w:val="002024ED"/>
    <w:rsid w:val="002029EA"/>
    <w:rsid w:val="00202CF4"/>
    <w:rsid w:val="00202E85"/>
    <w:rsid w:val="00203DD3"/>
    <w:rsid w:val="0020425F"/>
    <w:rsid w:val="002042D4"/>
    <w:rsid w:val="00205819"/>
    <w:rsid w:val="00205935"/>
    <w:rsid w:val="00205A30"/>
    <w:rsid w:val="0020634C"/>
    <w:rsid w:val="00206963"/>
    <w:rsid w:val="00207548"/>
    <w:rsid w:val="00210292"/>
    <w:rsid w:val="002112C3"/>
    <w:rsid w:val="002114D7"/>
    <w:rsid w:val="002119CF"/>
    <w:rsid w:val="00211D57"/>
    <w:rsid w:val="002128A5"/>
    <w:rsid w:val="00213BDD"/>
    <w:rsid w:val="00213D83"/>
    <w:rsid w:val="00214177"/>
    <w:rsid w:val="00214C61"/>
    <w:rsid w:val="00214D4A"/>
    <w:rsid w:val="00214D86"/>
    <w:rsid w:val="00214EF9"/>
    <w:rsid w:val="00215186"/>
    <w:rsid w:val="00215A1D"/>
    <w:rsid w:val="00216143"/>
    <w:rsid w:val="002164E0"/>
    <w:rsid w:val="00216A2E"/>
    <w:rsid w:val="00217230"/>
    <w:rsid w:val="0021734B"/>
    <w:rsid w:val="00217388"/>
    <w:rsid w:val="002176CF"/>
    <w:rsid w:val="00217F53"/>
    <w:rsid w:val="002204DF"/>
    <w:rsid w:val="00220934"/>
    <w:rsid w:val="00220F90"/>
    <w:rsid w:val="00221334"/>
    <w:rsid w:val="00221920"/>
    <w:rsid w:val="00221A49"/>
    <w:rsid w:val="00221BA7"/>
    <w:rsid w:val="00221D88"/>
    <w:rsid w:val="00222570"/>
    <w:rsid w:val="00222640"/>
    <w:rsid w:val="00222BA6"/>
    <w:rsid w:val="00223573"/>
    <w:rsid w:val="00223AB2"/>
    <w:rsid w:val="0022438F"/>
    <w:rsid w:val="00224397"/>
    <w:rsid w:val="0022497B"/>
    <w:rsid w:val="00224AD0"/>
    <w:rsid w:val="00224FF3"/>
    <w:rsid w:val="00225253"/>
    <w:rsid w:val="00225347"/>
    <w:rsid w:val="002253AF"/>
    <w:rsid w:val="002253F1"/>
    <w:rsid w:val="0022546C"/>
    <w:rsid w:val="002257AA"/>
    <w:rsid w:val="0022593B"/>
    <w:rsid w:val="00225AA1"/>
    <w:rsid w:val="0022672B"/>
    <w:rsid w:val="002272AC"/>
    <w:rsid w:val="002275A8"/>
    <w:rsid w:val="0022775B"/>
    <w:rsid w:val="00227ACA"/>
    <w:rsid w:val="00230067"/>
    <w:rsid w:val="002307C6"/>
    <w:rsid w:val="00230B8F"/>
    <w:rsid w:val="0023119E"/>
    <w:rsid w:val="002316DC"/>
    <w:rsid w:val="00231BC4"/>
    <w:rsid w:val="00231E08"/>
    <w:rsid w:val="00231F22"/>
    <w:rsid w:val="002320F7"/>
    <w:rsid w:val="00232AC4"/>
    <w:rsid w:val="00232CA7"/>
    <w:rsid w:val="002334E3"/>
    <w:rsid w:val="00233AE9"/>
    <w:rsid w:val="0023481E"/>
    <w:rsid w:val="00235706"/>
    <w:rsid w:val="00235934"/>
    <w:rsid w:val="00235E9F"/>
    <w:rsid w:val="00235EA1"/>
    <w:rsid w:val="00235F30"/>
    <w:rsid w:val="002365F4"/>
    <w:rsid w:val="002369EA"/>
    <w:rsid w:val="0023717B"/>
    <w:rsid w:val="00237808"/>
    <w:rsid w:val="00240369"/>
    <w:rsid w:val="002408A7"/>
    <w:rsid w:val="00241078"/>
    <w:rsid w:val="00241CA0"/>
    <w:rsid w:val="002423C0"/>
    <w:rsid w:val="00242A96"/>
    <w:rsid w:val="00242FC1"/>
    <w:rsid w:val="00243DFB"/>
    <w:rsid w:val="00243F70"/>
    <w:rsid w:val="0024431F"/>
    <w:rsid w:val="00244566"/>
    <w:rsid w:val="00244617"/>
    <w:rsid w:val="002449B2"/>
    <w:rsid w:val="00244A13"/>
    <w:rsid w:val="00244E04"/>
    <w:rsid w:val="0024507D"/>
    <w:rsid w:val="00245255"/>
    <w:rsid w:val="002453D9"/>
    <w:rsid w:val="00245DD5"/>
    <w:rsid w:val="0024613F"/>
    <w:rsid w:val="00246BB6"/>
    <w:rsid w:val="00246D3F"/>
    <w:rsid w:val="00247CAE"/>
    <w:rsid w:val="002505E5"/>
    <w:rsid w:val="00250895"/>
    <w:rsid w:val="002510DE"/>
    <w:rsid w:val="00251681"/>
    <w:rsid w:val="0025185A"/>
    <w:rsid w:val="00251B24"/>
    <w:rsid w:val="0025239D"/>
    <w:rsid w:val="00252881"/>
    <w:rsid w:val="00252CC4"/>
    <w:rsid w:val="00254147"/>
    <w:rsid w:val="00255B89"/>
    <w:rsid w:val="00256553"/>
    <w:rsid w:val="00260410"/>
    <w:rsid w:val="00260B99"/>
    <w:rsid w:val="00261545"/>
    <w:rsid w:val="0026220A"/>
    <w:rsid w:val="002624CB"/>
    <w:rsid w:val="00263100"/>
    <w:rsid w:val="002639F3"/>
    <w:rsid w:val="00263F24"/>
    <w:rsid w:val="00264128"/>
    <w:rsid w:val="00264502"/>
    <w:rsid w:val="00264EA7"/>
    <w:rsid w:val="00264F49"/>
    <w:rsid w:val="00265216"/>
    <w:rsid w:val="002654E3"/>
    <w:rsid w:val="00265EAF"/>
    <w:rsid w:val="00265FCD"/>
    <w:rsid w:val="00266073"/>
    <w:rsid w:val="002667CE"/>
    <w:rsid w:val="00266F43"/>
    <w:rsid w:val="002672F5"/>
    <w:rsid w:val="0027031F"/>
    <w:rsid w:val="002703DA"/>
    <w:rsid w:val="00270451"/>
    <w:rsid w:val="00270D15"/>
    <w:rsid w:val="00270E15"/>
    <w:rsid w:val="00271844"/>
    <w:rsid w:val="00271F67"/>
    <w:rsid w:val="0027224D"/>
    <w:rsid w:val="00272553"/>
    <w:rsid w:val="0027260B"/>
    <w:rsid w:val="00272BCC"/>
    <w:rsid w:val="002733EF"/>
    <w:rsid w:val="0027383F"/>
    <w:rsid w:val="00273CEA"/>
    <w:rsid w:val="00274892"/>
    <w:rsid w:val="00274D1F"/>
    <w:rsid w:val="0027500C"/>
    <w:rsid w:val="0027514E"/>
    <w:rsid w:val="002753D4"/>
    <w:rsid w:val="00275560"/>
    <w:rsid w:val="00276468"/>
    <w:rsid w:val="00276DB8"/>
    <w:rsid w:val="002772A8"/>
    <w:rsid w:val="00277371"/>
    <w:rsid w:val="002773C6"/>
    <w:rsid w:val="00277A7A"/>
    <w:rsid w:val="002801CE"/>
    <w:rsid w:val="00280C5C"/>
    <w:rsid w:val="002819CD"/>
    <w:rsid w:val="00282F1A"/>
    <w:rsid w:val="00282FFB"/>
    <w:rsid w:val="0028312B"/>
    <w:rsid w:val="00283162"/>
    <w:rsid w:val="002831FF"/>
    <w:rsid w:val="002839AD"/>
    <w:rsid w:val="00284454"/>
    <w:rsid w:val="002857EB"/>
    <w:rsid w:val="00285B49"/>
    <w:rsid w:val="0028650A"/>
    <w:rsid w:val="00286CEC"/>
    <w:rsid w:val="0028706D"/>
    <w:rsid w:val="002871BA"/>
    <w:rsid w:val="002879AA"/>
    <w:rsid w:val="00287D71"/>
    <w:rsid w:val="00290214"/>
    <w:rsid w:val="002905F2"/>
    <w:rsid w:val="002906A4"/>
    <w:rsid w:val="002915E7"/>
    <w:rsid w:val="00291C8F"/>
    <w:rsid w:val="0029201C"/>
    <w:rsid w:val="002922FF"/>
    <w:rsid w:val="0029258E"/>
    <w:rsid w:val="0029276D"/>
    <w:rsid w:val="002927C5"/>
    <w:rsid w:val="00292B66"/>
    <w:rsid w:val="00292EB6"/>
    <w:rsid w:val="00292FA2"/>
    <w:rsid w:val="002932DC"/>
    <w:rsid w:val="00293538"/>
    <w:rsid w:val="002936D6"/>
    <w:rsid w:val="00293760"/>
    <w:rsid w:val="00293A06"/>
    <w:rsid w:val="002940DB"/>
    <w:rsid w:val="00294B1A"/>
    <w:rsid w:val="00295429"/>
    <w:rsid w:val="002957AD"/>
    <w:rsid w:val="00295B82"/>
    <w:rsid w:val="00295F04"/>
    <w:rsid w:val="00295F37"/>
    <w:rsid w:val="00296225"/>
    <w:rsid w:val="00296D15"/>
    <w:rsid w:val="00296D76"/>
    <w:rsid w:val="00296F63"/>
    <w:rsid w:val="0029704A"/>
    <w:rsid w:val="002974A5"/>
    <w:rsid w:val="00297575"/>
    <w:rsid w:val="002979FC"/>
    <w:rsid w:val="00297A29"/>
    <w:rsid w:val="002A00F3"/>
    <w:rsid w:val="002A0DBF"/>
    <w:rsid w:val="002A0E59"/>
    <w:rsid w:val="002A139F"/>
    <w:rsid w:val="002A142A"/>
    <w:rsid w:val="002A18AB"/>
    <w:rsid w:val="002A1FBF"/>
    <w:rsid w:val="002A20A2"/>
    <w:rsid w:val="002A2F97"/>
    <w:rsid w:val="002A3231"/>
    <w:rsid w:val="002A3C85"/>
    <w:rsid w:val="002A4268"/>
    <w:rsid w:val="002A4A51"/>
    <w:rsid w:val="002A4C64"/>
    <w:rsid w:val="002A4D81"/>
    <w:rsid w:val="002A4FA6"/>
    <w:rsid w:val="002A57CA"/>
    <w:rsid w:val="002A595A"/>
    <w:rsid w:val="002A5DF4"/>
    <w:rsid w:val="002A605B"/>
    <w:rsid w:val="002A60A7"/>
    <w:rsid w:val="002A6136"/>
    <w:rsid w:val="002A7613"/>
    <w:rsid w:val="002A7685"/>
    <w:rsid w:val="002A7ADB"/>
    <w:rsid w:val="002B00AF"/>
    <w:rsid w:val="002B020D"/>
    <w:rsid w:val="002B0387"/>
    <w:rsid w:val="002B08EB"/>
    <w:rsid w:val="002B1156"/>
    <w:rsid w:val="002B117B"/>
    <w:rsid w:val="002B15CA"/>
    <w:rsid w:val="002B2B25"/>
    <w:rsid w:val="002B2FBD"/>
    <w:rsid w:val="002B31F7"/>
    <w:rsid w:val="002B384E"/>
    <w:rsid w:val="002B3CD6"/>
    <w:rsid w:val="002B3D5A"/>
    <w:rsid w:val="002B43FC"/>
    <w:rsid w:val="002B5F86"/>
    <w:rsid w:val="002B6970"/>
    <w:rsid w:val="002B739C"/>
    <w:rsid w:val="002B7918"/>
    <w:rsid w:val="002C0167"/>
    <w:rsid w:val="002C0256"/>
    <w:rsid w:val="002C18C0"/>
    <w:rsid w:val="002C1B6C"/>
    <w:rsid w:val="002C1C84"/>
    <w:rsid w:val="002C2334"/>
    <w:rsid w:val="002C266A"/>
    <w:rsid w:val="002C26C7"/>
    <w:rsid w:val="002C2A26"/>
    <w:rsid w:val="002C2FA3"/>
    <w:rsid w:val="002C323B"/>
    <w:rsid w:val="002C40B7"/>
    <w:rsid w:val="002C4DF1"/>
    <w:rsid w:val="002C5170"/>
    <w:rsid w:val="002C5DA9"/>
    <w:rsid w:val="002C607A"/>
    <w:rsid w:val="002C66CC"/>
    <w:rsid w:val="002C6A72"/>
    <w:rsid w:val="002C6C46"/>
    <w:rsid w:val="002C6F6D"/>
    <w:rsid w:val="002C79A3"/>
    <w:rsid w:val="002D0060"/>
    <w:rsid w:val="002D121D"/>
    <w:rsid w:val="002D16C8"/>
    <w:rsid w:val="002D1A62"/>
    <w:rsid w:val="002D2E18"/>
    <w:rsid w:val="002D3112"/>
    <w:rsid w:val="002D342E"/>
    <w:rsid w:val="002D38BC"/>
    <w:rsid w:val="002D3944"/>
    <w:rsid w:val="002D3971"/>
    <w:rsid w:val="002D3B1D"/>
    <w:rsid w:val="002D43AC"/>
    <w:rsid w:val="002D4773"/>
    <w:rsid w:val="002D4A37"/>
    <w:rsid w:val="002D4FBE"/>
    <w:rsid w:val="002D5104"/>
    <w:rsid w:val="002D5A98"/>
    <w:rsid w:val="002D5ED9"/>
    <w:rsid w:val="002D66D8"/>
    <w:rsid w:val="002D67B1"/>
    <w:rsid w:val="002D685E"/>
    <w:rsid w:val="002D6D50"/>
    <w:rsid w:val="002D6E2F"/>
    <w:rsid w:val="002D71AC"/>
    <w:rsid w:val="002D7E4B"/>
    <w:rsid w:val="002E0121"/>
    <w:rsid w:val="002E0206"/>
    <w:rsid w:val="002E06B4"/>
    <w:rsid w:val="002E0A74"/>
    <w:rsid w:val="002E0EB6"/>
    <w:rsid w:val="002E0EDA"/>
    <w:rsid w:val="002E13FF"/>
    <w:rsid w:val="002E1CF5"/>
    <w:rsid w:val="002E20BB"/>
    <w:rsid w:val="002E22F5"/>
    <w:rsid w:val="002E27A9"/>
    <w:rsid w:val="002E3465"/>
    <w:rsid w:val="002E34A7"/>
    <w:rsid w:val="002E4C40"/>
    <w:rsid w:val="002E4DE3"/>
    <w:rsid w:val="002E51CE"/>
    <w:rsid w:val="002E52E2"/>
    <w:rsid w:val="002E638B"/>
    <w:rsid w:val="002E6A2B"/>
    <w:rsid w:val="002E6ABD"/>
    <w:rsid w:val="002E6AE0"/>
    <w:rsid w:val="002E7779"/>
    <w:rsid w:val="002F0053"/>
    <w:rsid w:val="002F09A8"/>
    <w:rsid w:val="002F1125"/>
    <w:rsid w:val="002F1D70"/>
    <w:rsid w:val="002F260A"/>
    <w:rsid w:val="002F2613"/>
    <w:rsid w:val="002F42AC"/>
    <w:rsid w:val="002F444D"/>
    <w:rsid w:val="002F4EB6"/>
    <w:rsid w:val="002F5020"/>
    <w:rsid w:val="002F562E"/>
    <w:rsid w:val="002F653F"/>
    <w:rsid w:val="002F757F"/>
    <w:rsid w:val="002F7E84"/>
    <w:rsid w:val="003000C0"/>
    <w:rsid w:val="00300254"/>
    <w:rsid w:val="00300476"/>
    <w:rsid w:val="00300891"/>
    <w:rsid w:val="00300CD0"/>
    <w:rsid w:val="00301058"/>
    <w:rsid w:val="003021AE"/>
    <w:rsid w:val="003021BA"/>
    <w:rsid w:val="00302277"/>
    <w:rsid w:val="0030265A"/>
    <w:rsid w:val="00302CD4"/>
    <w:rsid w:val="00302FEE"/>
    <w:rsid w:val="00303AB6"/>
    <w:rsid w:val="00303F80"/>
    <w:rsid w:val="003040E8"/>
    <w:rsid w:val="00304746"/>
    <w:rsid w:val="00304EF9"/>
    <w:rsid w:val="00305365"/>
    <w:rsid w:val="00307188"/>
    <w:rsid w:val="003078EB"/>
    <w:rsid w:val="003079F0"/>
    <w:rsid w:val="00307CA8"/>
    <w:rsid w:val="00310420"/>
    <w:rsid w:val="003107F6"/>
    <w:rsid w:val="0031087D"/>
    <w:rsid w:val="0031090D"/>
    <w:rsid w:val="00310AD3"/>
    <w:rsid w:val="00310F34"/>
    <w:rsid w:val="003113E5"/>
    <w:rsid w:val="00311547"/>
    <w:rsid w:val="003117DB"/>
    <w:rsid w:val="00311F3D"/>
    <w:rsid w:val="003125ED"/>
    <w:rsid w:val="0031267B"/>
    <w:rsid w:val="003126E0"/>
    <w:rsid w:val="00312908"/>
    <w:rsid w:val="00312BC1"/>
    <w:rsid w:val="00312F51"/>
    <w:rsid w:val="00313DFD"/>
    <w:rsid w:val="003140C6"/>
    <w:rsid w:val="00314EA2"/>
    <w:rsid w:val="003151EE"/>
    <w:rsid w:val="0031588E"/>
    <w:rsid w:val="003158D4"/>
    <w:rsid w:val="00316347"/>
    <w:rsid w:val="003172AB"/>
    <w:rsid w:val="0031796C"/>
    <w:rsid w:val="00317CD8"/>
    <w:rsid w:val="00317D02"/>
    <w:rsid w:val="00320201"/>
    <w:rsid w:val="0032184E"/>
    <w:rsid w:val="00321E3B"/>
    <w:rsid w:val="00322198"/>
    <w:rsid w:val="0032275C"/>
    <w:rsid w:val="00322829"/>
    <w:rsid w:val="00322E71"/>
    <w:rsid w:val="003230CF"/>
    <w:rsid w:val="00323C63"/>
    <w:rsid w:val="00323CF8"/>
    <w:rsid w:val="003245CA"/>
    <w:rsid w:val="00324AF4"/>
    <w:rsid w:val="00324C3B"/>
    <w:rsid w:val="003251EA"/>
    <w:rsid w:val="00325590"/>
    <w:rsid w:val="00325B47"/>
    <w:rsid w:val="00325E82"/>
    <w:rsid w:val="00325F8A"/>
    <w:rsid w:val="00326099"/>
    <w:rsid w:val="003270DD"/>
    <w:rsid w:val="003273A5"/>
    <w:rsid w:val="0032795B"/>
    <w:rsid w:val="00327B7A"/>
    <w:rsid w:val="0033003A"/>
    <w:rsid w:val="00330786"/>
    <w:rsid w:val="003307AE"/>
    <w:rsid w:val="00330A98"/>
    <w:rsid w:val="00331241"/>
    <w:rsid w:val="00331270"/>
    <w:rsid w:val="00331653"/>
    <w:rsid w:val="003316C8"/>
    <w:rsid w:val="00331A50"/>
    <w:rsid w:val="00332ED9"/>
    <w:rsid w:val="0033333F"/>
    <w:rsid w:val="003339D8"/>
    <w:rsid w:val="00333E2A"/>
    <w:rsid w:val="00334461"/>
    <w:rsid w:val="003352B8"/>
    <w:rsid w:val="00335697"/>
    <w:rsid w:val="0033591E"/>
    <w:rsid w:val="00335AB6"/>
    <w:rsid w:val="00335E02"/>
    <w:rsid w:val="0033675A"/>
    <w:rsid w:val="003367E7"/>
    <w:rsid w:val="00336A6D"/>
    <w:rsid w:val="00336A80"/>
    <w:rsid w:val="00336E03"/>
    <w:rsid w:val="00336E48"/>
    <w:rsid w:val="0034043E"/>
    <w:rsid w:val="00340DF7"/>
    <w:rsid w:val="00341238"/>
    <w:rsid w:val="003413CA"/>
    <w:rsid w:val="0034157F"/>
    <w:rsid w:val="003415CE"/>
    <w:rsid w:val="00341772"/>
    <w:rsid w:val="00342746"/>
    <w:rsid w:val="00342A0D"/>
    <w:rsid w:val="003430BB"/>
    <w:rsid w:val="00343188"/>
    <w:rsid w:val="003438F1"/>
    <w:rsid w:val="0034407C"/>
    <w:rsid w:val="00344261"/>
    <w:rsid w:val="00344344"/>
    <w:rsid w:val="003453C4"/>
    <w:rsid w:val="003457D9"/>
    <w:rsid w:val="003460DD"/>
    <w:rsid w:val="00346886"/>
    <w:rsid w:val="003506AE"/>
    <w:rsid w:val="00350825"/>
    <w:rsid w:val="00350EAE"/>
    <w:rsid w:val="0035167F"/>
    <w:rsid w:val="003517CF"/>
    <w:rsid w:val="00351B40"/>
    <w:rsid w:val="00351BE0"/>
    <w:rsid w:val="00351F1E"/>
    <w:rsid w:val="003524E4"/>
    <w:rsid w:val="003526CD"/>
    <w:rsid w:val="00353003"/>
    <w:rsid w:val="0035339C"/>
    <w:rsid w:val="00353CF6"/>
    <w:rsid w:val="00354133"/>
    <w:rsid w:val="003542D9"/>
    <w:rsid w:val="00354CB2"/>
    <w:rsid w:val="00356767"/>
    <w:rsid w:val="003567C1"/>
    <w:rsid w:val="0036117C"/>
    <w:rsid w:val="003612A1"/>
    <w:rsid w:val="00362324"/>
    <w:rsid w:val="003625CF"/>
    <w:rsid w:val="00362A99"/>
    <w:rsid w:val="00362C32"/>
    <w:rsid w:val="003631DD"/>
    <w:rsid w:val="003632F2"/>
    <w:rsid w:val="00365545"/>
    <w:rsid w:val="00366023"/>
    <w:rsid w:val="00366364"/>
    <w:rsid w:val="003663ED"/>
    <w:rsid w:val="00366669"/>
    <w:rsid w:val="003666EB"/>
    <w:rsid w:val="003667F8"/>
    <w:rsid w:val="0036726C"/>
    <w:rsid w:val="003679C3"/>
    <w:rsid w:val="00367EEA"/>
    <w:rsid w:val="00370A8E"/>
    <w:rsid w:val="003712E9"/>
    <w:rsid w:val="0037191C"/>
    <w:rsid w:val="003719BB"/>
    <w:rsid w:val="003727D9"/>
    <w:rsid w:val="00372B03"/>
    <w:rsid w:val="00372BFC"/>
    <w:rsid w:val="003738D6"/>
    <w:rsid w:val="00374701"/>
    <w:rsid w:val="00375526"/>
    <w:rsid w:val="00375BDC"/>
    <w:rsid w:val="00376398"/>
    <w:rsid w:val="003763F7"/>
    <w:rsid w:val="00376738"/>
    <w:rsid w:val="00377CF1"/>
    <w:rsid w:val="00380114"/>
    <w:rsid w:val="00380555"/>
    <w:rsid w:val="00380B78"/>
    <w:rsid w:val="00380BBE"/>
    <w:rsid w:val="00380CB0"/>
    <w:rsid w:val="00381998"/>
    <w:rsid w:val="00381A2D"/>
    <w:rsid w:val="00382530"/>
    <w:rsid w:val="0038338C"/>
    <w:rsid w:val="00383838"/>
    <w:rsid w:val="003838BB"/>
    <w:rsid w:val="00383E1A"/>
    <w:rsid w:val="00384402"/>
    <w:rsid w:val="00384A0F"/>
    <w:rsid w:val="003856CE"/>
    <w:rsid w:val="00385A0F"/>
    <w:rsid w:val="00385BAD"/>
    <w:rsid w:val="0038600B"/>
    <w:rsid w:val="003861BC"/>
    <w:rsid w:val="003863DB"/>
    <w:rsid w:val="0038644C"/>
    <w:rsid w:val="00386476"/>
    <w:rsid w:val="00386BD3"/>
    <w:rsid w:val="00387334"/>
    <w:rsid w:val="003873DE"/>
    <w:rsid w:val="00387649"/>
    <w:rsid w:val="0038783E"/>
    <w:rsid w:val="003901A0"/>
    <w:rsid w:val="003907FD"/>
    <w:rsid w:val="00390DC0"/>
    <w:rsid w:val="0039110E"/>
    <w:rsid w:val="00391296"/>
    <w:rsid w:val="0039214F"/>
    <w:rsid w:val="003922AC"/>
    <w:rsid w:val="00392436"/>
    <w:rsid w:val="003927A4"/>
    <w:rsid w:val="0039287F"/>
    <w:rsid w:val="00392A72"/>
    <w:rsid w:val="00392D84"/>
    <w:rsid w:val="0039313A"/>
    <w:rsid w:val="00393A39"/>
    <w:rsid w:val="00393C6D"/>
    <w:rsid w:val="00393F9E"/>
    <w:rsid w:val="003948B4"/>
    <w:rsid w:val="00394A40"/>
    <w:rsid w:val="00394AB0"/>
    <w:rsid w:val="00395676"/>
    <w:rsid w:val="00395D58"/>
    <w:rsid w:val="003960EC"/>
    <w:rsid w:val="003961DC"/>
    <w:rsid w:val="00396457"/>
    <w:rsid w:val="00396EA6"/>
    <w:rsid w:val="00397ADB"/>
    <w:rsid w:val="00397D3C"/>
    <w:rsid w:val="003A04A0"/>
    <w:rsid w:val="003A0602"/>
    <w:rsid w:val="003A08FD"/>
    <w:rsid w:val="003A0ABD"/>
    <w:rsid w:val="003A0B90"/>
    <w:rsid w:val="003A12F8"/>
    <w:rsid w:val="003A1569"/>
    <w:rsid w:val="003A16CA"/>
    <w:rsid w:val="003A1767"/>
    <w:rsid w:val="003A1BB0"/>
    <w:rsid w:val="003A1BC0"/>
    <w:rsid w:val="003A2FC9"/>
    <w:rsid w:val="003A372E"/>
    <w:rsid w:val="003A3973"/>
    <w:rsid w:val="003A39B1"/>
    <w:rsid w:val="003A44F5"/>
    <w:rsid w:val="003A5076"/>
    <w:rsid w:val="003A5234"/>
    <w:rsid w:val="003A530D"/>
    <w:rsid w:val="003A57F0"/>
    <w:rsid w:val="003A5C18"/>
    <w:rsid w:val="003A5CAF"/>
    <w:rsid w:val="003A5DA4"/>
    <w:rsid w:val="003A7CBD"/>
    <w:rsid w:val="003B016E"/>
    <w:rsid w:val="003B0896"/>
    <w:rsid w:val="003B10B3"/>
    <w:rsid w:val="003B18EA"/>
    <w:rsid w:val="003B1BC7"/>
    <w:rsid w:val="003B2363"/>
    <w:rsid w:val="003B27F7"/>
    <w:rsid w:val="003B287C"/>
    <w:rsid w:val="003B29F0"/>
    <w:rsid w:val="003B3225"/>
    <w:rsid w:val="003B3AD9"/>
    <w:rsid w:val="003B4177"/>
    <w:rsid w:val="003B442C"/>
    <w:rsid w:val="003B45E4"/>
    <w:rsid w:val="003B45F5"/>
    <w:rsid w:val="003B47E8"/>
    <w:rsid w:val="003B4A57"/>
    <w:rsid w:val="003B4D08"/>
    <w:rsid w:val="003B4D3E"/>
    <w:rsid w:val="003B54AD"/>
    <w:rsid w:val="003B563D"/>
    <w:rsid w:val="003B5654"/>
    <w:rsid w:val="003B606E"/>
    <w:rsid w:val="003B616F"/>
    <w:rsid w:val="003B686D"/>
    <w:rsid w:val="003B699B"/>
    <w:rsid w:val="003B6E33"/>
    <w:rsid w:val="003B7121"/>
    <w:rsid w:val="003B712A"/>
    <w:rsid w:val="003B71FE"/>
    <w:rsid w:val="003B72FC"/>
    <w:rsid w:val="003C01D4"/>
    <w:rsid w:val="003C0386"/>
    <w:rsid w:val="003C0AEC"/>
    <w:rsid w:val="003C0CA1"/>
    <w:rsid w:val="003C12B4"/>
    <w:rsid w:val="003C167E"/>
    <w:rsid w:val="003C1758"/>
    <w:rsid w:val="003C1A9C"/>
    <w:rsid w:val="003C1FE7"/>
    <w:rsid w:val="003C22D8"/>
    <w:rsid w:val="003C2541"/>
    <w:rsid w:val="003C282B"/>
    <w:rsid w:val="003C2B16"/>
    <w:rsid w:val="003C2EFD"/>
    <w:rsid w:val="003C31B8"/>
    <w:rsid w:val="003C31E9"/>
    <w:rsid w:val="003C37DE"/>
    <w:rsid w:val="003C3A1E"/>
    <w:rsid w:val="003C3E16"/>
    <w:rsid w:val="003C42C9"/>
    <w:rsid w:val="003C4F5D"/>
    <w:rsid w:val="003C51D8"/>
    <w:rsid w:val="003C58DF"/>
    <w:rsid w:val="003C5D5A"/>
    <w:rsid w:val="003C5F99"/>
    <w:rsid w:val="003C6A3C"/>
    <w:rsid w:val="003C6A82"/>
    <w:rsid w:val="003C6F55"/>
    <w:rsid w:val="003C73A9"/>
    <w:rsid w:val="003C7AC8"/>
    <w:rsid w:val="003D0120"/>
    <w:rsid w:val="003D04BD"/>
    <w:rsid w:val="003D0551"/>
    <w:rsid w:val="003D1188"/>
    <w:rsid w:val="003D1580"/>
    <w:rsid w:val="003D16BD"/>
    <w:rsid w:val="003D1C0D"/>
    <w:rsid w:val="003D1C42"/>
    <w:rsid w:val="003D1E94"/>
    <w:rsid w:val="003D31BA"/>
    <w:rsid w:val="003D3EC7"/>
    <w:rsid w:val="003D3F0E"/>
    <w:rsid w:val="003D4EA2"/>
    <w:rsid w:val="003D5BA3"/>
    <w:rsid w:val="003D622D"/>
    <w:rsid w:val="003D6DDD"/>
    <w:rsid w:val="003D6ECA"/>
    <w:rsid w:val="003E0458"/>
    <w:rsid w:val="003E08FD"/>
    <w:rsid w:val="003E147E"/>
    <w:rsid w:val="003E1EF2"/>
    <w:rsid w:val="003E2462"/>
    <w:rsid w:val="003E2844"/>
    <w:rsid w:val="003E3254"/>
    <w:rsid w:val="003E326E"/>
    <w:rsid w:val="003E3851"/>
    <w:rsid w:val="003E3AC0"/>
    <w:rsid w:val="003E42D1"/>
    <w:rsid w:val="003E4432"/>
    <w:rsid w:val="003E49DE"/>
    <w:rsid w:val="003E4E9B"/>
    <w:rsid w:val="003E5226"/>
    <w:rsid w:val="003E5494"/>
    <w:rsid w:val="003E58C1"/>
    <w:rsid w:val="003E624D"/>
    <w:rsid w:val="003E62FB"/>
    <w:rsid w:val="003E71E5"/>
    <w:rsid w:val="003F0530"/>
    <w:rsid w:val="003F0EA1"/>
    <w:rsid w:val="003F195C"/>
    <w:rsid w:val="003F22CC"/>
    <w:rsid w:val="003F2431"/>
    <w:rsid w:val="003F26DD"/>
    <w:rsid w:val="003F2B5C"/>
    <w:rsid w:val="003F318C"/>
    <w:rsid w:val="003F363F"/>
    <w:rsid w:val="003F376D"/>
    <w:rsid w:val="003F403B"/>
    <w:rsid w:val="003F4BC0"/>
    <w:rsid w:val="003F4FF8"/>
    <w:rsid w:val="003F59D3"/>
    <w:rsid w:val="003F61A5"/>
    <w:rsid w:val="003F6636"/>
    <w:rsid w:val="003F6DAE"/>
    <w:rsid w:val="003F6F74"/>
    <w:rsid w:val="003F70E8"/>
    <w:rsid w:val="003F73E7"/>
    <w:rsid w:val="0040026F"/>
    <w:rsid w:val="00400534"/>
    <w:rsid w:val="004009EC"/>
    <w:rsid w:val="00401622"/>
    <w:rsid w:val="00401643"/>
    <w:rsid w:val="00401C68"/>
    <w:rsid w:val="00401EAF"/>
    <w:rsid w:val="0040219E"/>
    <w:rsid w:val="00402654"/>
    <w:rsid w:val="00402656"/>
    <w:rsid w:val="00402EEA"/>
    <w:rsid w:val="0040349B"/>
    <w:rsid w:val="004035A9"/>
    <w:rsid w:val="0040379F"/>
    <w:rsid w:val="00403A9E"/>
    <w:rsid w:val="00403F40"/>
    <w:rsid w:val="004040A5"/>
    <w:rsid w:val="00404E4D"/>
    <w:rsid w:val="00405372"/>
    <w:rsid w:val="00405EDC"/>
    <w:rsid w:val="00406346"/>
    <w:rsid w:val="00406881"/>
    <w:rsid w:val="004072EB"/>
    <w:rsid w:val="004073EB"/>
    <w:rsid w:val="00407BD4"/>
    <w:rsid w:val="00407CA9"/>
    <w:rsid w:val="004100B9"/>
    <w:rsid w:val="004107FA"/>
    <w:rsid w:val="004108C3"/>
    <w:rsid w:val="00410D96"/>
    <w:rsid w:val="00411C73"/>
    <w:rsid w:val="00411C7F"/>
    <w:rsid w:val="00411DDA"/>
    <w:rsid w:val="0041213C"/>
    <w:rsid w:val="00412A4B"/>
    <w:rsid w:val="00413288"/>
    <w:rsid w:val="004134E3"/>
    <w:rsid w:val="004139DF"/>
    <w:rsid w:val="00413D08"/>
    <w:rsid w:val="00413F7A"/>
    <w:rsid w:val="0041431B"/>
    <w:rsid w:val="004145A0"/>
    <w:rsid w:val="004145A1"/>
    <w:rsid w:val="004147E5"/>
    <w:rsid w:val="00414F1E"/>
    <w:rsid w:val="00415250"/>
    <w:rsid w:val="004156B3"/>
    <w:rsid w:val="00415B07"/>
    <w:rsid w:val="0041616F"/>
    <w:rsid w:val="00416819"/>
    <w:rsid w:val="00416A9D"/>
    <w:rsid w:val="00416CE9"/>
    <w:rsid w:val="00416F63"/>
    <w:rsid w:val="004171BB"/>
    <w:rsid w:val="004173CA"/>
    <w:rsid w:val="0041747F"/>
    <w:rsid w:val="004179E9"/>
    <w:rsid w:val="00420406"/>
    <w:rsid w:val="00421743"/>
    <w:rsid w:val="0042174D"/>
    <w:rsid w:val="004219F8"/>
    <w:rsid w:val="00421C27"/>
    <w:rsid w:val="004228A3"/>
    <w:rsid w:val="00422E23"/>
    <w:rsid w:val="0042324D"/>
    <w:rsid w:val="00424B13"/>
    <w:rsid w:val="00425499"/>
    <w:rsid w:val="00425A95"/>
    <w:rsid w:val="00425E55"/>
    <w:rsid w:val="004278C2"/>
    <w:rsid w:val="00427B74"/>
    <w:rsid w:val="004300E5"/>
    <w:rsid w:val="00430C09"/>
    <w:rsid w:val="00431042"/>
    <w:rsid w:val="00431062"/>
    <w:rsid w:val="004310A3"/>
    <w:rsid w:val="00431AC9"/>
    <w:rsid w:val="0043282B"/>
    <w:rsid w:val="00432EBF"/>
    <w:rsid w:val="00432EF9"/>
    <w:rsid w:val="004332DD"/>
    <w:rsid w:val="0043352A"/>
    <w:rsid w:val="00433E49"/>
    <w:rsid w:val="004345A1"/>
    <w:rsid w:val="00434621"/>
    <w:rsid w:val="00434B3B"/>
    <w:rsid w:val="00434E00"/>
    <w:rsid w:val="00435018"/>
    <w:rsid w:val="004358B5"/>
    <w:rsid w:val="00435A46"/>
    <w:rsid w:val="00435E38"/>
    <w:rsid w:val="00436633"/>
    <w:rsid w:val="00436952"/>
    <w:rsid w:val="004373DA"/>
    <w:rsid w:val="00437562"/>
    <w:rsid w:val="00437A12"/>
    <w:rsid w:val="00437A1D"/>
    <w:rsid w:val="00437CEA"/>
    <w:rsid w:val="00437E0D"/>
    <w:rsid w:val="004400C8"/>
    <w:rsid w:val="0044063B"/>
    <w:rsid w:val="00440CF3"/>
    <w:rsid w:val="00441343"/>
    <w:rsid w:val="00441B4B"/>
    <w:rsid w:val="00441E5E"/>
    <w:rsid w:val="00442507"/>
    <w:rsid w:val="004426F4"/>
    <w:rsid w:val="00442918"/>
    <w:rsid w:val="004432F0"/>
    <w:rsid w:val="004433A2"/>
    <w:rsid w:val="0044451C"/>
    <w:rsid w:val="00444752"/>
    <w:rsid w:val="00444885"/>
    <w:rsid w:val="00444C2E"/>
    <w:rsid w:val="004459D0"/>
    <w:rsid w:val="00445B3E"/>
    <w:rsid w:val="00445DC9"/>
    <w:rsid w:val="00445F9F"/>
    <w:rsid w:val="004461EE"/>
    <w:rsid w:val="0044673B"/>
    <w:rsid w:val="00446835"/>
    <w:rsid w:val="004468FC"/>
    <w:rsid w:val="00446C1D"/>
    <w:rsid w:val="00446C90"/>
    <w:rsid w:val="00447682"/>
    <w:rsid w:val="0044777D"/>
    <w:rsid w:val="00447E0B"/>
    <w:rsid w:val="004500BC"/>
    <w:rsid w:val="0045086F"/>
    <w:rsid w:val="00451DEA"/>
    <w:rsid w:val="00451E38"/>
    <w:rsid w:val="0045201B"/>
    <w:rsid w:val="00452640"/>
    <w:rsid w:val="0045272C"/>
    <w:rsid w:val="004527DF"/>
    <w:rsid w:val="00452C51"/>
    <w:rsid w:val="00452CFE"/>
    <w:rsid w:val="0045307B"/>
    <w:rsid w:val="00453ADC"/>
    <w:rsid w:val="00455100"/>
    <w:rsid w:val="0045580D"/>
    <w:rsid w:val="0045586F"/>
    <w:rsid w:val="004565D7"/>
    <w:rsid w:val="00456714"/>
    <w:rsid w:val="00456715"/>
    <w:rsid w:val="00456E84"/>
    <w:rsid w:val="0045768C"/>
    <w:rsid w:val="004601EE"/>
    <w:rsid w:val="004602D7"/>
    <w:rsid w:val="004603C5"/>
    <w:rsid w:val="00460523"/>
    <w:rsid w:val="00460839"/>
    <w:rsid w:val="00460AE5"/>
    <w:rsid w:val="00460C41"/>
    <w:rsid w:val="00461303"/>
    <w:rsid w:val="00461891"/>
    <w:rsid w:val="004624BB"/>
    <w:rsid w:val="0046287B"/>
    <w:rsid w:val="0046296E"/>
    <w:rsid w:val="004629B8"/>
    <w:rsid w:val="00462B90"/>
    <w:rsid w:val="00462EB2"/>
    <w:rsid w:val="00463382"/>
    <w:rsid w:val="004639A8"/>
    <w:rsid w:val="00464442"/>
    <w:rsid w:val="00464C7F"/>
    <w:rsid w:val="004652AA"/>
    <w:rsid w:val="00465ED0"/>
    <w:rsid w:val="004665D2"/>
    <w:rsid w:val="00466627"/>
    <w:rsid w:val="00466973"/>
    <w:rsid w:val="00467258"/>
    <w:rsid w:val="00467EC2"/>
    <w:rsid w:val="004701EC"/>
    <w:rsid w:val="004704C3"/>
    <w:rsid w:val="004708E8"/>
    <w:rsid w:val="00470A49"/>
    <w:rsid w:val="00470B3F"/>
    <w:rsid w:val="0047175D"/>
    <w:rsid w:val="00471DD1"/>
    <w:rsid w:val="00471F1B"/>
    <w:rsid w:val="00471F1F"/>
    <w:rsid w:val="00472DD5"/>
    <w:rsid w:val="00472F56"/>
    <w:rsid w:val="00473719"/>
    <w:rsid w:val="00473B2C"/>
    <w:rsid w:val="00473D72"/>
    <w:rsid w:val="00473EBD"/>
    <w:rsid w:val="004748C4"/>
    <w:rsid w:val="00474D1B"/>
    <w:rsid w:val="004750FA"/>
    <w:rsid w:val="004753C9"/>
    <w:rsid w:val="00475623"/>
    <w:rsid w:val="00475D11"/>
    <w:rsid w:val="00475D4F"/>
    <w:rsid w:val="00475FF6"/>
    <w:rsid w:val="004761B7"/>
    <w:rsid w:val="004762EE"/>
    <w:rsid w:val="004765ED"/>
    <w:rsid w:val="004767FB"/>
    <w:rsid w:val="004770A1"/>
    <w:rsid w:val="00477A19"/>
    <w:rsid w:val="00477AB8"/>
    <w:rsid w:val="00480170"/>
    <w:rsid w:val="00480779"/>
    <w:rsid w:val="0048085A"/>
    <w:rsid w:val="0048095E"/>
    <w:rsid w:val="004812BB"/>
    <w:rsid w:val="00481515"/>
    <w:rsid w:val="00481715"/>
    <w:rsid w:val="00481C05"/>
    <w:rsid w:val="004824B1"/>
    <w:rsid w:val="004832D1"/>
    <w:rsid w:val="004839BD"/>
    <w:rsid w:val="00485A1A"/>
    <w:rsid w:val="00485A7A"/>
    <w:rsid w:val="0048659D"/>
    <w:rsid w:val="00486786"/>
    <w:rsid w:val="00486E1C"/>
    <w:rsid w:val="0048738F"/>
    <w:rsid w:val="00487470"/>
    <w:rsid w:val="004900C6"/>
    <w:rsid w:val="004901C6"/>
    <w:rsid w:val="0049051A"/>
    <w:rsid w:val="004916F9"/>
    <w:rsid w:val="0049229A"/>
    <w:rsid w:val="004922EB"/>
    <w:rsid w:val="0049345E"/>
    <w:rsid w:val="00493AA0"/>
    <w:rsid w:val="004948D6"/>
    <w:rsid w:val="00494E5C"/>
    <w:rsid w:val="00494E9F"/>
    <w:rsid w:val="0049537C"/>
    <w:rsid w:val="004954CB"/>
    <w:rsid w:val="00495664"/>
    <w:rsid w:val="00495804"/>
    <w:rsid w:val="00495E4D"/>
    <w:rsid w:val="00496270"/>
    <w:rsid w:val="00496A08"/>
    <w:rsid w:val="004975B2"/>
    <w:rsid w:val="004A04B1"/>
    <w:rsid w:val="004A0CF5"/>
    <w:rsid w:val="004A11BD"/>
    <w:rsid w:val="004A12FC"/>
    <w:rsid w:val="004A1464"/>
    <w:rsid w:val="004A21EA"/>
    <w:rsid w:val="004A2358"/>
    <w:rsid w:val="004A24B0"/>
    <w:rsid w:val="004A305E"/>
    <w:rsid w:val="004A36C9"/>
    <w:rsid w:val="004A3F22"/>
    <w:rsid w:val="004A3F8E"/>
    <w:rsid w:val="004A3FEC"/>
    <w:rsid w:val="004A4095"/>
    <w:rsid w:val="004A4810"/>
    <w:rsid w:val="004A5016"/>
    <w:rsid w:val="004A551A"/>
    <w:rsid w:val="004A5CD2"/>
    <w:rsid w:val="004A62C1"/>
    <w:rsid w:val="004A6396"/>
    <w:rsid w:val="004A68DC"/>
    <w:rsid w:val="004A6988"/>
    <w:rsid w:val="004A6AB1"/>
    <w:rsid w:val="004A7366"/>
    <w:rsid w:val="004A754C"/>
    <w:rsid w:val="004B046A"/>
    <w:rsid w:val="004B10AA"/>
    <w:rsid w:val="004B1476"/>
    <w:rsid w:val="004B1A65"/>
    <w:rsid w:val="004B1B0B"/>
    <w:rsid w:val="004B1BDF"/>
    <w:rsid w:val="004B1FCF"/>
    <w:rsid w:val="004B2104"/>
    <w:rsid w:val="004B2443"/>
    <w:rsid w:val="004B2B02"/>
    <w:rsid w:val="004B2FA4"/>
    <w:rsid w:val="004B3354"/>
    <w:rsid w:val="004B336F"/>
    <w:rsid w:val="004B3636"/>
    <w:rsid w:val="004B3C92"/>
    <w:rsid w:val="004B3CFE"/>
    <w:rsid w:val="004B40AD"/>
    <w:rsid w:val="004B40C6"/>
    <w:rsid w:val="004B4312"/>
    <w:rsid w:val="004B535E"/>
    <w:rsid w:val="004B5710"/>
    <w:rsid w:val="004B5720"/>
    <w:rsid w:val="004B5E14"/>
    <w:rsid w:val="004B6687"/>
    <w:rsid w:val="004B6B79"/>
    <w:rsid w:val="004B6E4E"/>
    <w:rsid w:val="004B725D"/>
    <w:rsid w:val="004C05A7"/>
    <w:rsid w:val="004C064C"/>
    <w:rsid w:val="004C0EF4"/>
    <w:rsid w:val="004C123F"/>
    <w:rsid w:val="004C1909"/>
    <w:rsid w:val="004C1EE7"/>
    <w:rsid w:val="004C2A62"/>
    <w:rsid w:val="004C2BEC"/>
    <w:rsid w:val="004C2C84"/>
    <w:rsid w:val="004C2D72"/>
    <w:rsid w:val="004C3005"/>
    <w:rsid w:val="004C304C"/>
    <w:rsid w:val="004C34C1"/>
    <w:rsid w:val="004C36CF"/>
    <w:rsid w:val="004C4089"/>
    <w:rsid w:val="004C4B3D"/>
    <w:rsid w:val="004C574C"/>
    <w:rsid w:val="004C5F50"/>
    <w:rsid w:val="004C625B"/>
    <w:rsid w:val="004C6A1C"/>
    <w:rsid w:val="004C6C7F"/>
    <w:rsid w:val="004D098A"/>
    <w:rsid w:val="004D0CF8"/>
    <w:rsid w:val="004D0E01"/>
    <w:rsid w:val="004D0E71"/>
    <w:rsid w:val="004D1063"/>
    <w:rsid w:val="004D16F3"/>
    <w:rsid w:val="004D1C66"/>
    <w:rsid w:val="004D21DC"/>
    <w:rsid w:val="004D24E5"/>
    <w:rsid w:val="004D33CD"/>
    <w:rsid w:val="004D351B"/>
    <w:rsid w:val="004D405F"/>
    <w:rsid w:val="004D4490"/>
    <w:rsid w:val="004D4557"/>
    <w:rsid w:val="004D4931"/>
    <w:rsid w:val="004D4B57"/>
    <w:rsid w:val="004D4FFB"/>
    <w:rsid w:val="004D5EF2"/>
    <w:rsid w:val="004D6EE1"/>
    <w:rsid w:val="004D7AA7"/>
    <w:rsid w:val="004D7BB9"/>
    <w:rsid w:val="004D7D1A"/>
    <w:rsid w:val="004E0336"/>
    <w:rsid w:val="004E07E9"/>
    <w:rsid w:val="004E0EA4"/>
    <w:rsid w:val="004E105E"/>
    <w:rsid w:val="004E14DF"/>
    <w:rsid w:val="004E1C3A"/>
    <w:rsid w:val="004E1D71"/>
    <w:rsid w:val="004E235D"/>
    <w:rsid w:val="004E258F"/>
    <w:rsid w:val="004E2F6C"/>
    <w:rsid w:val="004E3817"/>
    <w:rsid w:val="004E3C2B"/>
    <w:rsid w:val="004E4065"/>
    <w:rsid w:val="004E4435"/>
    <w:rsid w:val="004E4F92"/>
    <w:rsid w:val="004E4F9E"/>
    <w:rsid w:val="004E5E40"/>
    <w:rsid w:val="004E5F99"/>
    <w:rsid w:val="004E74C6"/>
    <w:rsid w:val="004E7551"/>
    <w:rsid w:val="004E7CDD"/>
    <w:rsid w:val="004E7D22"/>
    <w:rsid w:val="004F0353"/>
    <w:rsid w:val="004F0779"/>
    <w:rsid w:val="004F0C38"/>
    <w:rsid w:val="004F0EDE"/>
    <w:rsid w:val="004F1043"/>
    <w:rsid w:val="004F161E"/>
    <w:rsid w:val="004F1940"/>
    <w:rsid w:val="004F1B2B"/>
    <w:rsid w:val="004F1D33"/>
    <w:rsid w:val="004F208F"/>
    <w:rsid w:val="004F22B7"/>
    <w:rsid w:val="004F2C0F"/>
    <w:rsid w:val="004F308E"/>
    <w:rsid w:val="004F35AF"/>
    <w:rsid w:val="004F3A30"/>
    <w:rsid w:val="004F3AF9"/>
    <w:rsid w:val="004F3CDB"/>
    <w:rsid w:val="004F3D43"/>
    <w:rsid w:val="004F4434"/>
    <w:rsid w:val="004F4CF0"/>
    <w:rsid w:val="004F523D"/>
    <w:rsid w:val="004F53AD"/>
    <w:rsid w:val="004F5562"/>
    <w:rsid w:val="004F5813"/>
    <w:rsid w:val="004F58FE"/>
    <w:rsid w:val="004F6562"/>
    <w:rsid w:val="004F6B2D"/>
    <w:rsid w:val="004F6CB9"/>
    <w:rsid w:val="004F6F7F"/>
    <w:rsid w:val="004F721E"/>
    <w:rsid w:val="004F72D6"/>
    <w:rsid w:val="004F7F8B"/>
    <w:rsid w:val="004F7FE5"/>
    <w:rsid w:val="0050015F"/>
    <w:rsid w:val="005001DE"/>
    <w:rsid w:val="0050058C"/>
    <w:rsid w:val="005007F1"/>
    <w:rsid w:val="005010B3"/>
    <w:rsid w:val="0050114E"/>
    <w:rsid w:val="00501738"/>
    <w:rsid w:val="0050213E"/>
    <w:rsid w:val="00502294"/>
    <w:rsid w:val="005022AE"/>
    <w:rsid w:val="00502422"/>
    <w:rsid w:val="005026EC"/>
    <w:rsid w:val="00502BC6"/>
    <w:rsid w:val="00503039"/>
    <w:rsid w:val="005030A7"/>
    <w:rsid w:val="005046A2"/>
    <w:rsid w:val="00504A5C"/>
    <w:rsid w:val="00505AC0"/>
    <w:rsid w:val="00505E2D"/>
    <w:rsid w:val="0050643F"/>
    <w:rsid w:val="005069FF"/>
    <w:rsid w:val="0050714D"/>
    <w:rsid w:val="00507344"/>
    <w:rsid w:val="005074F3"/>
    <w:rsid w:val="00507831"/>
    <w:rsid w:val="00507AE5"/>
    <w:rsid w:val="00507B61"/>
    <w:rsid w:val="00507CAD"/>
    <w:rsid w:val="00510068"/>
    <w:rsid w:val="00510299"/>
    <w:rsid w:val="0051109B"/>
    <w:rsid w:val="00511140"/>
    <w:rsid w:val="0051132F"/>
    <w:rsid w:val="0051147A"/>
    <w:rsid w:val="00512363"/>
    <w:rsid w:val="00512497"/>
    <w:rsid w:val="005125A0"/>
    <w:rsid w:val="00513440"/>
    <w:rsid w:val="005146FB"/>
    <w:rsid w:val="00515AB1"/>
    <w:rsid w:val="0051601C"/>
    <w:rsid w:val="005163F4"/>
    <w:rsid w:val="00516467"/>
    <w:rsid w:val="005164E5"/>
    <w:rsid w:val="00516A64"/>
    <w:rsid w:val="00517329"/>
    <w:rsid w:val="00517365"/>
    <w:rsid w:val="005175AF"/>
    <w:rsid w:val="00517B1C"/>
    <w:rsid w:val="00517B3F"/>
    <w:rsid w:val="00517F98"/>
    <w:rsid w:val="0052074E"/>
    <w:rsid w:val="005215DC"/>
    <w:rsid w:val="005215DE"/>
    <w:rsid w:val="00521C69"/>
    <w:rsid w:val="005224ED"/>
    <w:rsid w:val="0052298D"/>
    <w:rsid w:val="00522A7B"/>
    <w:rsid w:val="005235AB"/>
    <w:rsid w:val="00523789"/>
    <w:rsid w:val="00523907"/>
    <w:rsid w:val="0052506E"/>
    <w:rsid w:val="00525332"/>
    <w:rsid w:val="00525E21"/>
    <w:rsid w:val="0052611D"/>
    <w:rsid w:val="0052659A"/>
    <w:rsid w:val="0052680A"/>
    <w:rsid w:val="00526AE5"/>
    <w:rsid w:val="0052767E"/>
    <w:rsid w:val="00527776"/>
    <w:rsid w:val="00530066"/>
    <w:rsid w:val="005302C7"/>
    <w:rsid w:val="00530929"/>
    <w:rsid w:val="00530D9E"/>
    <w:rsid w:val="00530FD8"/>
    <w:rsid w:val="0053147C"/>
    <w:rsid w:val="0053215C"/>
    <w:rsid w:val="00533317"/>
    <w:rsid w:val="00534281"/>
    <w:rsid w:val="00535005"/>
    <w:rsid w:val="0053506F"/>
    <w:rsid w:val="005350D1"/>
    <w:rsid w:val="005362A6"/>
    <w:rsid w:val="0053658B"/>
    <w:rsid w:val="00536595"/>
    <w:rsid w:val="00537C22"/>
    <w:rsid w:val="00537CD0"/>
    <w:rsid w:val="005407FC"/>
    <w:rsid w:val="005409CF"/>
    <w:rsid w:val="005409FB"/>
    <w:rsid w:val="00541602"/>
    <w:rsid w:val="00541942"/>
    <w:rsid w:val="00541B7F"/>
    <w:rsid w:val="00541D44"/>
    <w:rsid w:val="00541FB9"/>
    <w:rsid w:val="005425CE"/>
    <w:rsid w:val="0054279B"/>
    <w:rsid w:val="005427BD"/>
    <w:rsid w:val="00542BAA"/>
    <w:rsid w:val="00542BC8"/>
    <w:rsid w:val="00542C79"/>
    <w:rsid w:val="00543F14"/>
    <w:rsid w:val="0054474E"/>
    <w:rsid w:val="005453A8"/>
    <w:rsid w:val="00545FAC"/>
    <w:rsid w:val="005462BE"/>
    <w:rsid w:val="00546BAE"/>
    <w:rsid w:val="00546C1D"/>
    <w:rsid w:val="00546EA6"/>
    <w:rsid w:val="00546F00"/>
    <w:rsid w:val="00547170"/>
    <w:rsid w:val="00547BF8"/>
    <w:rsid w:val="00550530"/>
    <w:rsid w:val="0055085B"/>
    <w:rsid w:val="0055098E"/>
    <w:rsid w:val="00550B11"/>
    <w:rsid w:val="00550B5D"/>
    <w:rsid w:val="0055139E"/>
    <w:rsid w:val="00551485"/>
    <w:rsid w:val="005524AF"/>
    <w:rsid w:val="00552805"/>
    <w:rsid w:val="00552ADE"/>
    <w:rsid w:val="005530A7"/>
    <w:rsid w:val="0055358B"/>
    <w:rsid w:val="005539C4"/>
    <w:rsid w:val="00553A86"/>
    <w:rsid w:val="00553C6D"/>
    <w:rsid w:val="00553D20"/>
    <w:rsid w:val="0055413C"/>
    <w:rsid w:val="00554A0D"/>
    <w:rsid w:val="00555031"/>
    <w:rsid w:val="00555725"/>
    <w:rsid w:val="00555D17"/>
    <w:rsid w:val="00555E60"/>
    <w:rsid w:val="00556281"/>
    <w:rsid w:val="00556DCD"/>
    <w:rsid w:val="005579C5"/>
    <w:rsid w:val="00557B19"/>
    <w:rsid w:val="00557EDA"/>
    <w:rsid w:val="005600A4"/>
    <w:rsid w:val="00560DB8"/>
    <w:rsid w:val="00561DF0"/>
    <w:rsid w:val="00562402"/>
    <w:rsid w:val="0056261C"/>
    <w:rsid w:val="0056287E"/>
    <w:rsid w:val="00565DB1"/>
    <w:rsid w:val="00565E74"/>
    <w:rsid w:val="00566198"/>
    <w:rsid w:val="00566658"/>
    <w:rsid w:val="00566B83"/>
    <w:rsid w:val="00566E42"/>
    <w:rsid w:val="005674A7"/>
    <w:rsid w:val="00567784"/>
    <w:rsid w:val="00567821"/>
    <w:rsid w:val="00567CCC"/>
    <w:rsid w:val="00567EEA"/>
    <w:rsid w:val="00570402"/>
    <w:rsid w:val="005710B8"/>
    <w:rsid w:val="005712ED"/>
    <w:rsid w:val="00571D7C"/>
    <w:rsid w:val="00571EE4"/>
    <w:rsid w:val="00571EFB"/>
    <w:rsid w:val="00571F59"/>
    <w:rsid w:val="00572222"/>
    <w:rsid w:val="005728B1"/>
    <w:rsid w:val="00573042"/>
    <w:rsid w:val="0057343A"/>
    <w:rsid w:val="005736DB"/>
    <w:rsid w:val="0057469D"/>
    <w:rsid w:val="0057483F"/>
    <w:rsid w:val="00575220"/>
    <w:rsid w:val="0057557B"/>
    <w:rsid w:val="005759F9"/>
    <w:rsid w:val="00575AE2"/>
    <w:rsid w:val="00575FC7"/>
    <w:rsid w:val="00576E76"/>
    <w:rsid w:val="00576FCF"/>
    <w:rsid w:val="00577779"/>
    <w:rsid w:val="00577A74"/>
    <w:rsid w:val="00577DAA"/>
    <w:rsid w:val="00577E15"/>
    <w:rsid w:val="0058119F"/>
    <w:rsid w:val="00581A11"/>
    <w:rsid w:val="00581BF0"/>
    <w:rsid w:val="0058218C"/>
    <w:rsid w:val="00582A0C"/>
    <w:rsid w:val="00583102"/>
    <w:rsid w:val="00583454"/>
    <w:rsid w:val="00583BFD"/>
    <w:rsid w:val="00584078"/>
    <w:rsid w:val="0058415D"/>
    <w:rsid w:val="005846A0"/>
    <w:rsid w:val="00584CED"/>
    <w:rsid w:val="00584D31"/>
    <w:rsid w:val="00584EBD"/>
    <w:rsid w:val="00584F20"/>
    <w:rsid w:val="00585449"/>
    <w:rsid w:val="00586153"/>
    <w:rsid w:val="005864E5"/>
    <w:rsid w:val="00586509"/>
    <w:rsid w:val="005871C4"/>
    <w:rsid w:val="005872F5"/>
    <w:rsid w:val="0059004D"/>
    <w:rsid w:val="005908BB"/>
    <w:rsid w:val="005911F8"/>
    <w:rsid w:val="0059185F"/>
    <w:rsid w:val="00591B5A"/>
    <w:rsid w:val="00591DB3"/>
    <w:rsid w:val="005922A9"/>
    <w:rsid w:val="00592E0A"/>
    <w:rsid w:val="00593149"/>
    <w:rsid w:val="00593306"/>
    <w:rsid w:val="005937BE"/>
    <w:rsid w:val="005937BF"/>
    <w:rsid w:val="00593846"/>
    <w:rsid w:val="00593B7E"/>
    <w:rsid w:val="005943F6"/>
    <w:rsid w:val="00595286"/>
    <w:rsid w:val="00595287"/>
    <w:rsid w:val="00595BE4"/>
    <w:rsid w:val="00595E0D"/>
    <w:rsid w:val="00596046"/>
    <w:rsid w:val="00596D5D"/>
    <w:rsid w:val="005A0309"/>
    <w:rsid w:val="005A05FA"/>
    <w:rsid w:val="005A08FC"/>
    <w:rsid w:val="005A095F"/>
    <w:rsid w:val="005A0D27"/>
    <w:rsid w:val="005A0E8D"/>
    <w:rsid w:val="005A15C6"/>
    <w:rsid w:val="005A1F8F"/>
    <w:rsid w:val="005A2622"/>
    <w:rsid w:val="005A2C40"/>
    <w:rsid w:val="005A3D16"/>
    <w:rsid w:val="005A3ED3"/>
    <w:rsid w:val="005A47D4"/>
    <w:rsid w:val="005A48C1"/>
    <w:rsid w:val="005A4D4F"/>
    <w:rsid w:val="005A4D57"/>
    <w:rsid w:val="005A53DC"/>
    <w:rsid w:val="005A5C74"/>
    <w:rsid w:val="005A5CDD"/>
    <w:rsid w:val="005A6676"/>
    <w:rsid w:val="005A675C"/>
    <w:rsid w:val="005A6AC6"/>
    <w:rsid w:val="005A6E31"/>
    <w:rsid w:val="005A7D32"/>
    <w:rsid w:val="005B05A6"/>
    <w:rsid w:val="005B0636"/>
    <w:rsid w:val="005B0EC4"/>
    <w:rsid w:val="005B13E4"/>
    <w:rsid w:val="005B1CE0"/>
    <w:rsid w:val="005B2698"/>
    <w:rsid w:val="005B2E1C"/>
    <w:rsid w:val="005B2EEA"/>
    <w:rsid w:val="005B3CB7"/>
    <w:rsid w:val="005B416A"/>
    <w:rsid w:val="005B47C4"/>
    <w:rsid w:val="005B49CA"/>
    <w:rsid w:val="005B4A3B"/>
    <w:rsid w:val="005B4E55"/>
    <w:rsid w:val="005B5CDA"/>
    <w:rsid w:val="005B5E58"/>
    <w:rsid w:val="005B6497"/>
    <w:rsid w:val="005B69C8"/>
    <w:rsid w:val="005B725C"/>
    <w:rsid w:val="005B72AF"/>
    <w:rsid w:val="005B7658"/>
    <w:rsid w:val="005B76F7"/>
    <w:rsid w:val="005B7A78"/>
    <w:rsid w:val="005B7CC5"/>
    <w:rsid w:val="005C0148"/>
    <w:rsid w:val="005C0163"/>
    <w:rsid w:val="005C1747"/>
    <w:rsid w:val="005C1B30"/>
    <w:rsid w:val="005C20DF"/>
    <w:rsid w:val="005C267F"/>
    <w:rsid w:val="005C28D7"/>
    <w:rsid w:val="005C2CE2"/>
    <w:rsid w:val="005C35E4"/>
    <w:rsid w:val="005C3679"/>
    <w:rsid w:val="005C38EE"/>
    <w:rsid w:val="005C3978"/>
    <w:rsid w:val="005C3A39"/>
    <w:rsid w:val="005C4030"/>
    <w:rsid w:val="005C40C7"/>
    <w:rsid w:val="005C4AA0"/>
    <w:rsid w:val="005C4F44"/>
    <w:rsid w:val="005C5255"/>
    <w:rsid w:val="005C547E"/>
    <w:rsid w:val="005C5E75"/>
    <w:rsid w:val="005C6133"/>
    <w:rsid w:val="005C6982"/>
    <w:rsid w:val="005C74AD"/>
    <w:rsid w:val="005C7611"/>
    <w:rsid w:val="005D006D"/>
    <w:rsid w:val="005D00A3"/>
    <w:rsid w:val="005D05CF"/>
    <w:rsid w:val="005D1283"/>
    <w:rsid w:val="005D16D0"/>
    <w:rsid w:val="005D1AAD"/>
    <w:rsid w:val="005D1CF8"/>
    <w:rsid w:val="005D1D5F"/>
    <w:rsid w:val="005D1F0F"/>
    <w:rsid w:val="005D226D"/>
    <w:rsid w:val="005D2B9C"/>
    <w:rsid w:val="005D2D1D"/>
    <w:rsid w:val="005D2EAB"/>
    <w:rsid w:val="005D30B9"/>
    <w:rsid w:val="005D3920"/>
    <w:rsid w:val="005D3C3D"/>
    <w:rsid w:val="005D48ED"/>
    <w:rsid w:val="005D516B"/>
    <w:rsid w:val="005D5196"/>
    <w:rsid w:val="005D5484"/>
    <w:rsid w:val="005D54E1"/>
    <w:rsid w:val="005D6BB2"/>
    <w:rsid w:val="005D7257"/>
    <w:rsid w:val="005D79FC"/>
    <w:rsid w:val="005D7C73"/>
    <w:rsid w:val="005E07A2"/>
    <w:rsid w:val="005E15CD"/>
    <w:rsid w:val="005E164C"/>
    <w:rsid w:val="005E1724"/>
    <w:rsid w:val="005E1897"/>
    <w:rsid w:val="005E2BDC"/>
    <w:rsid w:val="005E35DD"/>
    <w:rsid w:val="005E3BE6"/>
    <w:rsid w:val="005E3D66"/>
    <w:rsid w:val="005E4078"/>
    <w:rsid w:val="005E41E6"/>
    <w:rsid w:val="005E45E9"/>
    <w:rsid w:val="005E5061"/>
    <w:rsid w:val="005E5178"/>
    <w:rsid w:val="005E5242"/>
    <w:rsid w:val="005E590A"/>
    <w:rsid w:val="005E5FA5"/>
    <w:rsid w:val="005E668E"/>
    <w:rsid w:val="005E6CEB"/>
    <w:rsid w:val="005E6F3C"/>
    <w:rsid w:val="005E7627"/>
    <w:rsid w:val="005E7835"/>
    <w:rsid w:val="005E7D02"/>
    <w:rsid w:val="005F0026"/>
    <w:rsid w:val="005F054F"/>
    <w:rsid w:val="005F0604"/>
    <w:rsid w:val="005F0E47"/>
    <w:rsid w:val="005F1312"/>
    <w:rsid w:val="005F1559"/>
    <w:rsid w:val="005F15DA"/>
    <w:rsid w:val="005F1DEF"/>
    <w:rsid w:val="005F207D"/>
    <w:rsid w:val="005F20D7"/>
    <w:rsid w:val="005F2B17"/>
    <w:rsid w:val="005F3366"/>
    <w:rsid w:val="005F344B"/>
    <w:rsid w:val="005F3FA4"/>
    <w:rsid w:val="005F406E"/>
    <w:rsid w:val="005F4512"/>
    <w:rsid w:val="005F459F"/>
    <w:rsid w:val="005F5593"/>
    <w:rsid w:val="005F55B0"/>
    <w:rsid w:val="005F56A3"/>
    <w:rsid w:val="005F61DC"/>
    <w:rsid w:val="005F65D2"/>
    <w:rsid w:val="005F6662"/>
    <w:rsid w:val="005F6681"/>
    <w:rsid w:val="005F6918"/>
    <w:rsid w:val="005F6C4F"/>
    <w:rsid w:val="005F6D93"/>
    <w:rsid w:val="005F7C8E"/>
    <w:rsid w:val="005F7FE9"/>
    <w:rsid w:val="00600DE3"/>
    <w:rsid w:val="0060138E"/>
    <w:rsid w:val="00603579"/>
    <w:rsid w:val="006037A1"/>
    <w:rsid w:val="00603836"/>
    <w:rsid w:val="00603F74"/>
    <w:rsid w:val="00604AD6"/>
    <w:rsid w:val="00604E94"/>
    <w:rsid w:val="00606347"/>
    <w:rsid w:val="0060640A"/>
    <w:rsid w:val="00606F08"/>
    <w:rsid w:val="00607048"/>
    <w:rsid w:val="0060712C"/>
    <w:rsid w:val="0060716D"/>
    <w:rsid w:val="00607903"/>
    <w:rsid w:val="00607CD1"/>
    <w:rsid w:val="00607E17"/>
    <w:rsid w:val="0061018C"/>
    <w:rsid w:val="006102A2"/>
    <w:rsid w:val="00610A58"/>
    <w:rsid w:val="00611110"/>
    <w:rsid w:val="0061223E"/>
    <w:rsid w:val="006123EC"/>
    <w:rsid w:val="00612B92"/>
    <w:rsid w:val="00613453"/>
    <w:rsid w:val="00613B91"/>
    <w:rsid w:val="00613FA1"/>
    <w:rsid w:val="006140EC"/>
    <w:rsid w:val="006145B2"/>
    <w:rsid w:val="0061498D"/>
    <w:rsid w:val="00614C47"/>
    <w:rsid w:val="00615178"/>
    <w:rsid w:val="00616276"/>
    <w:rsid w:val="00616AF1"/>
    <w:rsid w:val="00616D17"/>
    <w:rsid w:val="00616D83"/>
    <w:rsid w:val="00617A9B"/>
    <w:rsid w:val="00617F0A"/>
    <w:rsid w:val="00617FC1"/>
    <w:rsid w:val="006202DC"/>
    <w:rsid w:val="0062061C"/>
    <w:rsid w:val="0062085F"/>
    <w:rsid w:val="00620A7D"/>
    <w:rsid w:val="00620F86"/>
    <w:rsid w:val="006222DC"/>
    <w:rsid w:val="0062236E"/>
    <w:rsid w:val="00622F51"/>
    <w:rsid w:val="00623164"/>
    <w:rsid w:val="006235FD"/>
    <w:rsid w:val="0062414A"/>
    <w:rsid w:val="00624B80"/>
    <w:rsid w:val="006263D6"/>
    <w:rsid w:val="006263EC"/>
    <w:rsid w:val="006268ED"/>
    <w:rsid w:val="006269E9"/>
    <w:rsid w:val="0062748A"/>
    <w:rsid w:val="00627B99"/>
    <w:rsid w:val="00627D06"/>
    <w:rsid w:val="00627ED3"/>
    <w:rsid w:val="00630C40"/>
    <w:rsid w:val="00630DD6"/>
    <w:rsid w:val="0063109A"/>
    <w:rsid w:val="00631414"/>
    <w:rsid w:val="0063166D"/>
    <w:rsid w:val="0063168C"/>
    <w:rsid w:val="00631A28"/>
    <w:rsid w:val="00631D48"/>
    <w:rsid w:val="00631DDC"/>
    <w:rsid w:val="00632313"/>
    <w:rsid w:val="00632A4C"/>
    <w:rsid w:val="00632CB0"/>
    <w:rsid w:val="00632D31"/>
    <w:rsid w:val="006334D1"/>
    <w:rsid w:val="00633BB0"/>
    <w:rsid w:val="00633F9E"/>
    <w:rsid w:val="00634C96"/>
    <w:rsid w:val="006350CD"/>
    <w:rsid w:val="00635F76"/>
    <w:rsid w:val="00636605"/>
    <w:rsid w:val="006367DA"/>
    <w:rsid w:val="00636963"/>
    <w:rsid w:val="00637724"/>
    <w:rsid w:val="006377CF"/>
    <w:rsid w:val="00637F4A"/>
    <w:rsid w:val="00640620"/>
    <w:rsid w:val="00640987"/>
    <w:rsid w:val="0064107E"/>
    <w:rsid w:val="00641667"/>
    <w:rsid w:val="006416D4"/>
    <w:rsid w:val="00641CD7"/>
    <w:rsid w:val="00641F5C"/>
    <w:rsid w:val="00642261"/>
    <w:rsid w:val="00642C50"/>
    <w:rsid w:val="00642FF1"/>
    <w:rsid w:val="0064339B"/>
    <w:rsid w:val="006435D8"/>
    <w:rsid w:val="0064378B"/>
    <w:rsid w:val="00644BBB"/>
    <w:rsid w:val="00644D79"/>
    <w:rsid w:val="00644DEF"/>
    <w:rsid w:val="0064511A"/>
    <w:rsid w:val="00645123"/>
    <w:rsid w:val="00645295"/>
    <w:rsid w:val="0064534C"/>
    <w:rsid w:val="0064538C"/>
    <w:rsid w:val="00645FE7"/>
    <w:rsid w:val="006464AB"/>
    <w:rsid w:val="00646670"/>
    <w:rsid w:val="00646B8E"/>
    <w:rsid w:val="00646B93"/>
    <w:rsid w:val="006471AF"/>
    <w:rsid w:val="00647707"/>
    <w:rsid w:val="006479F8"/>
    <w:rsid w:val="00647C0F"/>
    <w:rsid w:val="006501AD"/>
    <w:rsid w:val="00650784"/>
    <w:rsid w:val="006510B4"/>
    <w:rsid w:val="006511B7"/>
    <w:rsid w:val="00651721"/>
    <w:rsid w:val="0065191A"/>
    <w:rsid w:val="00652008"/>
    <w:rsid w:val="0065265C"/>
    <w:rsid w:val="0065287C"/>
    <w:rsid w:val="00653629"/>
    <w:rsid w:val="00653A4C"/>
    <w:rsid w:val="006546AC"/>
    <w:rsid w:val="006549C5"/>
    <w:rsid w:val="00654A7F"/>
    <w:rsid w:val="00654CE2"/>
    <w:rsid w:val="00655B1A"/>
    <w:rsid w:val="00655E40"/>
    <w:rsid w:val="0065636B"/>
    <w:rsid w:val="00656D07"/>
    <w:rsid w:val="00657834"/>
    <w:rsid w:val="006578AB"/>
    <w:rsid w:val="00657B09"/>
    <w:rsid w:val="00657EEC"/>
    <w:rsid w:val="00657F79"/>
    <w:rsid w:val="0066015E"/>
    <w:rsid w:val="0066058A"/>
    <w:rsid w:val="00660702"/>
    <w:rsid w:val="0066095C"/>
    <w:rsid w:val="00660E81"/>
    <w:rsid w:val="00660E9C"/>
    <w:rsid w:val="006611D0"/>
    <w:rsid w:val="00661602"/>
    <w:rsid w:val="0066199F"/>
    <w:rsid w:val="0066216F"/>
    <w:rsid w:val="006628B4"/>
    <w:rsid w:val="006628D6"/>
    <w:rsid w:val="00662C9E"/>
    <w:rsid w:val="00663089"/>
    <w:rsid w:val="00663201"/>
    <w:rsid w:val="00664274"/>
    <w:rsid w:val="0066489B"/>
    <w:rsid w:val="006650F3"/>
    <w:rsid w:val="0066570F"/>
    <w:rsid w:val="0066577C"/>
    <w:rsid w:val="00665815"/>
    <w:rsid w:val="00665BB5"/>
    <w:rsid w:val="00665EEE"/>
    <w:rsid w:val="006662C4"/>
    <w:rsid w:val="006665D8"/>
    <w:rsid w:val="00667656"/>
    <w:rsid w:val="00670062"/>
    <w:rsid w:val="0067039F"/>
    <w:rsid w:val="00670595"/>
    <w:rsid w:val="006707F0"/>
    <w:rsid w:val="00670C87"/>
    <w:rsid w:val="006711D0"/>
    <w:rsid w:val="00671531"/>
    <w:rsid w:val="0067154B"/>
    <w:rsid w:val="00672305"/>
    <w:rsid w:val="006723D6"/>
    <w:rsid w:val="006726AF"/>
    <w:rsid w:val="00672CB6"/>
    <w:rsid w:val="00672E0E"/>
    <w:rsid w:val="00672FFD"/>
    <w:rsid w:val="0067398C"/>
    <w:rsid w:val="006739E3"/>
    <w:rsid w:val="00673C84"/>
    <w:rsid w:val="00673D34"/>
    <w:rsid w:val="00674372"/>
    <w:rsid w:val="00674BB5"/>
    <w:rsid w:val="00674FDE"/>
    <w:rsid w:val="0067527E"/>
    <w:rsid w:val="00675308"/>
    <w:rsid w:val="00675EED"/>
    <w:rsid w:val="00676F0C"/>
    <w:rsid w:val="00677004"/>
    <w:rsid w:val="00677428"/>
    <w:rsid w:val="006800C1"/>
    <w:rsid w:val="006803E9"/>
    <w:rsid w:val="006804EA"/>
    <w:rsid w:val="00680BB4"/>
    <w:rsid w:val="00680E61"/>
    <w:rsid w:val="00681384"/>
    <w:rsid w:val="00681907"/>
    <w:rsid w:val="00681960"/>
    <w:rsid w:val="00681E4C"/>
    <w:rsid w:val="00682C57"/>
    <w:rsid w:val="00682CCD"/>
    <w:rsid w:val="0068352F"/>
    <w:rsid w:val="00683738"/>
    <w:rsid w:val="00683B6D"/>
    <w:rsid w:val="006840A5"/>
    <w:rsid w:val="00684312"/>
    <w:rsid w:val="006846EA"/>
    <w:rsid w:val="006847C4"/>
    <w:rsid w:val="00685527"/>
    <w:rsid w:val="006864DF"/>
    <w:rsid w:val="006864FA"/>
    <w:rsid w:val="006868B4"/>
    <w:rsid w:val="00686C46"/>
    <w:rsid w:val="00687056"/>
    <w:rsid w:val="0068755E"/>
    <w:rsid w:val="006877A4"/>
    <w:rsid w:val="00690736"/>
    <w:rsid w:val="0069108B"/>
    <w:rsid w:val="00691100"/>
    <w:rsid w:val="00691185"/>
    <w:rsid w:val="00691822"/>
    <w:rsid w:val="00691FC6"/>
    <w:rsid w:val="006928F2"/>
    <w:rsid w:val="00693151"/>
    <w:rsid w:val="00693226"/>
    <w:rsid w:val="006933F6"/>
    <w:rsid w:val="00693667"/>
    <w:rsid w:val="00693A25"/>
    <w:rsid w:val="00693E48"/>
    <w:rsid w:val="00694865"/>
    <w:rsid w:val="00695A38"/>
    <w:rsid w:val="0069609F"/>
    <w:rsid w:val="00697165"/>
    <w:rsid w:val="00697FEC"/>
    <w:rsid w:val="006A0A28"/>
    <w:rsid w:val="006A117C"/>
    <w:rsid w:val="006A1549"/>
    <w:rsid w:val="006A19BB"/>
    <w:rsid w:val="006A1ADC"/>
    <w:rsid w:val="006A1B7D"/>
    <w:rsid w:val="006A20AF"/>
    <w:rsid w:val="006A236F"/>
    <w:rsid w:val="006A2A94"/>
    <w:rsid w:val="006A2E48"/>
    <w:rsid w:val="006A2F05"/>
    <w:rsid w:val="006A3184"/>
    <w:rsid w:val="006A35E2"/>
    <w:rsid w:val="006A37BB"/>
    <w:rsid w:val="006A38F7"/>
    <w:rsid w:val="006A3A47"/>
    <w:rsid w:val="006A4E8C"/>
    <w:rsid w:val="006A4FFE"/>
    <w:rsid w:val="006A50E8"/>
    <w:rsid w:val="006A5E8C"/>
    <w:rsid w:val="006A5F75"/>
    <w:rsid w:val="006A6745"/>
    <w:rsid w:val="006A6820"/>
    <w:rsid w:val="006A694A"/>
    <w:rsid w:val="006A69FC"/>
    <w:rsid w:val="006A6BC2"/>
    <w:rsid w:val="006A6F16"/>
    <w:rsid w:val="006A6FC7"/>
    <w:rsid w:val="006A7917"/>
    <w:rsid w:val="006A7BD3"/>
    <w:rsid w:val="006A7EAF"/>
    <w:rsid w:val="006B01E5"/>
    <w:rsid w:val="006B0459"/>
    <w:rsid w:val="006B05FB"/>
    <w:rsid w:val="006B091F"/>
    <w:rsid w:val="006B0A5E"/>
    <w:rsid w:val="006B1597"/>
    <w:rsid w:val="006B19C5"/>
    <w:rsid w:val="006B2262"/>
    <w:rsid w:val="006B2CDC"/>
    <w:rsid w:val="006B2E5B"/>
    <w:rsid w:val="006B2FA2"/>
    <w:rsid w:val="006B3137"/>
    <w:rsid w:val="006B32DF"/>
    <w:rsid w:val="006B353F"/>
    <w:rsid w:val="006B3BDF"/>
    <w:rsid w:val="006B3F35"/>
    <w:rsid w:val="006B412E"/>
    <w:rsid w:val="006B4165"/>
    <w:rsid w:val="006B43B2"/>
    <w:rsid w:val="006B47B3"/>
    <w:rsid w:val="006B4A35"/>
    <w:rsid w:val="006B4C77"/>
    <w:rsid w:val="006B51FA"/>
    <w:rsid w:val="006B58BA"/>
    <w:rsid w:val="006B642F"/>
    <w:rsid w:val="006B6F13"/>
    <w:rsid w:val="006B7673"/>
    <w:rsid w:val="006B76F0"/>
    <w:rsid w:val="006B774E"/>
    <w:rsid w:val="006B798B"/>
    <w:rsid w:val="006C09FF"/>
    <w:rsid w:val="006C0C71"/>
    <w:rsid w:val="006C0EAB"/>
    <w:rsid w:val="006C1BB7"/>
    <w:rsid w:val="006C2AB5"/>
    <w:rsid w:val="006C2CE4"/>
    <w:rsid w:val="006C41B0"/>
    <w:rsid w:val="006C43BA"/>
    <w:rsid w:val="006C440F"/>
    <w:rsid w:val="006C4472"/>
    <w:rsid w:val="006C476E"/>
    <w:rsid w:val="006C4F0A"/>
    <w:rsid w:val="006C5DAC"/>
    <w:rsid w:val="006C6539"/>
    <w:rsid w:val="006C67DF"/>
    <w:rsid w:val="006C7C07"/>
    <w:rsid w:val="006C7F0D"/>
    <w:rsid w:val="006D002C"/>
    <w:rsid w:val="006D00C0"/>
    <w:rsid w:val="006D05B4"/>
    <w:rsid w:val="006D0630"/>
    <w:rsid w:val="006D0E78"/>
    <w:rsid w:val="006D1409"/>
    <w:rsid w:val="006D166D"/>
    <w:rsid w:val="006D1C74"/>
    <w:rsid w:val="006D1E0A"/>
    <w:rsid w:val="006D1E31"/>
    <w:rsid w:val="006D207B"/>
    <w:rsid w:val="006D26A6"/>
    <w:rsid w:val="006D302D"/>
    <w:rsid w:val="006D330F"/>
    <w:rsid w:val="006D38E0"/>
    <w:rsid w:val="006D3AB1"/>
    <w:rsid w:val="006D3C29"/>
    <w:rsid w:val="006D3CA3"/>
    <w:rsid w:val="006D3F40"/>
    <w:rsid w:val="006D4320"/>
    <w:rsid w:val="006D49A0"/>
    <w:rsid w:val="006D4F8C"/>
    <w:rsid w:val="006D53DF"/>
    <w:rsid w:val="006D5935"/>
    <w:rsid w:val="006D5B80"/>
    <w:rsid w:val="006D5DFC"/>
    <w:rsid w:val="006D69A3"/>
    <w:rsid w:val="006D7000"/>
    <w:rsid w:val="006D72F9"/>
    <w:rsid w:val="006D76F7"/>
    <w:rsid w:val="006E007F"/>
    <w:rsid w:val="006E0498"/>
    <w:rsid w:val="006E14E9"/>
    <w:rsid w:val="006E1510"/>
    <w:rsid w:val="006E20D9"/>
    <w:rsid w:val="006E233B"/>
    <w:rsid w:val="006E2D52"/>
    <w:rsid w:val="006E2FE0"/>
    <w:rsid w:val="006E3F8E"/>
    <w:rsid w:val="006E4336"/>
    <w:rsid w:val="006E4CC9"/>
    <w:rsid w:val="006E5132"/>
    <w:rsid w:val="006E5145"/>
    <w:rsid w:val="006E51DB"/>
    <w:rsid w:val="006E52D4"/>
    <w:rsid w:val="006E5D69"/>
    <w:rsid w:val="006E657A"/>
    <w:rsid w:val="006E6699"/>
    <w:rsid w:val="006E6766"/>
    <w:rsid w:val="006E693E"/>
    <w:rsid w:val="006E6E27"/>
    <w:rsid w:val="006E6EEA"/>
    <w:rsid w:val="006E7384"/>
    <w:rsid w:val="006E7435"/>
    <w:rsid w:val="006E765B"/>
    <w:rsid w:val="006E7C2E"/>
    <w:rsid w:val="006F00A5"/>
    <w:rsid w:val="006F0AC0"/>
    <w:rsid w:val="006F0CBB"/>
    <w:rsid w:val="006F10EC"/>
    <w:rsid w:val="006F1749"/>
    <w:rsid w:val="006F21D3"/>
    <w:rsid w:val="006F2BED"/>
    <w:rsid w:val="006F3337"/>
    <w:rsid w:val="006F371E"/>
    <w:rsid w:val="006F3876"/>
    <w:rsid w:val="006F3E3F"/>
    <w:rsid w:val="006F44DE"/>
    <w:rsid w:val="006F46CF"/>
    <w:rsid w:val="006F4CA2"/>
    <w:rsid w:val="006F4DDF"/>
    <w:rsid w:val="006F4E8A"/>
    <w:rsid w:val="006F54CC"/>
    <w:rsid w:val="006F5799"/>
    <w:rsid w:val="006F5A4D"/>
    <w:rsid w:val="006F5D98"/>
    <w:rsid w:val="006F6578"/>
    <w:rsid w:val="006F694F"/>
    <w:rsid w:val="006F6A79"/>
    <w:rsid w:val="006F737B"/>
    <w:rsid w:val="006F7BF8"/>
    <w:rsid w:val="00700083"/>
    <w:rsid w:val="007007D3"/>
    <w:rsid w:val="00700F6A"/>
    <w:rsid w:val="0070113B"/>
    <w:rsid w:val="007014B9"/>
    <w:rsid w:val="007015C4"/>
    <w:rsid w:val="007017EA"/>
    <w:rsid w:val="0070257B"/>
    <w:rsid w:val="00702C8A"/>
    <w:rsid w:val="00703611"/>
    <w:rsid w:val="00704025"/>
    <w:rsid w:val="00704C8D"/>
    <w:rsid w:val="007058B5"/>
    <w:rsid w:val="00705BC2"/>
    <w:rsid w:val="00705C4A"/>
    <w:rsid w:val="007066A4"/>
    <w:rsid w:val="00706884"/>
    <w:rsid w:val="007069CF"/>
    <w:rsid w:val="0070722F"/>
    <w:rsid w:val="0070741A"/>
    <w:rsid w:val="00707668"/>
    <w:rsid w:val="0071075A"/>
    <w:rsid w:val="00710AF1"/>
    <w:rsid w:val="00711427"/>
    <w:rsid w:val="00711839"/>
    <w:rsid w:val="00711FFC"/>
    <w:rsid w:val="00712020"/>
    <w:rsid w:val="00712540"/>
    <w:rsid w:val="0071321E"/>
    <w:rsid w:val="0071419C"/>
    <w:rsid w:val="0071432E"/>
    <w:rsid w:val="00715699"/>
    <w:rsid w:val="007159F7"/>
    <w:rsid w:val="00715C23"/>
    <w:rsid w:val="0071626E"/>
    <w:rsid w:val="00716882"/>
    <w:rsid w:val="00717519"/>
    <w:rsid w:val="00717F62"/>
    <w:rsid w:val="007206D8"/>
    <w:rsid w:val="00721B46"/>
    <w:rsid w:val="00721D75"/>
    <w:rsid w:val="00721EBF"/>
    <w:rsid w:val="007220FD"/>
    <w:rsid w:val="007228A7"/>
    <w:rsid w:val="007234EA"/>
    <w:rsid w:val="00723D87"/>
    <w:rsid w:val="00724065"/>
    <w:rsid w:val="00724982"/>
    <w:rsid w:val="007255AD"/>
    <w:rsid w:val="00725687"/>
    <w:rsid w:val="007258CD"/>
    <w:rsid w:val="007258E6"/>
    <w:rsid w:val="00725FF6"/>
    <w:rsid w:val="007260CA"/>
    <w:rsid w:val="0072628A"/>
    <w:rsid w:val="007263D9"/>
    <w:rsid w:val="00726A7B"/>
    <w:rsid w:val="00726CD2"/>
    <w:rsid w:val="007275F7"/>
    <w:rsid w:val="00727B4C"/>
    <w:rsid w:val="00727C64"/>
    <w:rsid w:val="007304A9"/>
    <w:rsid w:val="007304F6"/>
    <w:rsid w:val="007306C2"/>
    <w:rsid w:val="00731121"/>
    <w:rsid w:val="007311D1"/>
    <w:rsid w:val="0073163B"/>
    <w:rsid w:val="00731EA4"/>
    <w:rsid w:val="007325D6"/>
    <w:rsid w:val="007327FF"/>
    <w:rsid w:val="00732E4F"/>
    <w:rsid w:val="007334F8"/>
    <w:rsid w:val="00733754"/>
    <w:rsid w:val="00734609"/>
    <w:rsid w:val="00734EEF"/>
    <w:rsid w:val="007357A5"/>
    <w:rsid w:val="00735892"/>
    <w:rsid w:val="007364DD"/>
    <w:rsid w:val="00736834"/>
    <w:rsid w:val="007374F6"/>
    <w:rsid w:val="00737C1C"/>
    <w:rsid w:val="00737DFF"/>
    <w:rsid w:val="0074024B"/>
    <w:rsid w:val="00740D86"/>
    <w:rsid w:val="00741215"/>
    <w:rsid w:val="00741AE9"/>
    <w:rsid w:val="007425DA"/>
    <w:rsid w:val="00742999"/>
    <w:rsid w:val="00742C7A"/>
    <w:rsid w:val="00742C7C"/>
    <w:rsid w:val="00743451"/>
    <w:rsid w:val="0074359F"/>
    <w:rsid w:val="00743739"/>
    <w:rsid w:val="00743FE9"/>
    <w:rsid w:val="007448B4"/>
    <w:rsid w:val="007449EB"/>
    <w:rsid w:val="00744EB8"/>
    <w:rsid w:val="007453E8"/>
    <w:rsid w:val="00747D2E"/>
    <w:rsid w:val="00750338"/>
    <w:rsid w:val="007509F5"/>
    <w:rsid w:val="00750C34"/>
    <w:rsid w:val="00751050"/>
    <w:rsid w:val="00751104"/>
    <w:rsid w:val="00751414"/>
    <w:rsid w:val="007516E5"/>
    <w:rsid w:val="0075251D"/>
    <w:rsid w:val="0075334A"/>
    <w:rsid w:val="007539BB"/>
    <w:rsid w:val="007546F4"/>
    <w:rsid w:val="00754F60"/>
    <w:rsid w:val="0075512C"/>
    <w:rsid w:val="007558C5"/>
    <w:rsid w:val="0075716C"/>
    <w:rsid w:val="007573A1"/>
    <w:rsid w:val="00757A50"/>
    <w:rsid w:val="00757C20"/>
    <w:rsid w:val="00757D26"/>
    <w:rsid w:val="00757EA5"/>
    <w:rsid w:val="0076011A"/>
    <w:rsid w:val="00760697"/>
    <w:rsid w:val="0076080A"/>
    <w:rsid w:val="00760A64"/>
    <w:rsid w:val="00761739"/>
    <w:rsid w:val="007619D2"/>
    <w:rsid w:val="00761D0E"/>
    <w:rsid w:val="00762B45"/>
    <w:rsid w:val="00762BBD"/>
    <w:rsid w:val="00762CE8"/>
    <w:rsid w:val="00763004"/>
    <w:rsid w:val="007633E0"/>
    <w:rsid w:val="00764293"/>
    <w:rsid w:val="00764741"/>
    <w:rsid w:val="00764A27"/>
    <w:rsid w:val="00764C31"/>
    <w:rsid w:val="00764EC6"/>
    <w:rsid w:val="00764F2F"/>
    <w:rsid w:val="0076652B"/>
    <w:rsid w:val="00766BE5"/>
    <w:rsid w:val="0076701D"/>
    <w:rsid w:val="00767146"/>
    <w:rsid w:val="007678EB"/>
    <w:rsid w:val="00767DC6"/>
    <w:rsid w:val="00767DEB"/>
    <w:rsid w:val="00767E23"/>
    <w:rsid w:val="0077012E"/>
    <w:rsid w:val="007703BE"/>
    <w:rsid w:val="00770AB9"/>
    <w:rsid w:val="00770C87"/>
    <w:rsid w:val="00771146"/>
    <w:rsid w:val="0077127B"/>
    <w:rsid w:val="0077141C"/>
    <w:rsid w:val="007719B6"/>
    <w:rsid w:val="007720C0"/>
    <w:rsid w:val="007721F2"/>
    <w:rsid w:val="00772229"/>
    <w:rsid w:val="0077269A"/>
    <w:rsid w:val="00772825"/>
    <w:rsid w:val="00772859"/>
    <w:rsid w:val="00772D80"/>
    <w:rsid w:val="00772FD8"/>
    <w:rsid w:val="007732B7"/>
    <w:rsid w:val="00773B63"/>
    <w:rsid w:val="00773FEA"/>
    <w:rsid w:val="00774AD9"/>
    <w:rsid w:val="00774D17"/>
    <w:rsid w:val="00774E7C"/>
    <w:rsid w:val="00775389"/>
    <w:rsid w:val="007769C9"/>
    <w:rsid w:val="00776B47"/>
    <w:rsid w:val="00776F60"/>
    <w:rsid w:val="0077788C"/>
    <w:rsid w:val="0077792B"/>
    <w:rsid w:val="007807C9"/>
    <w:rsid w:val="00780B57"/>
    <w:rsid w:val="007819BE"/>
    <w:rsid w:val="00781AF8"/>
    <w:rsid w:val="007823AB"/>
    <w:rsid w:val="00782BD4"/>
    <w:rsid w:val="00782C77"/>
    <w:rsid w:val="007832F7"/>
    <w:rsid w:val="0078398A"/>
    <w:rsid w:val="00783A40"/>
    <w:rsid w:val="0078427E"/>
    <w:rsid w:val="007846F0"/>
    <w:rsid w:val="007848B9"/>
    <w:rsid w:val="007849F4"/>
    <w:rsid w:val="007854F5"/>
    <w:rsid w:val="00785CFD"/>
    <w:rsid w:val="00785E9C"/>
    <w:rsid w:val="00786901"/>
    <w:rsid w:val="007870E5"/>
    <w:rsid w:val="007874CF"/>
    <w:rsid w:val="00787C00"/>
    <w:rsid w:val="00787DE7"/>
    <w:rsid w:val="00790286"/>
    <w:rsid w:val="00790376"/>
    <w:rsid w:val="00790FDF"/>
    <w:rsid w:val="00791310"/>
    <w:rsid w:val="00792235"/>
    <w:rsid w:val="00792DB3"/>
    <w:rsid w:val="00794A46"/>
    <w:rsid w:val="00794BFA"/>
    <w:rsid w:val="00794E26"/>
    <w:rsid w:val="00795477"/>
    <w:rsid w:val="00795873"/>
    <w:rsid w:val="00796678"/>
    <w:rsid w:val="007966FD"/>
    <w:rsid w:val="00796741"/>
    <w:rsid w:val="00796B84"/>
    <w:rsid w:val="00796D3B"/>
    <w:rsid w:val="007970D0"/>
    <w:rsid w:val="00797D39"/>
    <w:rsid w:val="00797F95"/>
    <w:rsid w:val="007A0982"/>
    <w:rsid w:val="007A0A0D"/>
    <w:rsid w:val="007A1578"/>
    <w:rsid w:val="007A15C4"/>
    <w:rsid w:val="007A296E"/>
    <w:rsid w:val="007A2A73"/>
    <w:rsid w:val="007A2EB6"/>
    <w:rsid w:val="007A33C1"/>
    <w:rsid w:val="007A34CD"/>
    <w:rsid w:val="007A3B07"/>
    <w:rsid w:val="007A4314"/>
    <w:rsid w:val="007A4980"/>
    <w:rsid w:val="007A53B5"/>
    <w:rsid w:val="007A641B"/>
    <w:rsid w:val="007A689C"/>
    <w:rsid w:val="007A6A7D"/>
    <w:rsid w:val="007A6F56"/>
    <w:rsid w:val="007A7732"/>
    <w:rsid w:val="007A7C0B"/>
    <w:rsid w:val="007B010A"/>
    <w:rsid w:val="007B0282"/>
    <w:rsid w:val="007B0691"/>
    <w:rsid w:val="007B0C5D"/>
    <w:rsid w:val="007B15DD"/>
    <w:rsid w:val="007B1803"/>
    <w:rsid w:val="007B1867"/>
    <w:rsid w:val="007B2528"/>
    <w:rsid w:val="007B2B7F"/>
    <w:rsid w:val="007B331A"/>
    <w:rsid w:val="007B33E7"/>
    <w:rsid w:val="007B3F83"/>
    <w:rsid w:val="007B3F9A"/>
    <w:rsid w:val="007B4195"/>
    <w:rsid w:val="007B44DE"/>
    <w:rsid w:val="007B460E"/>
    <w:rsid w:val="007B523C"/>
    <w:rsid w:val="007B599D"/>
    <w:rsid w:val="007B5BA1"/>
    <w:rsid w:val="007B5D76"/>
    <w:rsid w:val="007B64D0"/>
    <w:rsid w:val="007B680F"/>
    <w:rsid w:val="007B6C87"/>
    <w:rsid w:val="007B6E67"/>
    <w:rsid w:val="007B7172"/>
    <w:rsid w:val="007B71D5"/>
    <w:rsid w:val="007B75A8"/>
    <w:rsid w:val="007B77E9"/>
    <w:rsid w:val="007C0484"/>
    <w:rsid w:val="007C0C51"/>
    <w:rsid w:val="007C12E6"/>
    <w:rsid w:val="007C1851"/>
    <w:rsid w:val="007C18E0"/>
    <w:rsid w:val="007C1A1C"/>
    <w:rsid w:val="007C2475"/>
    <w:rsid w:val="007C24AA"/>
    <w:rsid w:val="007C2690"/>
    <w:rsid w:val="007C2CA3"/>
    <w:rsid w:val="007C2FFB"/>
    <w:rsid w:val="007C3378"/>
    <w:rsid w:val="007C3C30"/>
    <w:rsid w:val="007C3C3A"/>
    <w:rsid w:val="007C42F1"/>
    <w:rsid w:val="007C47FA"/>
    <w:rsid w:val="007C5058"/>
    <w:rsid w:val="007C511B"/>
    <w:rsid w:val="007C5EF5"/>
    <w:rsid w:val="007C6086"/>
    <w:rsid w:val="007C626A"/>
    <w:rsid w:val="007C657A"/>
    <w:rsid w:val="007C66FD"/>
    <w:rsid w:val="007C748D"/>
    <w:rsid w:val="007C784E"/>
    <w:rsid w:val="007C7E8D"/>
    <w:rsid w:val="007D0164"/>
    <w:rsid w:val="007D037A"/>
    <w:rsid w:val="007D0517"/>
    <w:rsid w:val="007D111B"/>
    <w:rsid w:val="007D15E3"/>
    <w:rsid w:val="007D1620"/>
    <w:rsid w:val="007D1665"/>
    <w:rsid w:val="007D1B3B"/>
    <w:rsid w:val="007D2FDA"/>
    <w:rsid w:val="007D3C32"/>
    <w:rsid w:val="007D3E14"/>
    <w:rsid w:val="007D46F2"/>
    <w:rsid w:val="007D5E87"/>
    <w:rsid w:val="007D6B86"/>
    <w:rsid w:val="007D6D8E"/>
    <w:rsid w:val="007D731D"/>
    <w:rsid w:val="007D73B2"/>
    <w:rsid w:val="007D73E8"/>
    <w:rsid w:val="007D7CCD"/>
    <w:rsid w:val="007E004C"/>
    <w:rsid w:val="007E0548"/>
    <w:rsid w:val="007E0A6F"/>
    <w:rsid w:val="007E0B10"/>
    <w:rsid w:val="007E0D0F"/>
    <w:rsid w:val="007E0DAB"/>
    <w:rsid w:val="007E154F"/>
    <w:rsid w:val="007E1708"/>
    <w:rsid w:val="007E2B6B"/>
    <w:rsid w:val="007E407D"/>
    <w:rsid w:val="007E65D1"/>
    <w:rsid w:val="007E6884"/>
    <w:rsid w:val="007E6E0B"/>
    <w:rsid w:val="007E7107"/>
    <w:rsid w:val="007E7316"/>
    <w:rsid w:val="007E7DE6"/>
    <w:rsid w:val="007E7FF9"/>
    <w:rsid w:val="007F0157"/>
    <w:rsid w:val="007F0A63"/>
    <w:rsid w:val="007F19C9"/>
    <w:rsid w:val="007F1BA8"/>
    <w:rsid w:val="007F1FDD"/>
    <w:rsid w:val="007F22B6"/>
    <w:rsid w:val="007F2B19"/>
    <w:rsid w:val="007F2B89"/>
    <w:rsid w:val="007F2ED0"/>
    <w:rsid w:val="007F38E1"/>
    <w:rsid w:val="007F405B"/>
    <w:rsid w:val="007F42B0"/>
    <w:rsid w:val="007F4469"/>
    <w:rsid w:val="007F48F8"/>
    <w:rsid w:val="007F5180"/>
    <w:rsid w:val="007F52DB"/>
    <w:rsid w:val="007F5AF2"/>
    <w:rsid w:val="007F69C3"/>
    <w:rsid w:val="007F6B1A"/>
    <w:rsid w:val="007F6E4A"/>
    <w:rsid w:val="007F7381"/>
    <w:rsid w:val="007F7717"/>
    <w:rsid w:val="007F7BDE"/>
    <w:rsid w:val="007F7F44"/>
    <w:rsid w:val="0080035A"/>
    <w:rsid w:val="008007C8"/>
    <w:rsid w:val="00800A1D"/>
    <w:rsid w:val="00800D45"/>
    <w:rsid w:val="00800EE1"/>
    <w:rsid w:val="00801113"/>
    <w:rsid w:val="008016AC"/>
    <w:rsid w:val="00801713"/>
    <w:rsid w:val="008018A0"/>
    <w:rsid w:val="00802806"/>
    <w:rsid w:val="00802B5E"/>
    <w:rsid w:val="00802FE5"/>
    <w:rsid w:val="008030B5"/>
    <w:rsid w:val="00803591"/>
    <w:rsid w:val="00803BE9"/>
    <w:rsid w:val="00804C11"/>
    <w:rsid w:val="00805228"/>
    <w:rsid w:val="00805242"/>
    <w:rsid w:val="008054FC"/>
    <w:rsid w:val="0080635E"/>
    <w:rsid w:val="008066C9"/>
    <w:rsid w:val="00806F68"/>
    <w:rsid w:val="008077E3"/>
    <w:rsid w:val="00807D1A"/>
    <w:rsid w:val="0081035C"/>
    <w:rsid w:val="008105D6"/>
    <w:rsid w:val="00810A97"/>
    <w:rsid w:val="00810C41"/>
    <w:rsid w:val="00810DCD"/>
    <w:rsid w:val="00810FBC"/>
    <w:rsid w:val="00811CDA"/>
    <w:rsid w:val="00811E03"/>
    <w:rsid w:val="0081317C"/>
    <w:rsid w:val="00813393"/>
    <w:rsid w:val="00815776"/>
    <w:rsid w:val="00815B07"/>
    <w:rsid w:val="00815DA0"/>
    <w:rsid w:val="008162F3"/>
    <w:rsid w:val="00816C69"/>
    <w:rsid w:val="00817919"/>
    <w:rsid w:val="008179C2"/>
    <w:rsid w:val="00817FF7"/>
    <w:rsid w:val="0082004B"/>
    <w:rsid w:val="008204BC"/>
    <w:rsid w:val="00820594"/>
    <w:rsid w:val="00820788"/>
    <w:rsid w:val="008208A4"/>
    <w:rsid w:val="00820D50"/>
    <w:rsid w:val="00822469"/>
    <w:rsid w:val="00822721"/>
    <w:rsid w:val="00822EF3"/>
    <w:rsid w:val="00823085"/>
    <w:rsid w:val="00823351"/>
    <w:rsid w:val="008236DD"/>
    <w:rsid w:val="00823CC1"/>
    <w:rsid w:val="00823CDE"/>
    <w:rsid w:val="008240EA"/>
    <w:rsid w:val="00824BFD"/>
    <w:rsid w:val="00826315"/>
    <w:rsid w:val="008272F9"/>
    <w:rsid w:val="0082733A"/>
    <w:rsid w:val="00827357"/>
    <w:rsid w:val="008276D6"/>
    <w:rsid w:val="00827F99"/>
    <w:rsid w:val="0083092A"/>
    <w:rsid w:val="00832230"/>
    <w:rsid w:val="00833010"/>
    <w:rsid w:val="00833CBF"/>
    <w:rsid w:val="00834115"/>
    <w:rsid w:val="0083487C"/>
    <w:rsid w:val="00834B8A"/>
    <w:rsid w:val="008353EC"/>
    <w:rsid w:val="00836601"/>
    <w:rsid w:val="00836B02"/>
    <w:rsid w:val="008373B7"/>
    <w:rsid w:val="008376C0"/>
    <w:rsid w:val="008377A9"/>
    <w:rsid w:val="00837844"/>
    <w:rsid w:val="00837846"/>
    <w:rsid w:val="008378F3"/>
    <w:rsid w:val="00837C2C"/>
    <w:rsid w:val="00840653"/>
    <w:rsid w:val="00841175"/>
    <w:rsid w:val="00841618"/>
    <w:rsid w:val="00842266"/>
    <w:rsid w:val="00842EAC"/>
    <w:rsid w:val="00843192"/>
    <w:rsid w:val="0084333A"/>
    <w:rsid w:val="008437F0"/>
    <w:rsid w:val="008438E9"/>
    <w:rsid w:val="008445E9"/>
    <w:rsid w:val="008446DC"/>
    <w:rsid w:val="008449C0"/>
    <w:rsid w:val="00844FDA"/>
    <w:rsid w:val="00845191"/>
    <w:rsid w:val="00846125"/>
    <w:rsid w:val="0084653C"/>
    <w:rsid w:val="00846A71"/>
    <w:rsid w:val="00846D42"/>
    <w:rsid w:val="008476D6"/>
    <w:rsid w:val="00847783"/>
    <w:rsid w:val="0085115C"/>
    <w:rsid w:val="00851CC6"/>
    <w:rsid w:val="00851EFA"/>
    <w:rsid w:val="00851FF5"/>
    <w:rsid w:val="00853245"/>
    <w:rsid w:val="008532AD"/>
    <w:rsid w:val="0085387C"/>
    <w:rsid w:val="00853BCF"/>
    <w:rsid w:val="00853DCA"/>
    <w:rsid w:val="008556B0"/>
    <w:rsid w:val="0085600D"/>
    <w:rsid w:val="008562B5"/>
    <w:rsid w:val="00856A8F"/>
    <w:rsid w:val="00856AD7"/>
    <w:rsid w:val="0086034A"/>
    <w:rsid w:val="008615E8"/>
    <w:rsid w:val="008618B4"/>
    <w:rsid w:val="00862162"/>
    <w:rsid w:val="00862C5C"/>
    <w:rsid w:val="0086319F"/>
    <w:rsid w:val="008631E1"/>
    <w:rsid w:val="008637B8"/>
    <w:rsid w:val="0086388F"/>
    <w:rsid w:val="00863B1F"/>
    <w:rsid w:val="00863D16"/>
    <w:rsid w:val="0086496A"/>
    <w:rsid w:val="0086567A"/>
    <w:rsid w:val="00866311"/>
    <w:rsid w:val="008668AA"/>
    <w:rsid w:val="008672D0"/>
    <w:rsid w:val="008674EA"/>
    <w:rsid w:val="0086772F"/>
    <w:rsid w:val="00867789"/>
    <w:rsid w:val="00870060"/>
    <w:rsid w:val="00870311"/>
    <w:rsid w:val="0087051B"/>
    <w:rsid w:val="0087092B"/>
    <w:rsid w:val="00870A07"/>
    <w:rsid w:val="00870B72"/>
    <w:rsid w:val="00870D72"/>
    <w:rsid w:val="008710FB"/>
    <w:rsid w:val="00871804"/>
    <w:rsid w:val="008719F9"/>
    <w:rsid w:val="00871ACC"/>
    <w:rsid w:val="008720DC"/>
    <w:rsid w:val="00872AEE"/>
    <w:rsid w:val="00872B2B"/>
    <w:rsid w:val="00873B3E"/>
    <w:rsid w:val="00874467"/>
    <w:rsid w:val="00874C89"/>
    <w:rsid w:val="00874E7A"/>
    <w:rsid w:val="00874EE0"/>
    <w:rsid w:val="00874FB4"/>
    <w:rsid w:val="00875196"/>
    <w:rsid w:val="0087620F"/>
    <w:rsid w:val="00876967"/>
    <w:rsid w:val="008778C3"/>
    <w:rsid w:val="00877DD9"/>
    <w:rsid w:val="00880541"/>
    <w:rsid w:val="008815AF"/>
    <w:rsid w:val="008819D4"/>
    <w:rsid w:val="00882015"/>
    <w:rsid w:val="008820FE"/>
    <w:rsid w:val="00882444"/>
    <w:rsid w:val="008825A9"/>
    <w:rsid w:val="00882832"/>
    <w:rsid w:val="00882E6D"/>
    <w:rsid w:val="00883B92"/>
    <w:rsid w:val="00884199"/>
    <w:rsid w:val="0088482A"/>
    <w:rsid w:val="008849DA"/>
    <w:rsid w:val="00884CAF"/>
    <w:rsid w:val="0088500A"/>
    <w:rsid w:val="008858D5"/>
    <w:rsid w:val="00885B75"/>
    <w:rsid w:val="00885F4A"/>
    <w:rsid w:val="00886C4C"/>
    <w:rsid w:val="00886D5E"/>
    <w:rsid w:val="00886DA5"/>
    <w:rsid w:val="00887447"/>
    <w:rsid w:val="00887C14"/>
    <w:rsid w:val="008905B8"/>
    <w:rsid w:val="008908AB"/>
    <w:rsid w:val="0089125C"/>
    <w:rsid w:val="0089150D"/>
    <w:rsid w:val="00891798"/>
    <w:rsid w:val="00891A71"/>
    <w:rsid w:val="00891CCD"/>
    <w:rsid w:val="00891DD9"/>
    <w:rsid w:val="00891EAB"/>
    <w:rsid w:val="00892955"/>
    <w:rsid w:val="00892D45"/>
    <w:rsid w:val="00892F89"/>
    <w:rsid w:val="00893149"/>
    <w:rsid w:val="00893BFA"/>
    <w:rsid w:val="008940E6"/>
    <w:rsid w:val="008941D9"/>
    <w:rsid w:val="008949B9"/>
    <w:rsid w:val="0089571E"/>
    <w:rsid w:val="00895A0F"/>
    <w:rsid w:val="00895F70"/>
    <w:rsid w:val="00896079"/>
    <w:rsid w:val="008963DD"/>
    <w:rsid w:val="00897267"/>
    <w:rsid w:val="0089728D"/>
    <w:rsid w:val="00897586"/>
    <w:rsid w:val="00897818"/>
    <w:rsid w:val="008A13A1"/>
    <w:rsid w:val="008A1654"/>
    <w:rsid w:val="008A17BF"/>
    <w:rsid w:val="008A1C3F"/>
    <w:rsid w:val="008A2AEC"/>
    <w:rsid w:val="008A30A0"/>
    <w:rsid w:val="008A34B3"/>
    <w:rsid w:val="008A3800"/>
    <w:rsid w:val="008A3C63"/>
    <w:rsid w:val="008A530A"/>
    <w:rsid w:val="008A5703"/>
    <w:rsid w:val="008A5891"/>
    <w:rsid w:val="008A59F9"/>
    <w:rsid w:val="008A65F4"/>
    <w:rsid w:val="008A6918"/>
    <w:rsid w:val="008A6930"/>
    <w:rsid w:val="008A7037"/>
    <w:rsid w:val="008A751D"/>
    <w:rsid w:val="008A777D"/>
    <w:rsid w:val="008A7CE2"/>
    <w:rsid w:val="008B0082"/>
    <w:rsid w:val="008B022E"/>
    <w:rsid w:val="008B076E"/>
    <w:rsid w:val="008B0FA1"/>
    <w:rsid w:val="008B147C"/>
    <w:rsid w:val="008B1776"/>
    <w:rsid w:val="008B19A5"/>
    <w:rsid w:val="008B19C8"/>
    <w:rsid w:val="008B1BE2"/>
    <w:rsid w:val="008B1D85"/>
    <w:rsid w:val="008B212B"/>
    <w:rsid w:val="008B2642"/>
    <w:rsid w:val="008B2753"/>
    <w:rsid w:val="008B2788"/>
    <w:rsid w:val="008B31D5"/>
    <w:rsid w:val="008B333F"/>
    <w:rsid w:val="008B37C9"/>
    <w:rsid w:val="008B46FF"/>
    <w:rsid w:val="008B47C7"/>
    <w:rsid w:val="008B4CFE"/>
    <w:rsid w:val="008B4E30"/>
    <w:rsid w:val="008B515F"/>
    <w:rsid w:val="008B53AD"/>
    <w:rsid w:val="008B5ED8"/>
    <w:rsid w:val="008B7360"/>
    <w:rsid w:val="008B75CD"/>
    <w:rsid w:val="008B771E"/>
    <w:rsid w:val="008B78DD"/>
    <w:rsid w:val="008B7B38"/>
    <w:rsid w:val="008B7E48"/>
    <w:rsid w:val="008C0075"/>
    <w:rsid w:val="008C0761"/>
    <w:rsid w:val="008C0762"/>
    <w:rsid w:val="008C14A5"/>
    <w:rsid w:val="008C1D73"/>
    <w:rsid w:val="008C1F29"/>
    <w:rsid w:val="008C25E9"/>
    <w:rsid w:val="008C2B29"/>
    <w:rsid w:val="008C3617"/>
    <w:rsid w:val="008C3B47"/>
    <w:rsid w:val="008C426F"/>
    <w:rsid w:val="008C495D"/>
    <w:rsid w:val="008C4FFC"/>
    <w:rsid w:val="008C6134"/>
    <w:rsid w:val="008C6A60"/>
    <w:rsid w:val="008C6BD0"/>
    <w:rsid w:val="008C6CB4"/>
    <w:rsid w:val="008C7374"/>
    <w:rsid w:val="008C739D"/>
    <w:rsid w:val="008C79E4"/>
    <w:rsid w:val="008C7D93"/>
    <w:rsid w:val="008C7DFF"/>
    <w:rsid w:val="008C7EC8"/>
    <w:rsid w:val="008D0249"/>
    <w:rsid w:val="008D06AE"/>
    <w:rsid w:val="008D0855"/>
    <w:rsid w:val="008D1633"/>
    <w:rsid w:val="008D184F"/>
    <w:rsid w:val="008D1D56"/>
    <w:rsid w:val="008D23CD"/>
    <w:rsid w:val="008D25AF"/>
    <w:rsid w:val="008D262A"/>
    <w:rsid w:val="008D2694"/>
    <w:rsid w:val="008D28AD"/>
    <w:rsid w:val="008D29CA"/>
    <w:rsid w:val="008D3785"/>
    <w:rsid w:val="008D3E9E"/>
    <w:rsid w:val="008D488B"/>
    <w:rsid w:val="008D4C9D"/>
    <w:rsid w:val="008D4CEE"/>
    <w:rsid w:val="008D4FC2"/>
    <w:rsid w:val="008D5406"/>
    <w:rsid w:val="008D5ACC"/>
    <w:rsid w:val="008D5EAA"/>
    <w:rsid w:val="008D65FC"/>
    <w:rsid w:val="008D7298"/>
    <w:rsid w:val="008D7921"/>
    <w:rsid w:val="008D7BC9"/>
    <w:rsid w:val="008E09A8"/>
    <w:rsid w:val="008E2567"/>
    <w:rsid w:val="008E269B"/>
    <w:rsid w:val="008E2FBB"/>
    <w:rsid w:val="008E30ED"/>
    <w:rsid w:val="008E3153"/>
    <w:rsid w:val="008E345F"/>
    <w:rsid w:val="008E3486"/>
    <w:rsid w:val="008E376E"/>
    <w:rsid w:val="008E389E"/>
    <w:rsid w:val="008E3C91"/>
    <w:rsid w:val="008E42C8"/>
    <w:rsid w:val="008E4512"/>
    <w:rsid w:val="008E4DD7"/>
    <w:rsid w:val="008E4E02"/>
    <w:rsid w:val="008E5114"/>
    <w:rsid w:val="008E53E8"/>
    <w:rsid w:val="008E56A7"/>
    <w:rsid w:val="008E5979"/>
    <w:rsid w:val="008E7435"/>
    <w:rsid w:val="008E7869"/>
    <w:rsid w:val="008F0058"/>
    <w:rsid w:val="008F02E0"/>
    <w:rsid w:val="008F03DD"/>
    <w:rsid w:val="008F0761"/>
    <w:rsid w:val="008F07AF"/>
    <w:rsid w:val="008F07D7"/>
    <w:rsid w:val="008F0C0A"/>
    <w:rsid w:val="008F1233"/>
    <w:rsid w:val="008F1257"/>
    <w:rsid w:val="008F1841"/>
    <w:rsid w:val="008F22DA"/>
    <w:rsid w:val="008F22FC"/>
    <w:rsid w:val="008F2384"/>
    <w:rsid w:val="008F267F"/>
    <w:rsid w:val="008F3005"/>
    <w:rsid w:val="008F39CA"/>
    <w:rsid w:val="008F3B87"/>
    <w:rsid w:val="008F40C7"/>
    <w:rsid w:val="008F43F7"/>
    <w:rsid w:val="008F45F0"/>
    <w:rsid w:val="008F4A52"/>
    <w:rsid w:val="008F4A55"/>
    <w:rsid w:val="008F4AF6"/>
    <w:rsid w:val="008F52AC"/>
    <w:rsid w:val="008F52EC"/>
    <w:rsid w:val="008F5C09"/>
    <w:rsid w:val="008F663E"/>
    <w:rsid w:val="008F6F40"/>
    <w:rsid w:val="008F720E"/>
    <w:rsid w:val="008F76FD"/>
    <w:rsid w:val="008F7E49"/>
    <w:rsid w:val="008F7F38"/>
    <w:rsid w:val="00900089"/>
    <w:rsid w:val="00900807"/>
    <w:rsid w:val="00901656"/>
    <w:rsid w:val="00902DCD"/>
    <w:rsid w:val="009030EF"/>
    <w:rsid w:val="009033EE"/>
    <w:rsid w:val="00903764"/>
    <w:rsid w:val="00903B76"/>
    <w:rsid w:val="00903D00"/>
    <w:rsid w:val="00903FA6"/>
    <w:rsid w:val="009044C4"/>
    <w:rsid w:val="009047E0"/>
    <w:rsid w:val="009048D1"/>
    <w:rsid w:val="00905169"/>
    <w:rsid w:val="009053B4"/>
    <w:rsid w:val="0090578E"/>
    <w:rsid w:val="00906F16"/>
    <w:rsid w:val="00907932"/>
    <w:rsid w:val="009107B2"/>
    <w:rsid w:val="0091091E"/>
    <w:rsid w:val="00910A80"/>
    <w:rsid w:val="009116D3"/>
    <w:rsid w:val="0091189F"/>
    <w:rsid w:val="00911E60"/>
    <w:rsid w:val="009123D6"/>
    <w:rsid w:val="0091269D"/>
    <w:rsid w:val="00912781"/>
    <w:rsid w:val="00912C77"/>
    <w:rsid w:val="00913582"/>
    <w:rsid w:val="009137A3"/>
    <w:rsid w:val="009139D9"/>
    <w:rsid w:val="009146DB"/>
    <w:rsid w:val="00914C5B"/>
    <w:rsid w:val="0091536D"/>
    <w:rsid w:val="00915A93"/>
    <w:rsid w:val="00916091"/>
    <w:rsid w:val="0091654F"/>
    <w:rsid w:val="00916A04"/>
    <w:rsid w:val="009171C3"/>
    <w:rsid w:val="0091779B"/>
    <w:rsid w:val="009178B7"/>
    <w:rsid w:val="00917BA5"/>
    <w:rsid w:val="00917E7A"/>
    <w:rsid w:val="00920CE5"/>
    <w:rsid w:val="00921455"/>
    <w:rsid w:val="00921876"/>
    <w:rsid w:val="0092223C"/>
    <w:rsid w:val="009225A5"/>
    <w:rsid w:val="00922B8D"/>
    <w:rsid w:val="00923BAA"/>
    <w:rsid w:val="00923D18"/>
    <w:rsid w:val="00923F53"/>
    <w:rsid w:val="00924573"/>
    <w:rsid w:val="00924581"/>
    <w:rsid w:val="0092468D"/>
    <w:rsid w:val="00924801"/>
    <w:rsid w:val="00924A27"/>
    <w:rsid w:val="00925220"/>
    <w:rsid w:val="00925CD3"/>
    <w:rsid w:val="00926466"/>
    <w:rsid w:val="00926607"/>
    <w:rsid w:val="00926C95"/>
    <w:rsid w:val="00926DB6"/>
    <w:rsid w:val="00927237"/>
    <w:rsid w:val="00930A68"/>
    <w:rsid w:val="00930FC1"/>
    <w:rsid w:val="00931096"/>
    <w:rsid w:val="009312B1"/>
    <w:rsid w:val="00931D6C"/>
    <w:rsid w:val="00932664"/>
    <w:rsid w:val="00933542"/>
    <w:rsid w:val="009336DE"/>
    <w:rsid w:val="009337D8"/>
    <w:rsid w:val="0093389F"/>
    <w:rsid w:val="0093391A"/>
    <w:rsid w:val="00933ED6"/>
    <w:rsid w:val="009340C0"/>
    <w:rsid w:val="0093447A"/>
    <w:rsid w:val="0093476B"/>
    <w:rsid w:val="009347C7"/>
    <w:rsid w:val="00934E37"/>
    <w:rsid w:val="00934E7D"/>
    <w:rsid w:val="00934E9E"/>
    <w:rsid w:val="009351DA"/>
    <w:rsid w:val="009351FB"/>
    <w:rsid w:val="00936559"/>
    <w:rsid w:val="00936795"/>
    <w:rsid w:val="00936C33"/>
    <w:rsid w:val="00936E45"/>
    <w:rsid w:val="00937494"/>
    <w:rsid w:val="00937908"/>
    <w:rsid w:val="00937BB0"/>
    <w:rsid w:val="009401EF"/>
    <w:rsid w:val="009404BC"/>
    <w:rsid w:val="009411FD"/>
    <w:rsid w:val="0094131D"/>
    <w:rsid w:val="009420D2"/>
    <w:rsid w:val="009422C4"/>
    <w:rsid w:val="00942A4B"/>
    <w:rsid w:val="00942E45"/>
    <w:rsid w:val="00943E0E"/>
    <w:rsid w:val="00944B03"/>
    <w:rsid w:val="00944B47"/>
    <w:rsid w:val="0094505C"/>
    <w:rsid w:val="009452A6"/>
    <w:rsid w:val="00945536"/>
    <w:rsid w:val="00945F98"/>
    <w:rsid w:val="0094620A"/>
    <w:rsid w:val="00946588"/>
    <w:rsid w:val="009468A3"/>
    <w:rsid w:val="00946C1A"/>
    <w:rsid w:val="00950151"/>
    <w:rsid w:val="00950ADB"/>
    <w:rsid w:val="00951196"/>
    <w:rsid w:val="00951725"/>
    <w:rsid w:val="00951C2F"/>
    <w:rsid w:val="00952BBE"/>
    <w:rsid w:val="00952C0D"/>
    <w:rsid w:val="00952E73"/>
    <w:rsid w:val="00952F5B"/>
    <w:rsid w:val="00953054"/>
    <w:rsid w:val="009536D2"/>
    <w:rsid w:val="00953C38"/>
    <w:rsid w:val="00953C90"/>
    <w:rsid w:val="00954B95"/>
    <w:rsid w:val="00955260"/>
    <w:rsid w:val="0095612F"/>
    <w:rsid w:val="0095648D"/>
    <w:rsid w:val="00956C01"/>
    <w:rsid w:val="00956FF4"/>
    <w:rsid w:val="00957055"/>
    <w:rsid w:val="00957218"/>
    <w:rsid w:val="00957915"/>
    <w:rsid w:val="009600AF"/>
    <w:rsid w:val="0096047E"/>
    <w:rsid w:val="00960BE4"/>
    <w:rsid w:val="00960FB0"/>
    <w:rsid w:val="009613DE"/>
    <w:rsid w:val="00961D18"/>
    <w:rsid w:val="00961DDC"/>
    <w:rsid w:val="0096218E"/>
    <w:rsid w:val="00962535"/>
    <w:rsid w:val="00962D60"/>
    <w:rsid w:val="009634D8"/>
    <w:rsid w:val="009637F6"/>
    <w:rsid w:val="00963CBB"/>
    <w:rsid w:val="00963D13"/>
    <w:rsid w:val="00964361"/>
    <w:rsid w:val="009646E8"/>
    <w:rsid w:val="00964A93"/>
    <w:rsid w:val="00964FCB"/>
    <w:rsid w:val="00965531"/>
    <w:rsid w:val="009660BC"/>
    <w:rsid w:val="009665B2"/>
    <w:rsid w:val="009667D6"/>
    <w:rsid w:val="00966E9A"/>
    <w:rsid w:val="00967550"/>
    <w:rsid w:val="00967BB8"/>
    <w:rsid w:val="009701E0"/>
    <w:rsid w:val="009712E1"/>
    <w:rsid w:val="0097158A"/>
    <w:rsid w:val="009716FA"/>
    <w:rsid w:val="009718D6"/>
    <w:rsid w:val="00971A1F"/>
    <w:rsid w:val="00971B5E"/>
    <w:rsid w:val="00973464"/>
    <w:rsid w:val="009737E2"/>
    <w:rsid w:val="00973C1E"/>
    <w:rsid w:val="00974058"/>
    <w:rsid w:val="0097466B"/>
    <w:rsid w:val="009752A8"/>
    <w:rsid w:val="0097573A"/>
    <w:rsid w:val="00976231"/>
    <w:rsid w:val="00977B11"/>
    <w:rsid w:val="009800DB"/>
    <w:rsid w:val="0098049B"/>
    <w:rsid w:val="0098081F"/>
    <w:rsid w:val="00981498"/>
    <w:rsid w:val="00981528"/>
    <w:rsid w:val="00982045"/>
    <w:rsid w:val="009828ED"/>
    <w:rsid w:val="00982A1D"/>
    <w:rsid w:val="0098466A"/>
    <w:rsid w:val="009857B5"/>
    <w:rsid w:val="009857D4"/>
    <w:rsid w:val="00985B83"/>
    <w:rsid w:val="00986473"/>
    <w:rsid w:val="00986B97"/>
    <w:rsid w:val="00987373"/>
    <w:rsid w:val="00987513"/>
    <w:rsid w:val="00987E63"/>
    <w:rsid w:val="00990372"/>
    <w:rsid w:val="00990E6F"/>
    <w:rsid w:val="009912BD"/>
    <w:rsid w:val="00992398"/>
    <w:rsid w:val="00992BF9"/>
    <w:rsid w:val="00992CEF"/>
    <w:rsid w:val="00993823"/>
    <w:rsid w:val="00993B16"/>
    <w:rsid w:val="00993FE9"/>
    <w:rsid w:val="00994118"/>
    <w:rsid w:val="00994AF2"/>
    <w:rsid w:val="00994F3A"/>
    <w:rsid w:val="00995F22"/>
    <w:rsid w:val="00995F65"/>
    <w:rsid w:val="009963A7"/>
    <w:rsid w:val="0099666B"/>
    <w:rsid w:val="0099704B"/>
    <w:rsid w:val="00997848"/>
    <w:rsid w:val="009A03EF"/>
    <w:rsid w:val="009A164C"/>
    <w:rsid w:val="009A1D4D"/>
    <w:rsid w:val="009A1E91"/>
    <w:rsid w:val="009A1F7C"/>
    <w:rsid w:val="009A21CA"/>
    <w:rsid w:val="009A25C1"/>
    <w:rsid w:val="009A3709"/>
    <w:rsid w:val="009A3780"/>
    <w:rsid w:val="009A4584"/>
    <w:rsid w:val="009A4C81"/>
    <w:rsid w:val="009A4E07"/>
    <w:rsid w:val="009A5002"/>
    <w:rsid w:val="009A51B0"/>
    <w:rsid w:val="009A5DAF"/>
    <w:rsid w:val="009A663D"/>
    <w:rsid w:val="009A66EE"/>
    <w:rsid w:val="009A6D31"/>
    <w:rsid w:val="009A7801"/>
    <w:rsid w:val="009A7A14"/>
    <w:rsid w:val="009B02A9"/>
    <w:rsid w:val="009B1120"/>
    <w:rsid w:val="009B1149"/>
    <w:rsid w:val="009B1431"/>
    <w:rsid w:val="009B17BC"/>
    <w:rsid w:val="009B187F"/>
    <w:rsid w:val="009B1DD5"/>
    <w:rsid w:val="009B203B"/>
    <w:rsid w:val="009B27C3"/>
    <w:rsid w:val="009B2B4E"/>
    <w:rsid w:val="009B2E06"/>
    <w:rsid w:val="009B3B3A"/>
    <w:rsid w:val="009B3DAF"/>
    <w:rsid w:val="009B404E"/>
    <w:rsid w:val="009B480A"/>
    <w:rsid w:val="009B49F9"/>
    <w:rsid w:val="009B5A04"/>
    <w:rsid w:val="009B61EF"/>
    <w:rsid w:val="009B626A"/>
    <w:rsid w:val="009B62CD"/>
    <w:rsid w:val="009B6642"/>
    <w:rsid w:val="009B69C5"/>
    <w:rsid w:val="009B6C6F"/>
    <w:rsid w:val="009B735D"/>
    <w:rsid w:val="009B7872"/>
    <w:rsid w:val="009B7E85"/>
    <w:rsid w:val="009C0C65"/>
    <w:rsid w:val="009C1041"/>
    <w:rsid w:val="009C1184"/>
    <w:rsid w:val="009C18FD"/>
    <w:rsid w:val="009C1A0D"/>
    <w:rsid w:val="009C1B07"/>
    <w:rsid w:val="009C1E1F"/>
    <w:rsid w:val="009C1EB5"/>
    <w:rsid w:val="009C1F9A"/>
    <w:rsid w:val="009C25C9"/>
    <w:rsid w:val="009C3A25"/>
    <w:rsid w:val="009C3CB3"/>
    <w:rsid w:val="009C3D2B"/>
    <w:rsid w:val="009C4153"/>
    <w:rsid w:val="009C42E8"/>
    <w:rsid w:val="009C4C1E"/>
    <w:rsid w:val="009C504A"/>
    <w:rsid w:val="009C550E"/>
    <w:rsid w:val="009C5BBC"/>
    <w:rsid w:val="009C5F04"/>
    <w:rsid w:val="009C605F"/>
    <w:rsid w:val="009C6168"/>
    <w:rsid w:val="009C677F"/>
    <w:rsid w:val="009C6B0C"/>
    <w:rsid w:val="009C731D"/>
    <w:rsid w:val="009C7366"/>
    <w:rsid w:val="009C766C"/>
    <w:rsid w:val="009C7804"/>
    <w:rsid w:val="009D01D8"/>
    <w:rsid w:val="009D1D31"/>
    <w:rsid w:val="009D21C5"/>
    <w:rsid w:val="009D2AE1"/>
    <w:rsid w:val="009D35BE"/>
    <w:rsid w:val="009D3A29"/>
    <w:rsid w:val="009D4770"/>
    <w:rsid w:val="009D5E0A"/>
    <w:rsid w:val="009D5F8C"/>
    <w:rsid w:val="009D6140"/>
    <w:rsid w:val="009D61B9"/>
    <w:rsid w:val="009D6F34"/>
    <w:rsid w:val="009D70A8"/>
    <w:rsid w:val="009D73F8"/>
    <w:rsid w:val="009D74FC"/>
    <w:rsid w:val="009E0550"/>
    <w:rsid w:val="009E0BB4"/>
    <w:rsid w:val="009E1721"/>
    <w:rsid w:val="009E17F3"/>
    <w:rsid w:val="009E1817"/>
    <w:rsid w:val="009E19C4"/>
    <w:rsid w:val="009E1AAB"/>
    <w:rsid w:val="009E2231"/>
    <w:rsid w:val="009E23DC"/>
    <w:rsid w:val="009E2A67"/>
    <w:rsid w:val="009E302D"/>
    <w:rsid w:val="009E3143"/>
    <w:rsid w:val="009E3253"/>
    <w:rsid w:val="009E35DD"/>
    <w:rsid w:val="009E376D"/>
    <w:rsid w:val="009E392D"/>
    <w:rsid w:val="009E3A09"/>
    <w:rsid w:val="009E3B77"/>
    <w:rsid w:val="009E3E16"/>
    <w:rsid w:val="009E40C7"/>
    <w:rsid w:val="009E40E9"/>
    <w:rsid w:val="009E4412"/>
    <w:rsid w:val="009E4B00"/>
    <w:rsid w:val="009E4B77"/>
    <w:rsid w:val="009E4F1B"/>
    <w:rsid w:val="009E5C43"/>
    <w:rsid w:val="009E5E53"/>
    <w:rsid w:val="009E631A"/>
    <w:rsid w:val="009E68B6"/>
    <w:rsid w:val="009E7446"/>
    <w:rsid w:val="009E777F"/>
    <w:rsid w:val="009E779A"/>
    <w:rsid w:val="009F0512"/>
    <w:rsid w:val="009F12E2"/>
    <w:rsid w:val="009F1A53"/>
    <w:rsid w:val="009F1E1A"/>
    <w:rsid w:val="009F1F0B"/>
    <w:rsid w:val="009F2081"/>
    <w:rsid w:val="009F3896"/>
    <w:rsid w:val="009F3AB4"/>
    <w:rsid w:val="009F3EA0"/>
    <w:rsid w:val="009F44E2"/>
    <w:rsid w:val="009F4A7B"/>
    <w:rsid w:val="009F4AC5"/>
    <w:rsid w:val="009F4AD6"/>
    <w:rsid w:val="009F5346"/>
    <w:rsid w:val="009F5418"/>
    <w:rsid w:val="009F5631"/>
    <w:rsid w:val="009F5C37"/>
    <w:rsid w:val="009F5E94"/>
    <w:rsid w:val="009F5E9A"/>
    <w:rsid w:val="009F62AC"/>
    <w:rsid w:val="009F68C9"/>
    <w:rsid w:val="009F6AEA"/>
    <w:rsid w:val="009F6F5F"/>
    <w:rsid w:val="009F7081"/>
    <w:rsid w:val="009F73E0"/>
    <w:rsid w:val="009F7B49"/>
    <w:rsid w:val="009F7BBB"/>
    <w:rsid w:val="00A0222A"/>
    <w:rsid w:val="00A023D1"/>
    <w:rsid w:val="00A02EC0"/>
    <w:rsid w:val="00A03174"/>
    <w:rsid w:val="00A03858"/>
    <w:rsid w:val="00A0406A"/>
    <w:rsid w:val="00A042DB"/>
    <w:rsid w:val="00A0488C"/>
    <w:rsid w:val="00A04C07"/>
    <w:rsid w:val="00A04C71"/>
    <w:rsid w:val="00A053D1"/>
    <w:rsid w:val="00A055CA"/>
    <w:rsid w:val="00A06230"/>
    <w:rsid w:val="00A068C4"/>
    <w:rsid w:val="00A06D4D"/>
    <w:rsid w:val="00A0757E"/>
    <w:rsid w:val="00A079D3"/>
    <w:rsid w:val="00A1022C"/>
    <w:rsid w:val="00A10268"/>
    <w:rsid w:val="00A10362"/>
    <w:rsid w:val="00A104F4"/>
    <w:rsid w:val="00A107BA"/>
    <w:rsid w:val="00A10F60"/>
    <w:rsid w:val="00A1141C"/>
    <w:rsid w:val="00A11B8B"/>
    <w:rsid w:val="00A11FD0"/>
    <w:rsid w:val="00A120AD"/>
    <w:rsid w:val="00A1255C"/>
    <w:rsid w:val="00A12BEC"/>
    <w:rsid w:val="00A12EFF"/>
    <w:rsid w:val="00A13080"/>
    <w:rsid w:val="00A134DE"/>
    <w:rsid w:val="00A13C20"/>
    <w:rsid w:val="00A13D6B"/>
    <w:rsid w:val="00A14958"/>
    <w:rsid w:val="00A14B51"/>
    <w:rsid w:val="00A15504"/>
    <w:rsid w:val="00A159B6"/>
    <w:rsid w:val="00A15D64"/>
    <w:rsid w:val="00A16287"/>
    <w:rsid w:val="00A20B7F"/>
    <w:rsid w:val="00A20DB2"/>
    <w:rsid w:val="00A210A6"/>
    <w:rsid w:val="00A211DC"/>
    <w:rsid w:val="00A21275"/>
    <w:rsid w:val="00A215A8"/>
    <w:rsid w:val="00A21E51"/>
    <w:rsid w:val="00A22500"/>
    <w:rsid w:val="00A22B30"/>
    <w:rsid w:val="00A23A07"/>
    <w:rsid w:val="00A23B9C"/>
    <w:rsid w:val="00A23E65"/>
    <w:rsid w:val="00A2420D"/>
    <w:rsid w:val="00A24502"/>
    <w:rsid w:val="00A24956"/>
    <w:rsid w:val="00A25084"/>
    <w:rsid w:val="00A2634C"/>
    <w:rsid w:val="00A2654A"/>
    <w:rsid w:val="00A2654C"/>
    <w:rsid w:val="00A2660F"/>
    <w:rsid w:val="00A26864"/>
    <w:rsid w:val="00A2798F"/>
    <w:rsid w:val="00A301A2"/>
    <w:rsid w:val="00A30722"/>
    <w:rsid w:val="00A30AB2"/>
    <w:rsid w:val="00A30CEF"/>
    <w:rsid w:val="00A30F73"/>
    <w:rsid w:val="00A31090"/>
    <w:rsid w:val="00A311C0"/>
    <w:rsid w:val="00A31492"/>
    <w:rsid w:val="00A31F09"/>
    <w:rsid w:val="00A3224A"/>
    <w:rsid w:val="00A3238B"/>
    <w:rsid w:val="00A33799"/>
    <w:rsid w:val="00A33D24"/>
    <w:rsid w:val="00A33EAA"/>
    <w:rsid w:val="00A34B42"/>
    <w:rsid w:val="00A34DFF"/>
    <w:rsid w:val="00A35593"/>
    <w:rsid w:val="00A36437"/>
    <w:rsid w:val="00A36479"/>
    <w:rsid w:val="00A36975"/>
    <w:rsid w:val="00A36B84"/>
    <w:rsid w:val="00A36C0C"/>
    <w:rsid w:val="00A37B41"/>
    <w:rsid w:val="00A37D97"/>
    <w:rsid w:val="00A40205"/>
    <w:rsid w:val="00A40F1B"/>
    <w:rsid w:val="00A40F63"/>
    <w:rsid w:val="00A41085"/>
    <w:rsid w:val="00A4185E"/>
    <w:rsid w:val="00A42C96"/>
    <w:rsid w:val="00A43863"/>
    <w:rsid w:val="00A43CD0"/>
    <w:rsid w:val="00A43E39"/>
    <w:rsid w:val="00A443F7"/>
    <w:rsid w:val="00A44596"/>
    <w:rsid w:val="00A44AE0"/>
    <w:rsid w:val="00A44AF0"/>
    <w:rsid w:val="00A44E73"/>
    <w:rsid w:val="00A452D4"/>
    <w:rsid w:val="00A455D6"/>
    <w:rsid w:val="00A45A6F"/>
    <w:rsid w:val="00A45B33"/>
    <w:rsid w:val="00A45F43"/>
    <w:rsid w:val="00A46339"/>
    <w:rsid w:val="00A463AD"/>
    <w:rsid w:val="00A463CD"/>
    <w:rsid w:val="00A464BE"/>
    <w:rsid w:val="00A46763"/>
    <w:rsid w:val="00A46C1F"/>
    <w:rsid w:val="00A4745F"/>
    <w:rsid w:val="00A47477"/>
    <w:rsid w:val="00A47560"/>
    <w:rsid w:val="00A47585"/>
    <w:rsid w:val="00A500D6"/>
    <w:rsid w:val="00A50104"/>
    <w:rsid w:val="00A505A0"/>
    <w:rsid w:val="00A50919"/>
    <w:rsid w:val="00A5139D"/>
    <w:rsid w:val="00A5163E"/>
    <w:rsid w:val="00A5188F"/>
    <w:rsid w:val="00A51A45"/>
    <w:rsid w:val="00A521B6"/>
    <w:rsid w:val="00A52CB7"/>
    <w:rsid w:val="00A52D4B"/>
    <w:rsid w:val="00A52D61"/>
    <w:rsid w:val="00A52F19"/>
    <w:rsid w:val="00A53AB7"/>
    <w:rsid w:val="00A53D0C"/>
    <w:rsid w:val="00A55A60"/>
    <w:rsid w:val="00A55B7E"/>
    <w:rsid w:val="00A55DAD"/>
    <w:rsid w:val="00A56BC1"/>
    <w:rsid w:val="00A5720F"/>
    <w:rsid w:val="00A5777E"/>
    <w:rsid w:val="00A5781A"/>
    <w:rsid w:val="00A57C55"/>
    <w:rsid w:val="00A60C2F"/>
    <w:rsid w:val="00A60D5F"/>
    <w:rsid w:val="00A6147A"/>
    <w:rsid w:val="00A621D0"/>
    <w:rsid w:val="00A6344A"/>
    <w:rsid w:val="00A63FB8"/>
    <w:rsid w:val="00A641EA"/>
    <w:rsid w:val="00A644E0"/>
    <w:rsid w:val="00A64B36"/>
    <w:rsid w:val="00A64D6A"/>
    <w:rsid w:val="00A64ED2"/>
    <w:rsid w:val="00A65202"/>
    <w:rsid w:val="00A65273"/>
    <w:rsid w:val="00A65710"/>
    <w:rsid w:val="00A6669F"/>
    <w:rsid w:val="00A66E5D"/>
    <w:rsid w:val="00A67347"/>
    <w:rsid w:val="00A67415"/>
    <w:rsid w:val="00A67824"/>
    <w:rsid w:val="00A67875"/>
    <w:rsid w:val="00A702A6"/>
    <w:rsid w:val="00A702EF"/>
    <w:rsid w:val="00A703DE"/>
    <w:rsid w:val="00A70B95"/>
    <w:rsid w:val="00A714AC"/>
    <w:rsid w:val="00A71BF4"/>
    <w:rsid w:val="00A723F2"/>
    <w:rsid w:val="00A724A7"/>
    <w:rsid w:val="00A7270B"/>
    <w:rsid w:val="00A727F9"/>
    <w:rsid w:val="00A729F5"/>
    <w:rsid w:val="00A73341"/>
    <w:rsid w:val="00A7391E"/>
    <w:rsid w:val="00A739F8"/>
    <w:rsid w:val="00A73A65"/>
    <w:rsid w:val="00A74593"/>
    <w:rsid w:val="00A74908"/>
    <w:rsid w:val="00A751ED"/>
    <w:rsid w:val="00A756C7"/>
    <w:rsid w:val="00A75720"/>
    <w:rsid w:val="00A75A4E"/>
    <w:rsid w:val="00A7665A"/>
    <w:rsid w:val="00A767DC"/>
    <w:rsid w:val="00A76E62"/>
    <w:rsid w:val="00A771A9"/>
    <w:rsid w:val="00A77241"/>
    <w:rsid w:val="00A77CED"/>
    <w:rsid w:val="00A80239"/>
    <w:rsid w:val="00A806B3"/>
    <w:rsid w:val="00A80774"/>
    <w:rsid w:val="00A80AC1"/>
    <w:rsid w:val="00A80D36"/>
    <w:rsid w:val="00A80EE5"/>
    <w:rsid w:val="00A81917"/>
    <w:rsid w:val="00A81CA4"/>
    <w:rsid w:val="00A81E4B"/>
    <w:rsid w:val="00A82331"/>
    <w:rsid w:val="00A8277C"/>
    <w:rsid w:val="00A829D5"/>
    <w:rsid w:val="00A8309C"/>
    <w:rsid w:val="00A838C3"/>
    <w:rsid w:val="00A83A2F"/>
    <w:rsid w:val="00A83D98"/>
    <w:rsid w:val="00A8422D"/>
    <w:rsid w:val="00A847B4"/>
    <w:rsid w:val="00A84BB1"/>
    <w:rsid w:val="00A84C21"/>
    <w:rsid w:val="00A85E27"/>
    <w:rsid w:val="00A87333"/>
    <w:rsid w:val="00A874E3"/>
    <w:rsid w:val="00A87930"/>
    <w:rsid w:val="00A87970"/>
    <w:rsid w:val="00A87D70"/>
    <w:rsid w:val="00A90707"/>
    <w:rsid w:val="00A90E0F"/>
    <w:rsid w:val="00A91041"/>
    <w:rsid w:val="00A919BA"/>
    <w:rsid w:val="00A921D7"/>
    <w:rsid w:val="00A9224D"/>
    <w:rsid w:val="00A92845"/>
    <w:rsid w:val="00A92DFE"/>
    <w:rsid w:val="00A93A39"/>
    <w:rsid w:val="00A94E43"/>
    <w:rsid w:val="00A951D4"/>
    <w:rsid w:val="00A9575D"/>
    <w:rsid w:val="00A9591F"/>
    <w:rsid w:val="00A95A47"/>
    <w:rsid w:val="00A95EF8"/>
    <w:rsid w:val="00A960A7"/>
    <w:rsid w:val="00A9618D"/>
    <w:rsid w:val="00A963BC"/>
    <w:rsid w:val="00A96510"/>
    <w:rsid w:val="00A965A3"/>
    <w:rsid w:val="00A96624"/>
    <w:rsid w:val="00A978F3"/>
    <w:rsid w:val="00A97EB2"/>
    <w:rsid w:val="00AA038E"/>
    <w:rsid w:val="00AA05A0"/>
    <w:rsid w:val="00AA0664"/>
    <w:rsid w:val="00AA06BD"/>
    <w:rsid w:val="00AA0C73"/>
    <w:rsid w:val="00AA1AE7"/>
    <w:rsid w:val="00AA268D"/>
    <w:rsid w:val="00AA2748"/>
    <w:rsid w:val="00AA3184"/>
    <w:rsid w:val="00AA4000"/>
    <w:rsid w:val="00AA46D2"/>
    <w:rsid w:val="00AA49C4"/>
    <w:rsid w:val="00AA4F9C"/>
    <w:rsid w:val="00AA5E50"/>
    <w:rsid w:val="00AA5F51"/>
    <w:rsid w:val="00AA6526"/>
    <w:rsid w:val="00AA727C"/>
    <w:rsid w:val="00AB0151"/>
    <w:rsid w:val="00AB09DD"/>
    <w:rsid w:val="00AB0B07"/>
    <w:rsid w:val="00AB11C8"/>
    <w:rsid w:val="00AB136F"/>
    <w:rsid w:val="00AB1A5B"/>
    <w:rsid w:val="00AB2475"/>
    <w:rsid w:val="00AB28B8"/>
    <w:rsid w:val="00AB34A3"/>
    <w:rsid w:val="00AB360D"/>
    <w:rsid w:val="00AB38C8"/>
    <w:rsid w:val="00AB3C1A"/>
    <w:rsid w:val="00AB426B"/>
    <w:rsid w:val="00AB44C0"/>
    <w:rsid w:val="00AB451C"/>
    <w:rsid w:val="00AB52FC"/>
    <w:rsid w:val="00AB58F3"/>
    <w:rsid w:val="00AB5AA3"/>
    <w:rsid w:val="00AB5E52"/>
    <w:rsid w:val="00AB5F90"/>
    <w:rsid w:val="00AB6260"/>
    <w:rsid w:val="00AB7B1A"/>
    <w:rsid w:val="00AC0AF4"/>
    <w:rsid w:val="00AC0FAB"/>
    <w:rsid w:val="00AC1D95"/>
    <w:rsid w:val="00AC1FBE"/>
    <w:rsid w:val="00AC200C"/>
    <w:rsid w:val="00AC268A"/>
    <w:rsid w:val="00AC2833"/>
    <w:rsid w:val="00AC29D2"/>
    <w:rsid w:val="00AC3BDA"/>
    <w:rsid w:val="00AC4E0D"/>
    <w:rsid w:val="00AC56E0"/>
    <w:rsid w:val="00AC7309"/>
    <w:rsid w:val="00AC7A45"/>
    <w:rsid w:val="00AC7F6D"/>
    <w:rsid w:val="00AD02DA"/>
    <w:rsid w:val="00AD06E2"/>
    <w:rsid w:val="00AD0793"/>
    <w:rsid w:val="00AD0D51"/>
    <w:rsid w:val="00AD0FB6"/>
    <w:rsid w:val="00AD1ABE"/>
    <w:rsid w:val="00AD20C7"/>
    <w:rsid w:val="00AD2285"/>
    <w:rsid w:val="00AD2505"/>
    <w:rsid w:val="00AD2821"/>
    <w:rsid w:val="00AD2CA5"/>
    <w:rsid w:val="00AD3A04"/>
    <w:rsid w:val="00AD4014"/>
    <w:rsid w:val="00AD42AF"/>
    <w:rsid w:val="00AD47CF"/>
    <w:rsid w:val="00AD4899"/>
    <w:rsid w:val="00AD530A"/>
    <w:rsid w:val="00AD5E72"/>
    <w:rsid w:val="00AD6604"/>
    <w:rsid w:val="00AD67D5"/>
    <w:rsid w:val="00AD6C29"/>
    <w:rsid w:val="00AD6F57"/>
    <w:rsid w:val="00AD747F"/>
    <w:rsid w:val="00AD7A50"/>
    <w:rsid w:val="00AE0101"/>
    <w:rsid w:val="00AE0387"/>
    <w:rsid w:val="00AE0F17"/>
    <w:rsid w:val="00AE1178"/>
    <w:rsid w:val="00AE1219"/>
    <w:rsid w:val="00AE1607"/>
    <w:rsid w:val="00AE1CEC"/>
    <w:rsid w:val="00AE266D"/>
    <w:rsid w:val="00AE2C46"/>
    <w:rsid w:val="00AE32D2"/>
    <w:rsid w:val="00AE3E26"/>
    <w:rsid w:val="00AE3F13"/>
    <w:rsid w:val="00AE3F62"/>
    <w:rsid w:val="00AE40D2"/>
    <w:rsid w:val="00AE503C"/>
    <w:rsid w:val="00AE5553"/>
    <w:rsid w:val="00AE5707"/>
    <w:rsid w:val="00AE5CD9"/>
    <w:rsid w:val="00AE61E4"/>
    <w:rsid w:val="00AE61EF"/>
    <w:rsid w:val="00AE62C0"/>
    <w:rsid w:val="00AE6B17"/>
    <w:rsid w:val="00AE6F11"/>
    <w:rsid w:val="00AE6F2B"/>
    <w:rsid w:val="00AE7437"/>
    <w:rsid w:val="00AF0246"/>
    <w:rsid w:val="00AF05D4"/>
    <w:rsid w:val="00AF0F61"/>
    <w:rsid w:val="00AF1CBC"/>
    <w:rsid w:val="00AF1F4D"/>
    <w:rsid w:val="00AF2292"/>
    <w:rsid w:val="00AF22E3"/>
    <w:rsid w:val="00AF3247"/>
    <w:rsid w:val="00AF3B0F"/>
    <w:rsid w:val="00AF3E90"/>
    <w:rsid w:val="00AF3F33"/>
    <w:rsid w:val="00AF4178"/>
    <w:rsid w:val="00AF49D2"/>
    <w:rsid w:val="00AF4BD3"/>
    <w:rsid w:val="00AF5878"/>
    <w:rsid w:val="00AF5C48"/>
    <w:rsid w:val="00AF5CBA"/>
    <w:rsid w:val="00AF5FB4"/>
    <w:rsid w:val="00AF74F0"/>
    <w:rsid w:val="00B000CD"/>
    <w:rsid w:val="00B004DB"/>
    <w:rsid w:val="00B00850"/>
    <w:rsid w:val="00B00FFB"/>
    <w:rsid w:val="00B01891"/>
    <w:rsid w:val="00B01A58"/>
    <w:rsid w:val="00B01B21"/>
    <w:rsid w:val="00B01C37"/>
    <w:rsid w:val="00B01DB6"/>
    <w:rsid w:val="00B0284F"/>
    <w:rsid w:val="00B02EF2"/>
    <w:rsid w:val="00B033C2"/>
    <w:rsid w:val="00B0428D"/>
    <w:rsid w:val="00B0440A"/>
    <w:rsid w:val="00B04E47"/>
    <w:rsid w:val="00B05422"/>
    <w:rsid w:val="00B05B8B"/>
    <w:rsid w:val="00B05BDA"/>
    <w:rsid w:val="00B07D27"/>
    <w:rsid w:val="00B10588"/>
    <w:rsid w:val="00B10C0B"/>
    <w:rsid w:val="00B118F6"/>
    <w:rsid w:val="00B11A06"/>
    <w:rsid w:val="00B11ABC"/>
    <w:rsid w:val="00B11B4A"/>
    <w:rsid w:val="00B11FA4"/>
    <w:rsid w:val="00B12321"/>
    <w:rsid w:val="00B130E7"/>
    <w:rsid w:val="00B13B04"/>
    <w:rsid w:val="00B13D1A"/>
    <w:rsid w:val="00B13D1E"/>
    <w:rsid w:val="00B143D9"/>
    <w:rsid w:val="00B15071"/>
    <w:rsid w:val="00B152AE"/>
    <w:rsid w:val="00B15A95"/>
    <w:rsid w:val="00B15E2D"/>
    <w:rsid w:val="00B1630F"/>
    <w:rsid w:val="00B16366"/>
    <w:rsid w:val="00B167AB"/>
    <w:rsid w:val="00B167E5"/>
    <w:rsid w:val="00B1681D"/>
    <w:rsid w:val="00B169B0"/>
    <w:rsid w:val="00B17296"/>
    <w:rsid w:val="00B17497"/>
    <w:rsid w:val="00B174BE"/>
    <w:rsid w:val="00B17D26"/>
    <w:rsid w:val="00B2062C"/>
    <w:rsid w:val="00B20898"/>
    <w:rsid w:val="00B209BE"/>
    <w:rsid w:val="00B20B4F"/>
    <w:rsid w:val="00B212B5"/>
    <w:rsid w:val="00B214B5"/>
    <w:rsid w:val="00B21616"/>
    <w:rsid w:val="00B219DF"/>
    <w:rsid w:val="00B21C84"/>
    <w:rsid w:val="00B21E9F"/>
    <w:rsid w:val="00B222CD"/>
    <w:rsid w:val="00B226AB"/>
    <w:rsid w:val="00B23108"/>
    <w:rsid w:val="00B23BE6"/>
    <w:rsid w:val="00B23C12"/>
    <w:rsid w:val="00B23C47"/>
    <w:rsid w:val="00B24070"/>
    <w:rsid w:val="00B2444F"/>
    <w:rsid w:val="00B24B0A"/>
    <w:rsid w:val="00B25362"/>
    <w:rsid w:val="00B2566E"/>
    <w:rsid w:val="00B25A13"/>
    <w:rsid w:val="00B25CCD"/>
    <w:rsid w:val="00B26E36"/>
    <w:rsid w:val="00B26ED0"/>
    <w:rsid w:val="00B2700F"/>
    <w:rsid w:val="00B270B0"/>
    <w:rsid w:val="00B27955"/>
    <w:rsid w:val="00B27E6B"/>
    <w:rsid w:val="00B30012"/>
    <w:rsid w:val="00B30A31"/>
    <w:rsid w:val="00B30EE6"/>
    <w:rsid w:val="00B311E2"/>
    <w:rsid w:val="00B31A5C"/>
    <w:rsid w:val="00B31A64"/>
    <w:rsid w:val="00B32181"/>
    <w:rsid w:val="00B32E1F"/>
    <w:rsid w:val="00B34120"/>
    <w:rsid w:val="00B3442B"/>
    <w:rsid w:val="00B344AB"/>
    <w:rsid w:val="00B34F0D"/>
    <w:rsid w:val="00B35ADD"/>
    <w:rsid w:val="00B35BC2"/>
    <w:rsid w:val="00B363A8"/>
    <w:rsid w:val="00B36A8F"/>
    <w:rsid w:val="00B36DBE"/>
    <w:rsid w:val="00B36E67"/>
    <w:rsid w:val="00B36F98"/>
    <w:rsid w:val="00B3704F"/>
    <w:rsid w:val="00B3735D"/>
    <w:rsid w:val="00B37876"/>
    <w:rsid w:val="00B379A2"/>
    <w:rsid w:val="00B379C2"/>
    <w:rsid w:val="00B37E32"/>
    <w:rsid w:val="00B4016D"/>
    <w:rsid w:val="00B40EAA"/>
    <w:rsid w:val="00B40ED4"/>
    <w:rsid w:val="00B4126E"/>
    <w:rsid w:val="00B42195"/>
    <w:rsid w:val="00B42583"/>
    <w:rsid w:val="00B4332E"/>
    <w:rsid w:val="00B44234"/>
    <w:rsid w:val="00B44569"/>
    <w:rsid w:val="00B4490E"/>
    <w:rsid w:val="00B44AF0"/>
    <w:rsid w:val="00B4514D"/>
    <w:rsid w:val="00B45A51"/>
    <w:rsid w:val="00B45F96"/>
    <w:rsid w:val="00B46761"/>
    <w:rsid w:val="00B4708F"/>
    <w:rsid w:val="00B470DB"/>
    <w:rsid w:val="00B47182"/>
    <w:rsid w:val="00B4739D"/>
    <w:rsid w:val="00B473AA"/>
    <w:rsid w:val="00B47E01"/>
    <w:rsid w:val="00B50374"/>
    <w:rsid w:val="00B506F9"/>
    <w:rsid w:val="00B514C7"/>
    <w:rsid w:val="00B51772"/>
    <w:rsid w:val="00B52203"/>
    <w:rsid w:val="00B5241E"/>
    <w:rsid w:val="00B52471"/>
    <w:rsid w:val="00B525D5"/>
    <w:rsid w:val="00B52794"/>
    <w:rsid w:val="00B52A2F"/>
    <w:rsid w:val="00B52AF3"/>
    <w:rsid w:val="00B531B7"/>
    <w:rsid w:val="00B53998"/>
    <w:rsid w:val="00B540C7"/>
    <w:rsid w:val="00B543D1"/>
    <w:rsid w:val="00B545F6"/>
    <w:rsid w:val="00B546ED"/>
    <w:rsid w:val="00B549C1"/>
    <w:rsid w:val="00B54BD5"/>
    <w:rsid w:val="00B550A6"/>
    <w:rsid w:val="00B565AE"/>
    <w:rsid w:val="00B56A3A"/>
    <w:rsid w:val="00B56EDD"/>
    <w:rsid w:val="00B5733A"/>
    <w:rsid w:val="00B57504"/>
    <w:rsid w:val="00B578C4"/>
    <w:rsid w:val="00B57B25"/>
    <w:rsid w:val="00B57FCD"/>
    <w:rsid w:val="00B60BD7"/>
    <w:rsid w:val="00B60D9E"/>
    <w:rsid w:val="00B61073"/>
    <w:rsid w:val="00B61447"/>
    <w:rsid w:val="00B6157E"/>
    <w:rsid w:val="00B615F0"/>
    <w:rsid w:val="00B61928"/>
    <w:rsid w:val="00B6242E"/>
    <w:rsid w:val="00B6243A"/>
    <w:rsid w:val="00B63793"/>
    <w:rsid w:val="00B639EE"/>
    <w:rsid w:val="00B64136"/>
    <w:rsid w:val="00B647FB"/>
    <w:rsid w:val="00B64982"/>
    <w:rsid w:val="00B64C8E"/>
    <w:rsid w:val="00B650AD"/>
    <w:rsid w:val="00B658C6"/>
    <w:rsid w:val="00B65C28"/>
    <w:rsid w:val="00B6648F"/>
    <w:rsid w:val="00B66C7B"/>
    <w:rsid w:val="00B66DF1"/>
    <w:rsid w:val="00B67873"/>
    <w:rsid w:val="00B70051"/>
    <w:rsid w:val="00B70E9E"/>
    <w:rsid w:val="00B717CA"/>
    <w:rsid w:val="00B72354"/>
    <w:rsid w:val="00B731EA"/>
    <w:rsid w:val="00B732E8"/>
    <w:rsid w:val="00B7380B"/>
    <w:rsid w:val="00B73D7A"/>
    <w:rsid w:val="00B745E7"/>
    <w:rsid w:val="00B749FA"/>
    <w:rsid w:val="00B74A10"/>
    <w:rsid w:val="00B74E14"/>
    <w:rsid w:val="00B75632"/>
    <w:rsid w:val="00B75F7D"/>
    <w:rsid w:val="00B7689A"/>
    <w:rsid w:val="00B773F7"/>
    <w:rsid w:val="00B77713"/>
    <w:rsid w:val="00B77A36"/>
    <w:rsid w:val="00B77C42"/>
    <w:rsid w:val="00B77D92"/>
    <w:rsid w:val="00B77F1B"/>
    <w:rsid w:val="00B77F94"/>
    <w:rsid w:val="00B807B3"/>
    <w:rsid w:val="00B80D9D"/>
    <w:rsid w:val="00B816CF"/>
    <w:rsid w:val="00B81747"/>
    <w:rsid w:val="00B81839"/>
    <w:rsid w:val="00B81A4A"/>
    <w:rsid w:val="00B827A0"/>
    <w:rsid w:val="00B827B7"/>
    <w:rsid w:val="00B82808"/>
    <w:rsid w:val="00B8286A"/>
    <w:rsid w:val="00B82A00"/>
    <w:rsid w:val="00B82C20"/>
    <w:rsid w:val="00B82CFC"/>
    <w:rsid w:val="00B838C9"/>
    <w:rsid w:val="00B842A5"/>
    <w:rsid w:val="00B846E9"/>
    <w:rsid w:val="00B84FAB"/>
    <w:rsid w:val="00B85207"/>
    <w:rsid w:val="00B858C1"/>
    <w:rsid w:val="00B85ED2"/>
    <w:rsid w:val="00B860DB"/>
    <w:rsid w:val="00B87058"/>
    <w:rsid w:val="00B87418"/>
    <w:rsid w:val="00B87A34"/>
    <w:rsid w:val="00B87D05"/>
    <w:rsid w:val="00B910AC"/>
    <w:rsid w:val="00B91ADD"/>
    <w:rsid w:val="00B9201A"/>
    <w:rsid w:val="00B9254A"/>
    <w:rsid w:val="00B925F5"/>
    <w:rsid w:val="00B92B13"/>
    <w:rsid w:val="00B92B2E"/>
    <w:rsid w:val="00B935B1"/>
    <w:rsid w:val="00B93AA6"/>
    <w:rsid w:val="00B93C74"/>
    <w:rsid w:val="00B941FC"/>
    <w:rsid w:val="00B9442E"/>
    <w:rsid w:val="00B94E6D"/>
    <w:rsid w:val="00B958BC"/>
    <w:rsid w:val="00B95EC0"/>
    <w:rsid w:val="00B961A2"/>
    <w:rsid w:val="00B96208"/>
    <w:rsid w:val="00B9620D"/>
    <w:rsid w:val="00B96676"/>
    <w:rsid w:val="00B96918"/>
    <w:rsid w:val="00B969C3"/>
    <w:rsid w:val="00B96EEF"/>
    <w:rsid w:val="00B97268"/>
    <w:rsid w:val="00B973FB"/>
    <w:rsid w:val="00B97BC6"/>
    <w:rsid w:val="00B97C92"/>
    <w:rsid w:val="00B97E02"/>
    <w:rsid w:val="00B97FBC"/>
    <w:rsid w:val="00BA014D"/>
    <w:rsid w:val="00BA12FF"/>
    <w:rsid w:val="00BA23FD"/>
    <w:rsid w:val="00BA25EF"/>
    <w:rsid w:val="00BA2F01"/>
    <w:rsid w:val="00BA3630"/>
    <w:rsid w:val="00BA3AEA"/>
    <w:rsid w:val="00BA46A4"/>
    <w:rsid w:val="00BA4A89"/>
    <w:rsid w:val="00BA55D6"/>
    <w:rsid w:val="00BA5B9F"/>
    <w:rsid w:val="00BA5BFE"/>
    <w:rsid w:val="00BA5D1C"/>
    <w:rsid w:val="00BA63A8"/>
    <w:rsid w:val="00BA688D"/>
    <w:rsid w:val="00BA6A15"/>
    <w:rsid w:val="00BA7ED8"/>
    <w:rsid w:val="00BB068F"/>
    <w:rsid w:val="00BB06AE"/>
    <w:rsid w:val="00BB22E9"/>
    <w:rsid w:val="00BB2564"/>
    <w:rsid w:val="00BB2623"/>
    <w:rsid w:val="00BB269C"/>
    <w:rsid w:val="00BB3151"/>
    <w:rsid w:val="00BB4542"/>
    <w:rsid w:val="00BB4BC4"/>
    <w:rsid w:val="00BB4BEF"/>
    <w:rsid w:val="00BB4EDF"/>
    <w:rsid w:val="00BB62E9"/>
    <w:rsid w:val="00BB6570"/>
    <w:rsid w:val="00BC0929"/>
    <w:rsid w:val="00BC1A9B"/>
    <w:rsid w:val="00BC1ADE"/>
    <w:rsid w:val="00BC237E"/>
    <w:rsid w:val="00BC25F8"/>
    <w:rsid w:val="00BC2BBC"/>
    <w:rsid w:val="00BC34B0"/>
    <w:rsid w:val="00BC3CF0"/>
    <w:rsid w:val="00BC43DE"/>
    <w:rsid w:val="00BC45FB"/>
    <w:rsid w:val="00BC5140"/>
    <w:rsid w:val="00BC51DC"/>
    <w:rsid w:val="00BC53E1"/>
    <w:rsid w:val="00BC5735"/>
    <w:rsid w:val="00BC57A6"/>
    <w:rsid w:val="00BC5B06"/>
    <w:rsid w:val="00BC6323"/>
    <w:rsid w:val="00BC655A"/>
    <w:rsid w:val="00BC6A2F"/>
    <w:rsid w:val="00BC6F63"/>
    <w:rsid w:val="00BD03EF"/>
    <w:rsid w:val="00BD043F"/>
    <w:rsid w:val="00BD0D11"/>
    <w:rsid w:val="00BD188E"/>
    <w:rsid w:val="00BD1C44"/>
    <w:rsid w:val="00BD25EB"/>
    <w:rsid w:val="00BD2BCE"/>
    <w:rsid w:val="00BD3BE5"/>
    <w:rsid w:val="00BD3F8F"/>
    <w:rsid w:val="00BD422D"/>
    <w:rsid w:val="00BD43C0"/>
    <w:rsid w:val="00BD4850"/>
    <w:rsid w:val="00BD4B5F"/>
    <w:rsid w:val="00BD510F"/>
    <w:rsid w:val="00BD54DB"/>
    <w:rsid w:val="00BD57C2"/>
    <w:rsid w:val="00BD5831"/>
    <w:rsid w:val="00BD5BD0"/>
    <w:rsid w:val="00BD5FF2"/>
    <w:rsid w:val="00BD652A"/>
    <w:rsid w:val="00BD73C6"/>
    <w:rsid w:val="00BD77A9"/>
    <w:rsid w:val="00BD77B3"/>
    <w:rsid w:val="00BD77CB"/>
    <w:rsid w:val="00BD79D7"/>
    <w:rsid w:val="00BD7C2A"/>
    <w:rsid w:val="00BE1F7C"/>
    <w:rsid w:val="00BE22FC"/>
    <w:rsid w:val="00BE290C"/>
    <w:rsid w:val="00BE2AF6"/>
    <w:rsid w:val="00BE2F73"/>
    <w:rsid w:val="00BE31B1"/>
    <w:rsid w:val="00BE3613"/>
    <w:rsid w:val="00BE3614"/>
    <w:rsid w:val="00BE4843"/>
    <w:rsid w:val="00BE4A16"/>
    <w:rsid w:val="00BE4A46"/>
    <w:rsid w:val="00BE4C10"/>
    <w:rsid w:val="00BE4C21"/>
    <w:rsid w:val="00BE4DE4"/>
    <w:rsid w:val="00BE5462"/>
    <w:rsid w:val="00BE56CA"/>
    <w:rsid w:val="00BE5F1E"/>
    <w:rsid w:val="00BE5F87"/>
    <w:rsid w:val="00BE6253"/>
    <w:rsid w:val="00BE6642"/>
    <w:rsid w:val="00BE7852"/>
    <w:rsid w:val="00BE7BA6"/>
    <w:rsid w:val="00BF0050"/>
    <w:rsid w:val="00BF0973"/>
    <w:rsid w:val="00BF0E6A"/>
    <w:rsid w:val="00BF119F"/>
    <w:rsid w:val="00BF1282"/>
    <w:rsid w:val="00BF2BB3"/>
    <w:rsid w:val="00BF2D64"/>
    <w:rsid w:val="00BF3179"/>
    <w:rsid w:val="00BF366D"/>
    <w:rsid w:val="00BF3870"/>
    <w:rsid w:val="00BF3FDC"/>
    <w:rsid w:val="00BF4359"/>
    <w:rsid w:val="00BF44AE"/>
    <w:rsid w:val="00BF5826"/>
    <w:rsid w:val="00BF5E77"/>
    <w:rsid w:val="00BF62A8"/>
    <w:rsid w:val="00BF661B"/>
    <w:rsid w:val="00BF6BA6"/>
    <w:rsid w:val="00BF6FAA"/>
    <w:rsid w:val="00BF7979"/>
    <w:rsid w:val="00BF7EDC"/>
    <w:rsid w:val="00C000D0"/>
    <w:rsid w:val="00C00771"/>
    <w:rsid w:val="00C01BC2"/>
    <w:rsid w:val="00C01BCA"/>
    <w:rsid w:val="00C024C9"/>
    <w:rsid w:val="00C024E3"/>
    <w:rsid w:val="00C0263E"/>
    <w:rsid w:val="00C02721"/>
    <w:rsid w:val="00C02B1A"/>
    <w:rsid w:val="00C02B31"/>
    <w:rsid w:val="00C02CF9"/>
    <w:rsid w:val="00C02CFE"/>
    <w:rsid w:val="00C03142"/>
    <w:rsid w:val="00C03597"/>
    <w:rsid w:val="00C0367E"/>
    <w:rsid w:val="00C04FA3"/>
    <w:rsid w:val="00C0507E"/>
    <w:rsid w:val="00C061AE"/>
    <w:rsid w:val="00C06345"/>
    <w:rsid w:val="00C06C31"/>
    <w:rsid w:val="00C06DE5"/>
    <w:rsid w:val="00C0762D"/>
    <w:rsid w:val="00C0774A"/>
    <w:rsid w:val="00C07828"/>
    <w:rsid w:val="00C07F29"/>
    <w:rsid w:val="00C102F8"/>
    <w:rsid w:val="00C106F0"/>
    <w:rsid w:val="00C109E4"/>
    <w:rsid w:val="00C10CAD"/>
    <w:rsid w:val="00C1167E"/>
    <w:rsid w:val="00C11CAF"/>
    <w:rsid w:val="00C12D7B"/>
    <w:rsid w:val="00C1376D"/>
    <w:rsid w:val="00C13CFD"/>
    <w:rsid w:val="00C13FF9"/>
    <w:rsid w:val="00C143CC"/>
    <w:rsid w:val="00C147DB"/>
    <w:rsid w:val="00C1594F"/>
    <w:rsid w:val="00C15E88"/>
    <w:rsid w:val="00C1642D"/>
    <w:rsid w:val="00C16764"/>
    <w:rsid w:val="00C16780"/>
    <w:rsid w:val="00C16FF3"/>
    <w:rsid w:val="00C170BB"/>
    <w:rsid w:val="00C1720B"/>
    <w:rsid w:val="00C174A9"/>
    <w:rsid w:val="00C1787E"/>
    <w:rsid w:val="00C17D01"/>
    <w:rsid w:val="00C20713"/>
    <w:rsid w:val="00C211B3"/>
    <w:rsid w:val="00C21239"/>
    <w:rsid w:val="00C2133D"/>
    <w:rsid w:val="00C22097"/>
    <w:rsid w:val="00C221C8"/>
    <w:rsid w:val="00C22278"/>
    <w:rsid w:val="00C22CB0"/>
    <w:rsid w:val="00C2312A"/>
    <w:rsid w:val="00C23B6F"/>
    <w:rsid w:val="00C2413E"/>
    <w:rsid w:val="00C244B6"/>
    <w:rsid w:val="00C245DD"/>
    <w:rsid w:val="00C24D80"/>
    <w:rsid w:val="00C250A9"/>
    <w:rsid w:val="00C252AE"/>
    <w:rsid w:val="00C25366"/>
    <w:rsid w:val="00C253C4"/>
    <w:rsid w:val="00C25452"/>
    <w:rsid w:val="00C254F8"/>
    <w:rsid w:val="00C2587D"/>
    <w:rsid w:val="00C25A17"/>
    <w:rsid w:val="00C260DD"/>
    <w:rsid w:val="00C26EFC"/>
    <w:rsid w:val="00C27A85"/>
    <w:rsid w:val="00C27B98"/>
    <w:rsid w:val="00C27DBB"/>
    <w:rsid w:val="00C27F1A"/>
    <w:rsid w:val="00C3002B"/>
    <w:rsid w:val="00C30EB9"/>
    <w:rsid w:val="00C318E2"/>
    <w:rsid w:val="00C31E67"/>
    <w:rsid w:val="00C32840"/>
    <w:rsid w:val="00C32AB4"/>
    <w:rsid w:val="00C33595"/>
    <w:rsid w:val="00C33B1F"/>
    <w:rsid w:val="00C340B3"/>
    <w:rsid w:val="00C343E6"/>
    <w:rsid w:val="00C3484A"/>
    <w:rsid w:val="00C352D7"/>
    <w:rsid w:val="00C35C30"/>
    <w:rsid w:val="00C35FC7"/>
    <w:rsid w:val="00C3693D"/>
    <w:rsid w:val="00C36BE4"/>
    <w:rsid w:val="00C36D68"/>
    <w:rsid w:val="00C3701B"/>
    <w:rsid w:val="00C3771F"/>
    <w:rsid w:val="00C3775C"/>
    <w:rsid w:val="00C37AB1"/>
    <w:rsid w:val="00C37F46"/>
    <w:rsid w:val="00C408A1"/>
    <w:rsid w:val="00C40DB1"/>
    <w:rsid w:val="00C4107B"/>
    <w:rsid w:val="00C41EF2"/>
    <w:rsid w:val="00C42217"/>
    <w:rsid w:val="00C42C75"/>
    <w:rsid w:val="00C43270"/>
    <w:rsid w:val="00C43AB1"/>
    <w:rsid w:val="00C44016"/>
    <w:rsid w:val="00C44316"/>
    <w:rsid w:val="00C444C8"/>
    <w:rsid w:val="00C44576"/>
    <w:rsid w:val="00C4466C"/>
    <w:rsid w:val="00C447D1"/>
    <w:rsid w:val="00C44A51"/>
    <w:rsid w:val="00C44E42"/>
    <w:rsid w:val="00C44EC0"/>
    <w:rsid w:val="00C451C7"/>
    <w:rsid w:val="00C45651"/>
    <w:rsid w:val="00C459A4"/>
    <w:rsid w:val="00C45B15"/>
    <w:rsid w:val="00C45D10"/>
    <w:rsid w:val="00C46434"/>
    <w:rsid w:val="00C46539"/>
    <w:rsid w:val="00C46D45"/>
    <w:rsid w:val="00C4704C"/>
    <w:rsid w:val="00C4726D"/>
    <w:rsid w:val="00C4734E"/>
    <w:rsid w:val="00C47574"/>
    <w:rsid w:val="00C50121"/>
    <w:rsid w:val="00C501AE"/>
    <w:rsid w:val="00C5094C"/>
    <w:rsid w:val="00C50AA0"/>
    <w:rsid w:val="00C50FF8"/>
    <w:rsid w:val="00C513AE"/>
    <w:rsid w:val="00C51831"/>
    <w:rsid w:val="00C520D7"/>
    <w:rsid w:val="00C526C1"/>
    <w:rsid w:val="00C52D2C"/>
    <w:rsid w:val="00C533FD"/>
    <w:rsid w:val="00C5354F"/>
    <w:rsid w:val="00C5396D"/>
    <w:rsid w:val="00C539C7"/>
    <w:rsid w:val="00C54098"/>
    <w:rsid w:val="00C5573F"/>
    <w:rsid w:val="00C55AB6"/>
    <w:rsid w:val="00C56479"/>
    <w:rsid w:val="00C57965"/>
    <w:rsid w:val="00C57B21"/>
    <w:rsid w:val="00C57BBA"/>
    <w:rsid w:val="00C57DBB"/>
    <w:rsid w:val="00C6056E"/>
    <w:rsid w:val="00C609AF"/>
    <w:rsid w:val="00C60DAD"/>
    <w:rsid w:val="00C613DE"/>
    <w:rsid w:val="00C613EC"/>
    <w:rsid w:val="00C630C2"/>
    <w:rsid w:val="00C63DD8"/>
    <w:rsid w:val="00C63FA7"/>
    <w:rsid w:val="00C6416E"/>
    <w:rsid w:val="00C6437E"/>
    <w:rsid w:val="00C6474C"/>
    <w:rsid w:val="00C65185"/>
    <w:rsid w:val="00C65820"/>
    <w:rsid w:val="00C67333"/>
    <w:rsid w:val="00C674AD"/>
    <w:rsid w:val="00C67761"/>
    <w:rsid w:val="00C679D6"/>
    <w:rsid w:val="00C67A74"/>
    <w:rsid w:val="00C70DCD"/>
    <w:rsid w:val="00C711B7"/>
    <w:rsid w:val="00C715F1"/>
    <w:rsid w:val="00C717BC"/>
    <w:rsid w:val="00C71BD0"/>
    <w:rsid w:val="00C71C1D"/>
    <w:rsid w:val="00C71E17"/>
    <w:rsid w:val="00C72394"/>
    <w:rsid w:val="00C724B5"/>
    <w:rsid w:val="00C72936"/>
    <w:rsid w:val="00C73B31"/>
    <w:rsid w:val="00C74191"/>
    <w:rsid w:val="00C7443C"/>
    <w:rsid w:val="00C744C0"/>
    <w:rsid w:val="00C745EC"/>
    <w:rsid w:val="00C74652"/>
    <w:rsid w:val="00C75315"/>
    <w:rsid w:val="00C7564F"/>
    <w:rsid w:val="00C7569E"/>
    <w:rsid w:val="00C76360"/>
    <w:rsid w:val="00C77076"/>
    <w:rsid w:val="00C7749D"/>
    <w:rsid w:val="00C778E1"/>
    <w:rsid w:val="00C77F69"/>
    <w:rsid w:val="00C8028F"/>
    <w:rsid w:val="00C803F4"/>
    <w:rsid w:val="00C81F1D"/>
    <w:rsid w:val="00C832F8"/>
    <w:rsid w:val="00C83374"/>
    <w:rsid w:val="00C833A9"/>
    <w:rsid w:val="00C8363B"/>
    <w:rsid w:val="00C84746"/>
    <w:rsid w:val="00C84B80"/>
    <w:rsid w:val="00C85015"/>
    <w:rsid w:val="00C8502D"/>
    <w:rsid w:val="00C85CD7"/>
    <w:rsid w:val="00C865B5"/>
    <w:rsid w:val="00C86E80"/>
    <w:rsid w:val="00C87E80"/>
    <w:rsid w:val="00C903C1"/>
    <w:rsid w:val="00C90432"/>
    <w:rsid w:val="00C904D0"/>
    <w:rsid w:val="00C91667"/>
    <w:rsid w:val="00C91B00"/>
    <w:rsid w:val="00C91D63"/>
    <w:rsid w:val="00C9277A"/>
    <w:rsid w:val="00C92E5E"/>
    <w:rsid w:val="00C93EDD"/>
    <w:rsid w:val="00C940E9"/>
    <w:rsid w:val="00C945AE"/>
    <w:rsid w:val="00C94C94"/>
    <w:rsid w:val="00C95493"/>
    <w:rsid w:val="00C956ED"/>
    <w:rsid w:val="00C96398"/>
    <w:rsid w:val="00C967CC"/>
    <w:rsid w:val="00C96814"/>
    <w:rsid w:val="00C973B8"/>
    <w:rsid w:val="00C97804"/>
    <w:rsid w:val="00C97AF5"/>
    <w:rsid w:val="00CA0FA7"/>
    <w:rsid w:val="00CA1416"/>
    <w:rsid w:val="00CA17A7"/>
    <w:rsid w:val="00CA4225"/>
    <w:rsid w:val="00CA51A6"/>
    <w:rsid w:val="00CA5694"/>
    <w:rsid w:val="00CA5A12"/>
    <w:rsid w:val="00CA5E67"/>
    <w:rsid w:val="00CA6B0E"/>
    <w:rsid w:val="00CA6D7D"/>
    <w:rsid w:val="00CA6E34"/>
    <w:rsid w:val="00CA78D5"/>
    <w:rsid w:val="00CA7B52"/>
    <w:rsid w:val="00CB0A5D"/>
    <w:rsid w:val="00CB0D47"/>
    <w:rsid w:val="00CB18BA"/>
    <w:rsid w:val="00CB1B03"/>
    <w:rsid w:val="00CB2AA3"/>
    <w:rsid w:val="00CB3223"/>
    <w:rsid w:val="00CB3245"/>
    <w:rsid w:val="00CB3787"/>
    <w:rsid w:val="00CB386C"/>
    <w:rsid w:val="00CB3D90"/>
    <w:rsid w:val="00CB40E6"/>
    <w:rsid w:val="00CB41A6"/>
    <w:rsid w:val="00CB4F06"/>
    <w:rsid w:val="00CB5019"/>
    <w:rsid w:val="00CB54F9"/>
    <w:rsid w:val="00CB5C80"/>
    <w:rsid w:val="00CB5F82"/>
    <w:rsid w:val="00CB69F8"/>
    <w:rsid w:val="00CB706B"/>
    <w:rsid w:val="00CB7080"/>
    <w:rsid w:val="00CC0196"/>
    <w:rsid w:val="00CC0AC5"/>
    <w:rsid w:val="00CC0B16"/>
    <w:rsid w:val="00CC1290"/>
    <w:rsid w:val="00CC15DC"/>
    <w:rsid w:val="00CC1985"/>
    <w:rsid w:val="00CC1DE0"/>
    <w:rsid w:val="00CC2BBD"/>
    <w:rsid w:val="00CC2D0B"/>
    <w:rsid w:val="00CC2FF9"/>
    <w:rsid w:val="00CC3E3E"/>
    <w:rsid w:val="00CC47EC"/>
    <w:rsid w:val="00CC4991"/>
    <w:rsid w:val="00CC4B36"/>
    <w:rsid w:val="00CC4F1D"/>
    <w:rsid w:val="00CC5744"/>
    <w:rsid w:val="00CC6558"/>
    <w:rsid w:val="00CC6A84"/>
    <w:rsid w:val="00CC6D78"/>
    <w:rsid w:val="00CC76CA"/>
    <w:rsid w:val="00CC7A7A"/>
    <w:rsid w:val="00CD034B"/>
    <w:rsid w:val="00CD06EA"/>
    <w:rsid w:val="00CD0979"/>
    <w:rsid w:val="00CD09FF"/>
    <w:rsid w:val="00CD0A9C"/>
    <w:rsid w:val="00CD0BE6"/>
    <w:rsid w:val="00CD0CD1"/>
    <w:rsid w:val="00CD1688"/>
    <w:rsid w:val="00CD186A"/>
    <w:rsid w:val="00CD195E"/>
    <w:rsid w:val="00CD25B5"/>
    <w:rsid w:val="00CD262C"/>
    <w:rsid w:val="00CD2727"/>
    <w:rsid w:val="00CD29DF"/>
    <w:rsid w:val="00CD2A43"/>
    <w:rsid w:val="00CD3D81"/>
    <w:rsid w:val="00CD4644"/>
    <w:rsid w:val="00CD4B4F"/>
    <w:rsid w:val="00CD4EEE"/>
    <w:rsid w:val="00CD5A84"/>
    <w:rsid w:val="00CD5DF7"/>
    <w:rsid w:val="00CD7573"/>
    <w:rsid w:val="00CD7E32"/>
    <w:rsid w:val="00CE0661"/>
    <w:rsid w:val="00CE0A2B"/>
    <w:rsid w:val="00CE0C99"/>
    <w:rsid w:val="00CE115C"/>
    <w:rsid w:val="00CE14FD"/>
    <w:rsid w:val="00CE172F"/>
    <w:rsid w:val="00CE17FA"/>
    <w:rsid w:val="00CE1E8B"/>
    <w:rsid w:val="00CE2690"/>
    <w:rsid w:val="00CE331D"/>
    <w:rsid w:val="00CE3338"/>
    <w:rsid w:val="00CE3A6F"/>
    <w:rsid w:val="00CE3BB7"/>
    <w:rsid w:val="00CE3D09"/>
    <w:rsid w:val="00CE3DC6"/>
    <w:rsid w:val="00CE42B5"/>
    <w:rsid w:val="00CE4ED0"/>
    <w:rsid w:val="00CE4EE6"/>
    <w:rsid w:val="00CE5798"/>
    <w:rsid w:val="00CE591A"/>
    <w:rsid w:val="00CE6687"/>
    <w:rsid w:val="00CE6790"/>
    <w:rsid w:val="00CE6A4C"/>
    <w:rsid w:val="00CE72E8"/>
    <w:rsid w:val="00CE741C"/>
    <w:rsid w:val="00CE79EF"/>
    <w:rsid w:val="00CE7C99"/>
    <w:rsid w:val="00CE7FC0"/>
    <w:rsid w:val="00CF0174"/>
    <w:rsid w:val="00CF0699"/>
    <w:rsid w:val="00CF0898"/>
    <w:rsid w:val="00CF0C0F"/>
    <w:rsid w:val="00CF1566"/>
    <w:rsid w:val="00CF21C3"/>
    <w:rsid w:val="00CF2ED8"/>
    <w:rsid w:val="00CF33D7"/>
    <w:rsid w:val="00CF3C16"/>
    <w:rsid w:val="00CF3FB1"/>
    <w:rsid w:val="00CF433C"/>
    <w:rsid w:val="00CF44AB"/>
    <w:rsid w:val="00CF4861"/>
    <w:rsid w:val="00CF48F8"/>
    <w:rsid w:val="00CF4D9C"/>
    <w:rsid w:val="00CF5201"/>
    <w:rsid w:val="00CF5B39"/>
    <w:rsid w:val="00CF5EC1"/>
    <w:rsid w:val="00CF5F12"/>
    <w:rsid w:val="00CF6A8B"/>
    <w:rsid w:val="00CF6CD0"/>
    <w:rsid w:val="00CF713C"/>
    <w:rsid w:val="00D01D2D"/>
    <w:rsid w:val="00D01D3D"/>
    <w:rsid w:val="00D021B1"/>
    <w:rsid w:val="00D02528"/>
    <w:rsid w:val="00D03A01"/>
    <w:rsid w:val="00D03AE5"/>
    <w:rsid w:val="00D03BA5"/>
    <w:rsid w:val="00D0406C"/>
    <w:rsid w:val="00D0446D"/>
    <w:rsid w:val="00D04DBA"/>
    <w:rsid w:val="00D04DE9"/>
    <w:rsid w:val="00D053C7"/>
    <w:rsid w:val="00D05C1A"/>
    <w:rsid w:val="00D0607C"/>
    <w:rsid w:val="00D06EE4"/>
    <w:rsid w:val="00D0796B"/>
    <w:rsid w:val="00D07CE9"/>
    <w:rsid w:val="00D07FB2"/>
    <w:rsid w:val="00D10529"/>
    <w:rsid w:val="00D10AF7"/>
    <w:rsid w:val="00D1107D"/>
    <w:rsid w:val="00D119D9"/>
    <w:rsid w:val="00D11EFD"/>
    <w:rsid w:val="00D125C3"/>
    <w:rsid w:val="00D1267E"/>
    <w:rsid w:val="00D127FA"/>
    <w:rsid w:val="00D128B4"/>
    <w:rsid w:val="00D12A52"/>
    <w:rsid w:val="00D12BF9"/>
    <w:rsid w:val="00D12E17"/>
    <w:rsid w:val="00D13290"/>
    <w:rsid w:val="00D1391B"/>
    <w:rsid w:val="00D13F8B"/>
    <w:rsid w:val="00D14421"/>
    <w:rsid w:val="00D147A4"/>
    <w:rsid w:val="00D148B1"/>
    <w:rsid w:val="00D15125"/>
    <w:rsid w:val="00D15468"/>
    <w:rsid w:val="00D1556C"/>
    <w:rsid w:val="00D157BF"/>
    <w:rsid w:val="00D16F7E"/>
    <w:rsid w:val="00D173B5"/>
    <w:rsid w:val="00D174F6"/>
    <w:rsid w:val="00D1786C"/>
    <w:rsid w:val="00D179F0"/>
    <w:rsid w:val="00D17F27"/>
    <w:rsid w:val="00D200C9"/>
    <w:rsid w:val="00D20713"/>
    <w:rsid w:val="00D20DF2"/>
    <w:rsid w:val="00D20FEA"/>
    <w:rsid w:val="00D21194"/>
    <w:rsid w:val="00D21364"/>
    <w:rsid w:val="00D2161F"/>
    <w:rsid w:val="00D21784"/>
    <w:rsid w:val="00D223E8"/>
    <w:rsid w:val="00D2278E"/>
    <w:rsid w:val="00D22EA0"/>
    <w:rsid w:val="00D23EA9"/>
    <w:rsid w:val="00D24B4A"/>
    <w:rsid w:val="00D24FA2"/>
    <w:rsid w:val="00D254A3"/>
    <w:rsid w:val="00D25A91"/>
    <w:rsid w:val="00D25BDB"/>
    <w:rsid w:val="00D262CD"/>
    <w:rsid w:val="00D26D85"/>
    <w:rsid w:val="00D27645"/>
    <w:rsid w:val="00D277DB"/>
    <w:rsid w:val="00D27B75"/>
    <w:rsid w:val="00D27F24"/>
    <w:rsid w:val="00D3027A"/>
    <w:rsid w:val="00D305C5"/>
    <w:rsid w:val="00D30A31"/>
    <w:rsid w:val="00D30BAD"/>
    <w:rsid w:val="00D3172D"/>
    <w:rsid w:val="00D3241B"/>
    <w:rsid w:val="00D324B2"/>
    <w:rsid w:val="00D32510"/>
    <w:rsid w:val="00D327D9"/>
    <w:rsid w:val="00D32879"/>
    <w:rsid w:val="00D32B59"/>
    <w:rsid w:val="00D332DF"/>
    <w:rsid w:val="00D33D33"/>
    <w:rsid w:val="00D3445F"/>
    <w:rsid w:val="00D34CA7"/>
    <w:rsid w:val="00D366F5"/>
    <w:rsid w:val="00D37241"/>
    <w:rsid w:val="00D37873"/>
    <w:rsid w:val="00D37FA2"/>
    <w:rsid w:val="00D40639"/>
    <w:rsid w:val="00D40A37"/>
    <w:rsid w:val="00D41607"/>
    <w:rsid w:val="00D41B1C"/>
    <w:rsid w:val="00D427CE"/>
    <w:rsid w:val="00D4364A"/>
    <w:rsid w:val="00D43921"/>
    <w:rsid w:val="00D44A5D"/>
    <w:rsid w:val="00D44A9B"/>
    <w:rsid w:val="00D45570"/>
    <w:rsid w:val="00D46243"/>
    <w:rsid w:val="00D46F08"/>
    <w:rsid w:val="00D47CC5"/>
    <w:rsid w:val="00D47FE1"/>
    <w:rsid w:val="00D51F58"/>
    <w:rsid w:val="00D5234D"/>
    <w:rsid w:val="00D524FE"/>
    <w:rsid w:val="00D525CD"/>
    <w:rsid w:val="00D5291E"/>
    <w:rsid w:val="00D530BB"/>
    <w:rsid w:val="00D532B2"/>
    <w:rsid w:val="00D539DB"/>
    <w:rsid w:val="00D53C22"/>
    <w:rsid w:val="00D53DAF"/>
    <w:rsid w:val="00D540C0"/>
    <w:rsid w:val="00D5465A"/>
    <w:rsid w:val="00D55071"/>
    <w:rsid w:val="00D557CE"/>
    <w:rsid w:val="00D55863"/>
    <w:rsid w:val="00D55E1A"/>
    <w:rsid w:val="00D5635F"/>
    <w:rsid w:val="00D601EB"/>
    <w:rsid w:val="00D609E8"/>
    <w:rsid w:val="00D611AC"/>
    <w:rsid w:val="00D6194F"/>
    <w:rsid w:val="00D61FC2"/>
    <w:rsid w:val="00D62905"/>
    <w:rsid w:val="00D634E4"/>
    <w:rsid w:val="00D63619"/>
    <w:rsid w:val="00D63C0F"/>
    <w:rsid w:val="00D63D6C"/>
    <w:rsid w:val="00D64141"/>
    <w:rsid w:val="00D64842"/>
    <w:rsid w:val="00D64FE6"/>
    <w:rsid w:val="00D65004"/>
    <w:rsid w:val="00D6534C"/>
    <w:rsid w:val="00D6560B"/>
    <w:rsid w:val="00D65A5D"/>
    <w:rsid w:val="00D66133"/>
    <w:rsid w:val="00D663CE"/>
    <w:rsid w:val="00D666FE"/>
    <w:rsid w:val="00D668A0"/>
    <w:rsid w:val="00D66FAD"/>
    <w:rsid w:val="00D67043"/>
    <w:rsid w:val="00D67078"/>
    <w:rsid w:val="00D7008E"/>
    <w:rsid w:val="00D70F44"/>
    <w:rsid w:val="00D71816"/>
    <w:rsid w:val="00D73353"/>
    <w:rsid w:val="00D73506"/>
    <w:rsid w:val="00D74127"/>
    <w:rsid w:val="00D752A4"/>
    <w:rsid w:val="00D75B5A"/>
    <w:rsid w:val="00D75C84"/>
    <w:rsid w:val="00D75FBB"/>
    <w:rsid w:val="00D7605A"/>
    <w:rsid w:val="00D76806"/>
    <w:rsid w:val="00D76CA5"/>
    <w:rsid w:val="00D76D8A"/>
    <w:rsid w:val="00D77DED"/>
    <w:rsid w:val="00D810A3"/>
    <w:rsid w:val="00D81FFB"/>
    <w:rsid w:val="00D8269F"/>
    <w:rsid w:val="00D82D66"/>
    <w:rsid w:val="00D8342D"/>
    <w:rsid w:val="00D83F23"/>
    <w:rsid w:val="00D844CB"/>
    <w:rsid w:val="00D8479A"/>
    <w:rsid w:val="00D85434"/>
    <w:rsid w:val="00D85DE4"/>
    <w:rsid w:val="00D8614D"/>
    <w:rsid w:val="00D861D6"/>
    <w:rsid w:val="00D867C8"/>
    <w:rsid w:val="00D86902"/>
    <w:rsid w:val="00D86C77"/>
    <w:rsid w:val="00D8746C"/>
    <w:rsid w:val="00D8767B"/>
    <w:rsid w:val="00D876A1"/>
    <w:rsid w:val="00D90106"/>
    <w:rsid w:val="00D91605"/>
    <w:rsid w:val="00D918A1"/>
    <w:rsid w:val="00D91A63"/>
    <w:rsid w:val="00D91B26"/>
    <w:rsid w:val="00D91DE4"/>
    <w:rsid w:val="00D92118"/>
    <w:rsid w:val="00D92744"/>
    <w:rsid w:val="00D9277D"/>
    <w:rsid w:val="00D92B9F"/>
    <w:rsid w:val="00D92CEC"/>
    <w:rsid w:val="00D93AAA"/>
    <w:rsid w:val="00D943F3"/>
    <w:rsid w:val="00D94BF7"/>
    <w:rsid w:val="00D94C4C"/>
    <w:rsid w:val="00D96360"/>
    <w:rsid w:val="00D96373"/>
    <w:rsid w:val="00D9692B"/>
    <w:rsid w:val="00D96963"/>
    <w:rsid w:val="00D972A9"/>
    <w:rsid w:val="00D9761D"/>
    <w:rsid w:val="00D977A3"/>
    <w:rsid w:val="00D978EA"/>
    <w:rsid w:val="00DA0D20"/>
    <w:rsid w:val="00DA1578"/>
    <w:rsid w:val="00DA18E9"/>
    <w:rsid w:val="00DA1C02"/>
    <w:rsid w:val="00DA1E33"/>
    <w:rsid w:val="00DA1FA2"/>
    <w:rsid w:val="00DA1FB2"/>
    <w:rsid w:val="00DA2E60"/>
    <w:rsid w:val="00DA4159"/>
    <w:rsid w:val="00DA4304"/>
    <w:rsid w:val="00DA4A0D"/>
    <w:rsid w:val="00DA53CD"/>
    <w:rsid w:val="00DA5441"/>
    <w:rsid w:val="00DA651B"/>
    <w:rsid w:val="00DA664E"/>
    <w:rsid w:val="00DA6B5B"/>
    <w:rsid w:val="00DA7136"/>
    <w:rsid w:val="00DA75A2"/>
    <w:rsid w:val="00DA79D4"/>
    <w:rsid w:val="00DB07FB"/>
    <w:rsid w:val="00DB0ABC"/>
    <w:rsid w:val="00DB1161"/>
    <w:rsid w:val="00DB1E18"/>
    <w:rsid w:val="00DB26DC"/>
    <w:rsid w:val="00DB2846"/>
    <w:rsid w:val="00DB2D2C"/>
    <w:rsid w:val="00DB2DB8"/>
    <w:rsid w:val="00DB30C4"/>
    <w:rsid w:val="00DB401A"/>
    <w:rsid w:val="00DB403D"/>
    <w:rsid w:val="00DB403E"/>
    <w:rsid w:val="00DB44AC"/>
    <w:rsid w:val="00DB46F2"/>
    <w:rsid w:val="00DB4DA0"/>
    <w:rsid w:val="00DB585E"/>
    <w:rsid w:val="00DB5E5E"/>
    <w:rsid w:val="00DB5F6E"/>
    <w:rsid w:val="00DB6E93"/>
    <w:rsid w:val="00DB7261"/>
    <w:rsid w:val="00DB7843"/>
    <w:rsid w:val="00DC0970"/>
    <w:rsid w:val="00DC12EF"/>
    <w:rsid w:val="00DC182C"/>
    <w:rsid w:val="00DC20D4"/>
    <w:rsid w:val="00DC246B"/>
    <w:rsid w:val="00DC25CF"/>
    <w:rsid w:val="00DC292E"/>
    <w:rsid w:val="00DC2A63"/>
    <w:rsid w:val="00DC30B6"/>
    <w:rsid w:val="00DC47E5"/>
    <w:rsid w:val="00DC4B03"/>
    <w:rsid w:val="00DC51F1"/>
    <w:rsid w:val="00DC5A9A"/>
    <w:rsid w:val="00DC5BAB"/>
    <w:rsid w:val="00DC63BA"/>
    <w:rsid w:val="00DC6750"/>
    <w:rsid w:val="00DC6F55"/>
    <w:rsid w:val="00DC75B7"/>
    <w:rsid w:val="00DC762C"/>
    <w:rsid w:val="00DC7C02"/>
    <w:rsid w:val="00DC7C64"/>
    <w:rsid w:val="00DC7DF0"/>
    <w:rsid w:val="00DD003E"/>
    <w:rsid w:val="00DD07D9"/>
    <w:rsid w:val="00DD0B81"/>
    <w:rsid w:val="00DD0CFD"/>
    <w:rsid w:val="00DD0FBB"/>
    <w:rsid w:val="00DD13D1"/>
    <w:rsid w:val="00DD16D7"/>
    <w:rsid w:val="00DD19EE"/>
    <w:rsid w:val="00DD1B89"/>
    <w:rsid w:val="00DD2F90"/>
    <w:rsid w:val="00DD3242"/>
    <w:rsid w:val="00DD3551"/>
    <w:rsid w:val="00DD36E9"/>
    <w:rsid w:val="00DD3740"/>
    <w:rsid w:val="00DD3ADC"/>
    <w:rsid w:val="00DD3D7E"/>
    <w:rsid w:val="00DD3F7A"/>
    <w:rsid w:val="00DD3FD6"/>
    <w:rsid w:val="00DD4054"/>
    <w:rsid w:val="00DD4069"/>
    <w:rsid w:val="00DD4694"/>
    <w:rsid w:val="00DD4720"/>
    <w:rsid w:val="00DD5604"/>
    <w:rsid w:val="00DD5DC1"/>
    <w:rsid w:val="00DD693C"/>
    <w:rsid w:val="00DD6E29"/>
    <w:rsid w:val="00DD6E55"/>
    <w:rsid w:val="00DD74F6"/>
    <w:rsid w:val="00DD76F8"/>
    <w:rsid w:val="00DD773F"/>
    <w:rsid w:val="00DE005F"/>
    <w:rsid w:val="00DE042C"/>
    <w:rsid w:val="00DE0CF1"/>
    <w:rsid w:val="00DE0DCC"/>
    <w:rsid w:val="00DE0F02"/>
    <w:rsid w:val="00DE133C"/>
    <w:rsid w:val="00DE1A6E"/>
    <w:rsid w:val="00DE294A"/>
    <w:rsid w:val="00DE2B39"/>
    <w:rsid w:val="00DE3051"/>
    <w:rsid w:val="00DE3117"/>
    <w:rsid w:val="00DE361D"/>
    <w:rsid w:val="00DE39AF"/>
    <w:rsid w:val="00DE3F29"/>
    <w:rsid w:val="00DE440E"/>
    <w:rsid w:val="00DE47F4"/>
    <w:rsid w:val="00DE4A46"/>
    <w:rsid w:val="00DE4FEE"/>
    <w:rsid w:val="00DE524A"/>
    <w:rsid w:val="00DE5E9D"/>
    <w:rsid w:val="00DE6883"/>
    <w:rsid w:val="00DE6F37"/>
    <w:rsid w:val="00DE779A"/>
    <w:rsid w:val="00DE7BF6"/>
    <w:rsid w:val="00DF06FD"/>
    <w:rsid w:val="00DF083C"/>
    <w:rsid w:val="00DF0A93"/>
    <w:rsid w:val="00DF0E3B"/>
    <w:rsid w:val="00DF1FA1"/>
    <w:rsid w:val="00DF276A"/>
    <w:rsid w:val="00DF2918"/>
    <w:rsid w:val="00DF2E20"/>
    <w:rsid w:val="00DF3266"/>
    <w:rsid w:val="00DF370E"/>
    <w:rsid w:val="00DF3C24"/>
    <w:rsid w:val="00DF4E5C"/>
    <w:rsid w:val="00DF4F7B"/>
    <w:rsid w:val="00DF5BBE"/>
    <w:rsid w:val="00DF5F11"/>
    <w:rsid w:val="00DF627B"/>
    <w:rsid w:val="00DF671E"/>
    <w:rsid w:val="00DF674C"/>
    <w:rsid w:val="00DF6AD0"/>
    <w:rsid w:val="00DF6BC9"/>
    <w:rsid w:val="00DF6DE6"/>
    <w:rsid w:val="00DF78EF"/>
    <w:rsid w:val="00DF795C"/>
    <w:rsid w:val="00DF7B52"/>
    <w:rsid w:val="00DF7CD8"/>
    <w:rsid w:val="00E001AA"/>
    <w:rsid w:val="00E0020C"/>
    <w:rsid w:val="00E00B61"/>
    <w:rsid w:val="00E00C85"/>
    <w:rsid w:val="00E00D46"/>
    <w:rsid w:val="00E00FBA"/>
    <w:rsid w:val="00E014C1"/>
    <w:rsid w:val="00E018B7"/>
    <w:rsid w:val="00E0194E"/>
    <w:rsid w:val="00E0246D"/>
    <w:rsid w:val="00E039BE"/>
    <w:rsid w:val="00E03C0D"/>
    <w:rsid w:val="00E03F1F"/>
    <w:rsid w:val="00E04076"/>
    <w:rsid w:val="00E0474E"/>
    <w:rsid w:val="00E058FC"/>
    <w:rsid w:val="00E06310"/>
    <w:rsid w:val="00E06DF7"/>
    <w:rsid w:val="00E06F97"/>
    <w:rsid w:val="00E103ED"/>
    <w:rsid w:val="00E103FF"/>
    <w:rsid w:val="00E10A07"/>
    <w:rsid w:val="00E10A7E"/>
    <w:rsid w:val="00E10E13"/>
    <w:rsid w:val="00E1121D"/>
    <w:rsid w:val="00E1133A"/>
    <w:rsid w:val="00E11FB2"/>
    <w:rsid w:val="00E1212F"/>
    <w:rsid w:val="00E12409"/>
    <w:rsid w:val="00E12C19"/>
    <w:rsid w:val="00E12F50"/>
    <w:rsid w:val="00E13088"/>
    <w:rsid w:val="00E13BE0"/>
    <w:rsid w:val="00E1441A"/>
    <w:rsid w:val="00E145B4"/>
    <w:rsid w:val="00E155EF"/>
    <w:rsid w:val="00E156B4"/>
    <w:rsid w:val="00E15745"/>
    <w:rsid w:val="00E15F74"/>
    <w:rsid w:val="00E16182"/>
    <w:rsid w:val="00E17000"/>
    <w:rsid w:val="00E173DF"/>
    <w:rsid w:val="00E17BD8"/>
    <w:rsid w:val="00E20091"/>
    <w:rsid w:val="00E20B9F"/>
    <w:rsid w:val="00E21222"/>
    <w:rsid w:val="00E22127"/>
    <w:rsid w:val="00E224BE"/>
    <w:rsid w:val="00E22BFF"/>
    <w:rsid w:val="00E230D2"/>
    <w:rsid w:val="00E234EA"/>
    <w:rsid w:val="00E236CB"/>
    <w:rsid w:val="00E237F4"/>
    <w:rsid w:val="00E23AC3"/>
    <w:rsid w:val="00E23DC9"/>
    <w:rsid w:val="00E244E1"/>
    <w:rsid w:val="00E2559F"/>
    <w:rsid w:val="00E25BCA"/>
    <w:rsid w:val="00E25F15"/>
    <w:rsid w:val="00E2613F"/>
    <w:rsid w:val="00E2628C"/>
    <w:rsid w:val="00E2683E"/>
    <w:rsid w:val="00E26DAE"/>
    <w:rsid w:val="00E26F06"/>
    <w:rsid w:val="00E270FD"/>
    <w:rsid w:val="00E27A50"/>
    <w:rsid w:val="00E3008F"/>
    <w:rsid w:val="00E30469"/>
    <w:rsid w:val="00E30539"/>
    <w:rsid w:val="00E30B20"/>
    <w:rsid w:val="00E31066"/>
    <w:rsid w:val="00E31B4F"/>
    <w:rsid w:val="00E31D61"/>
    <w:rsid w:val="00E329E7"/>
    <w:rsid w:val="00E330B4"/>
    <w:rsid w:val="00E344F0"/>
    <w:rsid w:val="00E34614"/>
    <w:rsid w:val="00E3477D"/>
    <w:rsid w:val="00E34812"/>
    <w:rsid w:val="00E348EA"/>
    <w:rsid w:val="00E35840"/>
    <w:rsid w:val="00E35933"/>
    <w:rsid w:val="00E35E1C"/>
    <w:rsid w:val="00E36233"/>
    <w:rsid w:val="00E375A7"/>
    <w:rsid w:val="00E37691"/>
    <w:rsid w:val="00E377DA"/>
    <w:rsid w:val="00E3798E"/>
    <w:rsid w:val="00E37FCD"/>
    <w:rsid w:val="00E4001A"/>
    <w:rsid w:val="00E40069"/>
    <w:rsid w:val="00E42278"/>
    <w:rsid w:val="00E42820"/>
    <w:rsid w:val="00E42AA6"/>
    <w:rsid w:val="00E4317B"/>
    <w:rsid w:val="00E432DF"/>
    <w:rsid w:val="00E432E2"/>
    <w:rsid w:val="00E43B13"/>
    <w:rsid w:val="00E43DF4"/>
    <w:rsid w:val="00E44360"/>
    <w:rsid w:val="00E4450C"/>
    <w:rsid w:val="00E44800"/>
    <w:rsid w:val="00E450E2"/>
    <w:rsid w:val="00E45146"/>
    <w:rsid w:val="00E45739"/>
    <w:rsid w:val="00E45B65"/>
    <w:rsid w:val="00E46CE4"/>
    <w:rsid w:val="00E474A1"/>
    <w:rsid w:val="00E502C5"/>
    <w:rsid w:val="00E50457"/>
    <w:rsid w:val="00E5056F"/>
    <w:rsid w:val="00E50791"/>
    <w:rsid w:val="00E50CC7"/>
    <w:rsid w:val="00E511EE"/>
    <w:rsid w:val="00E51B6E"/>
    <w:rsid w:val="00E52982"/>
    <w:rsid w:val="00E53F5A"/>
    <w:rsid w:val="00E54204"/>
    <w:rsid w:val="00E542DE"/>
    <w:rsid w:val="00E55463"/>
    <w:rsid w:val="00E5598D"/>
    <w:rsid w:val="00E559AA"/>
    <w:rsid w:val="00E55A9C"/>
    <w:rsid w:val="00E56068"/>
    <w:rsid w:val="00E5648E"/>
    <w:rsid w:val="00E56939"/>
    <w:rsid w:val="00E577B4"/>
    <w:rsid w:val="00E577B7"/>
    <w:rsid w:val="00E578E7"/>
    <w:rsid w:val="00E5795F"/>
    <w:rsid w:val="00E6097C"/>
    <w:rsid w:val="00E60D2D"/>
    <w:rsid w:val="00E614F3"/>
    <w:rsid w:val="00E61B77"/>
    <w:rsid w:val="00E61DE5"/>
    <w:rsid w:val="00E6220E"/>
    <w:rsid w:val="00E62425"/>
    <w:rsid w:val="00E63418"/>
    <w:rsid w:val="00E640C5"/>
    <w:rsid w:val="00E648D9"/>
    <w:rsid w:val="00E65089"/>
    <w:rsid w:val="00E655CE"/>
    <w:rsid w:val="00E65AD6"/>
    <w:rsid w:val="00E65F94"/>
    <w:rsid w:val="00E6615C"/>
    <w:rsid w:val="00E66302"/>
    <w:rsid w:val="00E6637C"/>
    <w:rsid w:val="00E6752F"/>
    <w:rsid w:val="00E678E2"/>
    <w:rsid w:val="00E67BDB"/>
    <w:rsid w:val="00E67F9B"/>
    <w:rsid w:val="00E70CA8"/>
    <w:rsid w:val="00E70E80"/>
    <w:rsid w:val="00E716FC"/>
    <w:rsid w:val="00E71F78"/>
    <w:rsid w:val="00E72674"/>
    <w:rsid w:val="00E726E3"/>
    <w:rsid w:val="00E72BFB"/>
    <w:rsid w:val="00E72E01"/>
    <w:rsid w:val="00E73325"/>
    <w:rsid w:val="00E73C1D"/>
    <w:rsid w:val="00E73E0B"/>
    <w:rsid w:val="00E73F15"/>
    <w:rsid w:val="00E7426F"/>
    <w:rsid w:val="00E74535"/>
    <w:rsid w:val="00E7498B"/>
    <w:rsid w:val="00E74BA2"/>
    <w:rsid w:val="00E74BEA"/>
    <w:rsid w:val="00E75223"/>
    <w:rsid w:val="00E75992"/>
    <w:rsid w:val="00E75EBE"/>
    <w:rsid w:val="00E76187"/>
    <w:rsid w:val="00E7669F"/>
    <w:rsid w:val="00E766A5"/>
    <w:rsid w:val="00E766F4"/>
    <w:rsid w:val="00E7673D"/>
    <w:rsid w:val="00E76EBD"/>
    <w:rsid w:val="00E77AFF"/>
    <w:rsid w:val="00E77E34"/>
    <w:rsid w:val="00E77F42"/>
    <w:rsid w:val="00E801E8"/>
    <w:rsid w:val="00E80B5C"/>
    <w:rsid w:val="00E80E56"/>
    <w:rsid w:val="00E80F1B"/>
    <w:rsid w:val="00E81ABC"/>
    <w:rsid w:val="00E81B60"/>
    <w:rsid w:val="00E81CA9"/>
    <w:rsid w:val="00E81DE3"/>
    <w:rsid w:val="00E82759"/>
    <w:rsid w:val="00E82911"/>
    <w:rsid w:val="00E8318C"/>
    <w:rsid w:val="00E83D4F"/>
    <w:rsid w:val="00E83F69"/>
    <w:rsid w:val="00E84378"/>
    <w:rsid w:val="00E84B96"/>
    <w:rsid w:val="00E84DA2"/>
    <w:rsid w:val="00E84EAB"/>
    <w:rsid w:val="00E85677"/>
    <w:rsid w:val="00E85B38"/>
    <w:rsid w:val="00E85DA7"/>
    <w:rsid w:val="00E85FCD"/>
    <w:rsid w:val="00E8688A"/>
    <w:rsid w:val="00E869E5"/>
    <w:rsid w:val="00E86C25"/>
    <w:rsid w:val="00E876C2"/>
    <w:rsid w:val="00E8793D"/>
    <w:rsid w:val="00E87FE9"/>
    <w:rsid w:val="00E9003B"/>
    <w:rsid w:val="00E90EEB"/>
    <w:rsid w:val="00E91395"/>
    <w:rsid w:val="00E914D2"/>
    <w:rsid w:val="00E924C1"/>
    <w:rsid w:val="00E92A7F"/>
    <w:rsid w:val="00E93076"/>
    <w:rsid w:val="00E93493"/>
    <w:rsid w:val="00E938A8"/>
    <w:rsid w:val="00E93E22"/>
    <w:rsid w:val="00E946A6"/>
    <w:rsid w:val="00E9541A"/>
    <w:rsid w:val="00E95BB0"/>
    <w:rsid w:val="00E95DA3"/>
    <w:rsid w:val="00E95DEF"/>
    <w:rsid w:val="00E96167"/>
    <w:rsid w:val="00E967F0"/>
    <w:rsid w:val="00E969DC"/>
    <w:rsid w:val="00E96E4B"/>
    <w:rsid w:val="00E971E1"/>
    <w:rsid w:val="00E97600"/>
    <w:rsid w:val="00EA1142"/>
    <w:rsid w:val="00EA166C"/>
    <w:rsid w:val="00EA1BA9"/>
    <w:rsid w:val="00EA2DA0"/>
    <w:rsid w:val="00EA2FC9"/>
    <w:rsid w:val="00EA32AE"/>
    <w:rsid w:val="00EA350C"/>
    <w:rsid w:val="00EA3A86"/>
    <w:rsid w:val="00EA3DA2"/>
    <w:rsid w:val="00EA3DBB"/>
    <w:rsid w:val="00EA4776"/>
    <w:rsid w:val="00EA492B"/>
    <w:rsid w:val="00EA4C8D"/>
    <w:rsid w:val="00EA4FC3"/>
    <w:rsid w:val="00EA5703"/>
    <w:rsid w:val="00EA5C53"/>
    <w:rsid w:val="00EA6154"/>
    <w:rsid w:val="00EA61D8"/>
    <w:rsid w:val="00EA6553"/>
    <w:rsid w:val="00EA6C98"/>
    <w:rsid w:val="00EA70BF"/>
    <w:rsid w:val="00EA7204"/>
    <w:rsid w:val="00EA7B9C"/>
    <w:rsid w:val="00EB01EC"/>
    <w:rsid w:val="00EB045D"/>
    <w:rsid w:val="00EB0D09"/>
    <w:rsid w:val="00EB143E"/>
    <w:rsid w:val="00EB1697"/>
    <w:rsid w:val="00EB1C1A"/>
    <w:rsid w:val="00EB20AC"/>
    <w:rsid w:val="00EB28AB"/>
    <w:rsid w:val="00EB29B7"/>
    <w:rsid w:val="00EB2E8C"/>
    <w:rsid w:val="00EB3416"/>
    <w:rsid w:val="00EB36E3"/>
    <w:rsid w:val="00EB3C3A"/>
    <w:rsid w:val="00EB515D"/>
    <w:rsid w:val="00EB5539"/>
    <w:rsid w:val="00EB5E54"/>
    <w:rsid w:val="00EB5F19"/>
    <w:rsid w:val="00EB60AA"/>
    <w:rsid w:val="00EB64D5"/>
    <w:rsid w:val="00EB6EF3"/>
    <w:rsid w:val="00EB6FAA"/>
    <w:rsid w:val="00EB7621"/>
    <w:rsid w:val="00EB79A7"/>
    <w:rsid w:val="00EB7C70"/>
    <w:rsid w:val="00EC099D"/>
    <w:rsid w:val="00EC1A50"/>
    <w:rsid w:val="00EC2289"/>
    <w:rsid w:val="00EC239D"/>
    <w:rsid w:val="00EC2651"/>
    <w:rsid w:val="00EC273A"/>
    <w:rsid w:val="00EC2D84"/>
    <w:rsid w:val="00EC3E4F"/>
    <w:rsid w:val="00EC4144"/>
    <w:rsid w:val="00EC4362"/>
    <w:rsid w:val="00EC4537"/>
    <w:rsid w:val="00EC5065"/>
    <w:rsid w:val="00EC5545"/>
    <w:rsid w:val="00EC573C"/>
    <w:rsid w:val="00EC5BD4"/>
    <w:rsid w:val="00EC665E"/>
    <w:rsid w:val="00EC66ED"/>
    <w:rsid w:val="00EC73A9"/>
    <w:rsid w:val="00EC73B0"/>
    <w:rsid w:val="00EC7595"/>
    <w:rsid w:val="00ED026B"/>
    <w:rsid w:val="00ED02E5"/>
    <w:rsid w:val="00ED0BA9"/>
    <w:rsid w:val="00ED135A"/>
    <w:rsid w:val="00ED1C45"/>
    <w:rsid w:val="00ED23C1"/>
    <w:rsid w:val="00ED297B"/>
    <w:rsid w:val="00ED2BF9"/>
    <w:rsid w:val="00ED3169"/>
    <w:rsid w:val="00ED3657"/>
    <w:rsid w:val="00ED3D63"/>
    <w:rsid w:val="00ED438D"/>
    <w:rsid w:val="00ED508C"/>
    <w:rsid w:val="00ED6B73"/>
    <w:rsid w:val="00ED792F"/>
    <w:rsid w:val="00ED7A29"/>
    <w:rsid w:val="00EE039A"/>
    <w:rsid w:val="00EE043B"/>
    <w:rsid w:val="00EE089E"/>
    <w:rsid w:val="00EE0A2D"/>
    <w:rsid w:val="00EE0C06"/>
    <w:rsid w:val="00EE0DC3"/>
    <w:rsid w:val="00EE10EA"/>
    <w:rsid w:val="00EE1884"/>
    <w:rsid w:val="00EE2F6F"/>
    <w:rsid w:val="00EE3173"/>
    <w:rsid w:val="00EE3716"/>
    <w:rsid w:val="00EE38C4"/>
    <w:rsid w:val="00EE3AD0"/>
    <w:rsid w:val="00EE3B2D"/>
    <w:rsid w:val="00EE3DD0"/>
    <w:rsid w:val="00EE4308"/>
    <w:rsid w:val="00EE4E37"/>
    <w:rsid w:val="00EE4EA1"/>
    <w:rsid w:val="00EE51CC"/>
    <w:rsid w:val="00EE55C2"/>
    <w:rsid w:val="00EE575F"/>
    <w:rsid w:val="00EE5913"/>
    <w:rsid w:val="00EE5C8D"/>
    <w:rsid w:val="00EE5CD3"/>
    <w:rsid w:val="00EE5CDC"/>
    <w:rsid w:val="00EE6009"/>
    <w:rsid w:val="00EE6070"/>
    <w:rsid w:val="00EE62DC"/>
    <w:rsid w:val="00EE63A0"/>
    <w:rsid w:val="00EE7812"/>
    <w:rsid w:val="00EE7B1B"/>
    <w:rsid w:val="00EF03F4"/>
    <w:rsid w:val="00EF083C"/>
    <w:rsid w:val="00EF096A"/>
    <w:rsid w:val="00EF0CEB"/>
    <w:rsid w:val="00EF1BB9"/>
    <w:rsid w:val="00EF318A"/>
    <w:rsid w:val="00EF31CA"/>
    <w:rsid w:val="00EF3546"/>
    <w:rsid w:val="00EF376A"/>
    <w:rsid w:val="00EF3B48"/>
    <w:rsid w:val="00EF430F"/>
    <w:rsid w:val="00EF4310"/>
    <w:rsid w:val="00EF45F9"/>
    <w:rsid w:val="00EF46C4"/>
    <w:rsid w:val="00EF5B39"/>
    <w:rsid w:val="00EF62A2"/>
    <w:rsid w:val="00EF6918"/>
    <w:rsid w:val="00EF694A"/>
    <w:rsid w:val="00EF77ED"/>
    <w:rsid w:val="00EF7843"/>
    <w:rsid w:val="00EF791E"/>
    <w:rsid w:val="00F00537"/>
    <w:rsid w:val="00F0054C"/>
    <w:rsid w:val="00F00871"/>
    <w:rsid w:val="00F0090E"/>
    <w:rsid w:val="00F01350"/>
    <w:rsid w:val="00F01820"/>
    <w:rsid w:val="00F02CDD"/>
    <w:rsid w:val="00F03544"/>
    <w:rsid w:val="00F0366C"/>
    <w:rsid w:val="00F0383F"/>
    <w:rsid w:val="00F03CE4"/>
    <w:rsid w:val="00F03D0A"/>
    <w:rsid w:val="00F04061"/>
    <w:rsid w:val="00F042B9"/>
    <w:rsid w:val="00F046D3"/>
    <w:rsid w:val="00F047ED"/>
    <w:rsid w:val="00F05DA2"/>
    <w:rsid w:val="00F06431"/>
    <w:rsid w:val="00F07190"/>
    <w:rsid w:val="00F07BDF"/>
    <w:rsid w:val="00F1034E"/>
    <w:rsid w:val="00F10B13"/>
    <w:rsid w:val="00F10E0B"/>
    <w:rsid w:val="00F10E29"/>
    <w:rsid w:val="00F110ED"/>
    <w:rsid w:val="00F11816"/>
    <w:rsid w:val="00F12859"/>
    <w:rsid w:val="00F13A7F"/>
    <w:rsid w:val="00F13EBD"/>
    <w:rsid w:val="00F14189"/>
    <w:rsid w:val="00F143A2"/>
    <w:rsid w:val="00F14C89"/>
    <w:rsid w:val="00F15357"/>
    <w:rsid w:val="00F156C5"/>
    <w:rsid w:val="00F15C8B"/>
    <w:rsid w:val="00F165FC"/>
    <w:rsid w:val="00F167CB"/>
    <w:rsid w:val="00F168CD"/>
    <w:rsid w:val="00F17801"/>
    <w:rsid w:val="00F17CEB"/>
    <w:rsid w:val="00F17FE4"/>
    <w:rsid w:val="00F2056F"/>
    <w:rsid w:val="00F20E3A"/>
    <w:rsid w:val="00F21C67"/>
    <w:rsid w:val="00F22376"/>
    <w:rsid w:val="00F22422"/>
    <w:rsid w:val="00F22536"/>
    <w:rsid w:val="00F23A13"/>
    <w:rsid w:val="00F23B33"/>
    <w:rsid w:val="00F24BDA"/>
    <w:rsid w:val="00F24EFF"/>
    <w:rsid w:val="00F25978"/>
    <w:rsid w:val="00F267D7"/>
    <w:rsid w:val="00F273D3"/>
    <w:rsid w:val="00F278CB"/>
    <w:rsid w:val="00F27B69"/>
    <w:rsid w:val="00F306A3"/>
    <w:rsid w:val="00F30D8C"/>
    <w:rsid w:val="00F3105C"/>
    <w:rsid w:val="00F31D5F"/>
    <w:rsid w:val="00F323D9"/>
    <w:rsid w:val="00F333A7"/>
    <w:rsid w:val="00F333B7"/>
    <w:rsid w:val="00F33F5F"/>
    <w:rsid w:val="00F33F6E"/>
    <w:rsid w:val="00F34194"/>
    <w:rsid w:val="00F34243"/>
    <w:rsid w:val="00F343FF"/>
    <w:rsid w:val="00F34466"/>
    <w:rsid w:val="00F34FC8"/>
    <w:rsid w:val="00F35990"/>
    <w:rsid w:val="00F36075"/>
    <w:rsid w:val="00F362BE"/>
    <w:rsid w:val="00F364DE"/>
    <w:rsid w:val="00F3674F"/>
    <w:rsid w:val="00F368CE"/>
    <w:rsid w:val="00F36C22"/>
    <w:rsid w:val="00F36C86"/>
    <w:rsid w:val="00F3755E"/>
    <w:rsid w:val="00F379A6"/>
    <w:rsid w:val="00F37AE1"/>
    <w:rsid w:val="00F4094E"/>
    <w:rsid w:val="00F409A6"/>
    <w:rsid w:val="00F409E1"/>
    <w:rsid w:val="00F410B5"/>
    <w:rsid w:val="00F41539"/>
    <w:rsid w:val="00F41CE1"/>
    <w:rsid w:val="00F4211F"/>
    <w:rsid w:val="00F42636"/>
    <w:rsid w:val="00F427A1"/>
    <w:rsid w:val="00F42BE8"/>
    <w:rsid w:val="00F43394"/>
    <w:rsid w:val="00F43E01"/>
    <w:rsid w:val="00F446FD"/>
    <w:rsid w:val="00F458FF"/>
    <w:rsid w:val="00F462C1"/>
    <w:rsid w:val="00F464F7"/>
    <w:rsid w:val="00F46570"/>
    <w:rsid w:val="00F4739D"/>
    <w:rsid w:val="00F473E7"/>
    <w:rsid w:val="00F477BD"/>
    <w:rsid w:val="00F500F4"/>
    <w:rsid w:val="00F50B32"/>
    <w:rsid w:val="00F50DBA"/>
    <w:rsid w:val="00F50E0C"/>
    <w:rsid w:val="00F51572"/>
    <w:rsid w:val="00F51ADF"/>
    <w:rsid w:val="00F520F8"/>
    <w:rsid w:val="00F53293"/>
    <w:rsid w:val="00F53A12"/>
    <w:rsid w:val="00F53E54"/>
    <w:rsid w:val="00F54154"/>
    <w:rsid w:val="00F5481D"/>
    <w:rsid w:val="00F549B9"/>
    <w:rsid w:val="00F549DA"/>
    <w:rsid w:val="00F54AF4"/>
    <w:rsid w:val="00F54BAA"/>
    <w:rsid w:val="00F55210"/>
    <w:rsid w:val="00F56E3E"/>
    <w:rsid w:val="00F578F6"/>
    <w:rsid w:val="00F60E13"/>
    <w:rsid w:val="00F61DF4"/>
    <w:rsid w:val="00F61DFA"/>
    <w:rsid w:val="00F62A99"/>
    <w:rsid w:val="00F6443A"/>
    <w:rsid w:val="00F64C43"/>
    <w:rsid w:val="00F64FAA"/>
    <w:rsid w:val="00F653E6"/>
    <w:rsid w:val="00F656DB"/>
    <w:rsid w:val="00F65E06"/>
    <w:rsid w:val="00F66AFD"/>
    <w:rsid w:val="00F66EAD"/>
    <w:rsid w:val="00F67A43"/>
    <w:rsid w:val="00F67E9D"/>
    <w:rsid w:val="00F67F5F"/>
    <w:rsid w:val="00F70226"/>
    <w:rsid w:val="00F70AB0"/>
    <w:rsid w:val="00F71BF2"/>
    <w:rsid w:val="00F71DF6"/>
    <w:rsid w:val="00F71F12"/>
    <w:rsid w:val="00F71FD0"/>
    <w:rsid w:val="00F7269B"/>
    <w:rsid w:val="00F7275C"/>
    <w:rsid w:val="00F7279A"/>
    <w:rsid w:val="00F7307B"/>
    <w:rsid w:val="00F73330"/>
    <w:rsid w:val="00F733F9"/>
    <w:rsid w:val="00F73BED"/>
    <w:rsid w:val="00F73D16"/>
    <w:rsid w:val="00F73D39"/>
    <w:rsid w:val="00F74732"/>
    <w:rsid w:val="00F74FE8"/>
    <w:rsid w:val="00F75C41"/>
    <w:rsid w:val="00F75FEB"/>
    <w:rsid w:val="00F761D0"/>
    <w:rsid w:val="00F7625A"/>
    <w:rsid w:val="00F764FF"/>
    <w:rsid w:val="00F76B38"/>
    <w:rsid w:val="00F77988"/>
    <w:rsid w:val="00F805B3"/>
    <w:rsid w:val="00F80B4A"/>
    <w:rsid w:val="00F815B7"/>
    <w:rsid w:val="00F82FC3"/>
    <w:rsid w:val="00F837B2"/>
    <w:rsid w:val="00F85413"/>
    <w:rsid w:val="00F855E9"/>
    <w:rsid w:val="00F861EF"/>
    <w:rsid w:val="00F863BB"/>
    <w:rsid w:val="00F86626"/>
    <w:rsid w:val="00F86721"/>
    <w:rsid w:val="00F8767D"/>
    <w:rsid w:val="00F87D25"/>
    <w:rsid w:val="00F902F7"/>
    <w:rsid w:val="00F90DC5"/>
    <w:rsid w:val="00F9141E"/>
    <w:rsid w:val="00F91752"/>
    <w:rsid w:val="00F91811"/>
    <w:rsid w:val="00F91E39"/>
    <w:rsid w:val="00F91F33"/>
    <w:rsid w:val="00F92356"/>
    <w:rsid w:val="00F92650"/>
    <w:rsid w:val="00F92E25"/>
    <w:rsid w:val="00F92E78"/>
    <w:rsid w:val="00F92E89"/>
    <w:rsid w:val="00F9306D"/>
    <w:rsid w:val="00F93B0E"/>
    <w:rsid w:val="00F94AB8"/>
    <w:rsid w:val="00F9532C"/>
    <w:rsid w:val="00F9556B"/>
    <w:rsid w:val="00F95C0A"/>
    <w:rsid w:val="00F9681E"/>
    <w:rsid w:val="00F96AB7"/>
    <w:rsid w:val="00F96F10"/>
    <w:rsid w:val="00F96F81"/>
    <w:rsid w:val="00F9741D"/>
    <w:rsid w:val="00F97515"/>
    <w:rsid w:val="00F979EB"/>
    <w:rsid w:val="00F97EE4"/>
    <w:rsid w:val="00FA03F1"/>
    <w:rsid w:val="00FA041B"/>
    <w:rsid w:val="00FA0812"/>
    <w:rsid w:val="00FA114A"/>
    <w:rsid w:val="00FA11A0"/>
    <w:rsid w:val="00FA1672"/>
    <w:rsid w:val="00FA1ED7"/>
    <w:rsid w:val="00FA290E"/>
    <w:rsid w:val="00FA459A"/>
    <w:rsid w:val="00FA5E15"/>
    <w:rsid w:val="00FA69B8"/>
    <w:rsid w:val="00FA70EB"/>
    <w:rsid w:val="00FA7761"/>
    <w:rsid w:val="00FA7C56"/>
    <w:rsid w:val="00FA7DB4"/>
    <w:rsid w:val="00FA7DCE"/>
    <w:rsid w:val="00FA7F18"/>
    <w:rsid w:val="00FB0645"/>
    <w:rsid w:val="00FB1108"/>
    <w:rsid w:val="00FB133A"/>
    <w:rsid w:val="00FB1370"/>
    <w:rsid w:val="00FB14A8"/>
    <w:rsid w:val="00FB19D9"/>
    <w:rsid w:val="00FB29CA"/>
    <w:rsid w:val="00FB3A0D"/>
    <w:rsid w:val="00FB40BE"/>
    <w:rsid w:val="00FB4250"/>
    <w:rsid w:val="00FB4EF3"/>
    <w:rsid w:val="00FB4F08"/>
    <w:rsid w:val="00FB582E"/>
    <w:rsid w:val="00FB5EFE"/>
    <w:rsid w:val="00FB6184"/>
    <w:rsid w:val="00FB6ADF"/>
    <w:rsid w:val="00FB70AC"/>
    <w:rsid w:val="00FB7390"/>
    <w:rsid w:val="00FB754A"/>
    <w:rsid w:val="00FB76F8"/>
    <w:rsid w:val="00FC00C8"/>
    <w:rsid w:val="00FC03EA"/>
    <w:rsid w:val="00FC0F03"/>
    <w:rsid w:val="00FC1334"/>
    <w:rsid w:val="00FC142B"/>
    <w:rsid w:val="00FC2256"/>
    <w:rsid w:val="00FC29FB"/>
    <w:rsid w:val="00FC2D80"/>
    <w:rsid w:val="00FC2DF4"/>
    <w:rsid w:val="00FC3060"/>
    <w:rsid w:val="00FC3FC6"/>
    <w:rsid w:val="00FC4960"/>
    <w:rsid w:val="00FC5F98"/>
    <w:rsid w:val="00FC5FEC"/>
    <w:rsid w:val="00FC639E"/>
    <w:rsid w:val="00FC645D"/>
    <w:rsid w:val="00FC65DA"/>
    <w:rsid w:val="00FC6809"/>
    <w:rsid w:val="00FC7586"/>
    <w:rsid w:val="00FC75D0"/>
    <w:rsid w:val="00FC7721"/>
    <w:rsid w:val="00FC7B20"/>
    <w:rsid w:val="00FC7EBF"/>
    <w:rsid w:val="00FD0105"/>
    <w:rsid w:val="00FD0149"/>
    <w:rsid w:val="00FD0ABD"/>
    <w:rsid w:val="00FD0D62"/>
    <w:rsid w:val="00FD11EB"/>
    <w:rsid w:val="00FD1B3F"/>
    <w:rsid w:val="00FD1E69"/>
    <w:rsid w:val="00FD277B"/>
    <w:rsid w:val="00FD28F9"/>
    <w:rsid w:val="00FD2C59"/>
    <w:rsid w:val="00FD2CB4"/>
    <w:rsid w:val="00FD2CC7"/>
    <w:rsid w:val="00FD2EAD"/>
    <w:rsid w:val="00FD334A"/>
    <w:rsid w:val="00FD3B8C"/>
    <w:rsid w:val="00FD469E"/>
    <w:rsid w:val="00FD4AAC"/>
    <w:rsid w:val="00FD52A0"/>
    <w:rsid w:val="00FD52BE"/>
    <w:rsid w:val="00FD53EB"/>
    <w:rsid w:val="00FD5923"/>
    <w:rsid w:val="00FD705A"/>
    <w:rsid w:val="00FD747D"/>
    <w:rsid w:val="00FD74E7"/>
    <w:rsid w:val="00FD75DD"/>
    <w:rsid w:val="00FD7E28"/>
    <w:rsid w:val="00FE01C2"/>
    <w:rsid w:val="00FE044B"/>
    <w:rsid w:val="00FE0555"/>
    <w:rsid w:val="00FE0A5D"/>
    <w:rsid w:val="00FE0EA1"/>
    <w:rsid w:val="00FE1092"/>
    <w:rsid w:val="00FE1A61"/>
    <w:rsid w:val="00FE1DE1"/>
    <w:rsid w:val="00FE2220"/>
    <w:rsid w:val="00FE2628"/>
    <w:rsid w:val="00FE2E96"/>
    <w:rsid w:val="00FE34AE"/>
    <w:rsid w:val="00FE34B0"/>
    <w:rsid w:val="00FE3D56"/>
    <w:rsid w:val="00FE46B0"/>
    <w:rsid w:val="00FE4B63"/>
    <w:rsid w:val="00FE4CD0"/>
    <w:rsid w:val="00FE5144"/>
    <w:rsid w:val="00FE5E8B"/>
    <w:rsid w:val="00FE687C"/>
    <w:rsid w:val="00FE69A0"/>
    <w:rsid w:val="00FE761D"/>
    <w:rsid w:val="00FE7EEA"/>
    <w:rsid w:val="00FE7FE6"/>
    <w:rsid w:val="00FF0AAC"/>
    <w:rsid w:val="00FF0E06"/>
    <w:rsid w:val="00FF1116"/>
    <w:rsid w:val="00FF1121"/>
    <w:rsid w:val="00FF189F"/>
    <w:rsid w:val="00FF1A27"/>
    <w:rsid w:val="00FF1B5C"/>
    <w:rsid w:val="00FF36D7"/>
    <w:rsid w:val="00FF3D8D"/>
    <w:rsid w:val="00FF49F5"/>
    <w:rsid w:val="00FF5046"/>
    <w:rsid w:val="00FF54F1"/>
    <w:rsid w:val="00FF65F5"/>
    <w:rsid w:val="00FF73F9"/>
    <w:rsid w:val="00FF795D"/>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C0EE08"/>
  <w15:docId w15:val="{7EA76F20-27DB-4C6A-A5B5-A5ECFFAF7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90286"/>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Arial" w:eastAsia="MS Gothic" w:hAnsi="Arial"/>
    </w:rPr>
  </w:style>
  <w:style w:type="paragraph" w:styleId="a7">
    <w:name w:val="annotation text"/>
    <w:basedOn w:val="a"/>
    <w:link w:val="a8"/>
    <w:qFormat/>
  </w:style>
  <w:style w:type="paragraph" w:styleId="a9">
    <w:name w:val="Body Text"/>
    <w:basedOn w:val="a"/>
    <w:qFormat/>
  </w:style>
  <w:style w:type="paragraph" w:styleId="aa">
    <w:name w:val="Body Text Indent"/>
    <w:basedOn w:val="a"/>
    <w:qFormat/>
    <w:pPr>
      <w:ind w:left="720"/>
    </w:pPr>
    <w:rPr>
      <w:b/>
      <w:bC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b">
    <w:name w:val="Date"/>
    <w:basedOn w:val="a"/>
    <w:next w:val="a"/>
    <w:qFormat/>
  </w:style>
  <w:style w:type="paragraph" w:styleId="ac">
    <w:name w:val="Balloon Text"/>
    <w:basedOn w:val="a"/>
    <w:semiHidden/>
    <w:qFormat/>
    <w:rPr>
      <w:rFonts w:ascii="Tahoma" w:hAnsi="Tahoma" w:cs="Tahoma"/>
      <w:sz w:val="16"/>
      <w:szCs w:val="16"/>
    </w:rPr>
  </w:style>
  <w:style w:type="paragraph" w:styleId="ad">
    <w:name w:val="footer"/>
    <w:basedOn w:val="ae"/>
    <w:qFormat/>
    <w:pPr>
      <w:jc w:val="center"/>
    </w:pPr>
    <w:rPr>
      <w:i/>
    </w:rPr>
  </w:style>
  <w:style w:type="paragraph" w:styleId="ae">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0">
    <w:name w:val="annotation subject"/>
    <w:basedOn w:val="a7"/>
    <w:next w:val="a7"/>
    <w:semiHidden/>
    <w:rPr>
      <w:b/>
      <w:bCs/>
    </w:rPr>
  </w:style>
  <w:style w:type="table" w:styleId="af1">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qFormat/>
    <w:rPr>
      <w:b/>
      <w:bCs/>
    </w:rPr>
  </w:style>
  <w:style w:type="character" w:styleId="af3">
    <w:name w:val="page number"/>
    <w:basedOn w:val="a0"/>
  </w:style>
  <w:style w:type="character" w:styleId="af4">
    <w:name w:val="Emphasis"/>
    <w:qFormat/>
    <w:rPr>
      <w:b/>
      <w:bCs/>
    </w:rPr>
  </w:style>
  <w:style w:type="character" w:styleId="af5">
    <w:name w:val="Hyperlink"/>
    <w:uiPriority w:val="99"/>
    <w:qFormat/>
    <w:rPr>
      <w:color w:val="0000FF"/>
      <w:u w:val="single"/>
    </w:rPr>
  </w:style>
  <w:style w:type="character" w:styleId="af6">
    <w:name w:val="annotation reference"/>
    <w:qFormat/>
    <w:rPr>
      <w:sz w:val="16"/>
      <w:szCs w:val="16"/>
    </w:rPr>
  </w:style>
  <w:style w:type="character" w:styleId="af7">
    <w:name w:val="footnote reference"/>
    <w:semiHidden/>
    <w:qFormat/>
    <w:rPr>
      <w:b/>
      <w:position w:val="6"/>
      <w:sz w:val="16"/>
    </w:rPr>
  </w:style>
  <w:style w:type="paragraph" w:customStyle="1" w:styleId="normalpuce">
    <w:name w:val="normal puce"/>
    <w:basedOn w:val="a"/>
    <w:qFormat/>
    <w:pPr>
      <w:tabs>
        <w:tab w:val="left" w:pos="360"/>
      </w:tabs>
      <w:ind w:left="360" w:hanging="360"/>
    </w:pPr>
  </w:style>
  <w:style w:type="paragraph" w:customStyle="1" w:styleId="B1">
    <w:name w:val="B1"/>
    <w:basedOn w:val="a3"/>
    <w:link w:val="B1Char1"/>
    <w:qFormat/>
  </w:style>
  <w:style w:type="paragraph" w:customStyle="1" w:styleId="TAL">
    <w:name w:val="TAL"/>
    <w:basedOn w:val="a"/>
    <w:link w:val="TALCar"/>
    <w:qFormat/>
    <w:pPr>
      <w:keepNext/>
      <w:keepLines/>
      <w:spacing w:after="0"/>
    </w:pPr>
    <w:rPr>
      <w:rFonts w:ascii="Arial" w:hAnsi="Arial"/>
      <w:sz w:val="18"/>
    </w:rPr>
  </w:style>
  <w:style w:type="paragraph" w:customStyle="1" w:styleId="RecCCITT">
    <w:name w:val="Rec_CCITT_#"/>
    <w:basedOn w:val="a"/>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character" w:customStyle="1" w:styleId="apple-style-span">
    <w:name w:val="apple-style-span"/>
    <w:basedOn w:val="a0"/>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sz w:val="24"/>
      <w:szCs w:val="24"/>
      <w:lang w:val="en-US" w:eastAsia="zh-CN"/>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40">
    <w:name w:val="标题 4 字符"/>
    <w:link w:val="4"/>
    <w:qFormat/>
    <w:locked/>
    <w:rPr>
      <w:rFonts w:ascii="Arial" w:eastAsia="Times New Roman" w:hAnsi="Arial"/>
      <w:sz w:val="24"/>
      <w:lang w:val="en-GB" w:eastAsia="en-US"/>
    </w:rPr>
  </w:style>
  <w:style w:type="character" w:customStyle="1" w:styleId="B1Char1">
    <w:name w:val="B1 Char1"/>
    <w:link w:val="B1"/>
    <w:qFormat/>
    <w:rPr>
      <w:rFonts w:eastAsia="Times New Roman"/>
      <w:lang w:val="en-GB" w:eastAsia="en-US"/>
    </w:rPr>
  </w:style>
  <w:style w:type="character" w:customStyle="1" w:styleId="B2Char">
    <w:name w:val="B2 Char"/>
    <w:link w:val="B2"/>
    <w:qFormat/>
    <w:rPr>
      <w:rFonts w:eastAsia="Times New Roman"/>
      <w:lang w:val="en-GB" w:eastAsia="en-US"/>
    </w:rPr>
  </w:style>
  <w:style w:type="character" w:customStyle="1" w:styleId="B3Char2">
    <w:name w:val="B3 Char2"/>
    <w:link w:val="B3"/>
    <w:qFormat/>
    <w:rPr>
      <w:rFonts w:eastAsia="Times New Roman"/>
      <w:lang w:val="en-GB" w:eastAsia="en-US"/>
    </w:rPr>
  </w:style>
  <w:style w:type="character" w:customStyle="1" w:styleId="30">
    <w:name w:val="标题 3 字符"/>
    <w:link w:val="3"/>
    <w:qFormat/>
    <w:rPr>
      <w:rFonts w:ascii="Arial" w:eastAsia="Times New Roman" w:hAnsi="Arial"/>
      <w:sz w:val="28"/>
      <w:lang w:val="en-GB" w:eastAsia="en-US"/>
    </w:rPr>
  </w:style>
  <w:style w:type="character" w:customStyle="1" w:styleId="NOChar">
    <w:name w:val="NO Char"/>
    <w:link w:val="NO"/>
    <w:qFormat/>
    <w:rPr>
      <w:rFonts w:eastAsia="Times New Roman"/>
      <w:lang w:val="en-GB" w:eastAsia="en-US"/>
    </w:rPr>
  </w:style>
  <w:style w:type="character" w:customStyle="1" w:styleId="B4Char">
    <w:name w:val="B4 Char"/>
    <w:link w:val="B4"/>
    <w:qFormat/>
    <w:rPr>
      <w:rFonts w:eastAsia="Times New Roman"/>
      <w:lang w:val="en-GB" w:eastAsia="en-US"/>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qFormat/>
    <w:rPr>
      <w:rFonts w:ascii="Arial" w:eastAsia="Times New Roman" w:hAnsi="Arial"/>
      <w:b/>
      <w:lang w:val="en-GB" w:eastAsia="en-US"/>
    </w:rPr>
  </w:style>
  <w:style w:type="paragraph" w:styleId="af8">
    <w:name w:val="List Paragraph"/>
    <w:aliases w:val="- Bullets,?? ??,?????,????,Lista1,中等深浅网格 1 - 着色 21,¥¡¡¡¡ì¬º¥¹¥È¶ÎÂä,ÁÐ³ö¶ÎÂä,—ño’i—Ž,¥ê¥¹¥È¶ÎÂä,1st level - Bullet List Paragraph,Lettre d'introduction,Paragrafo elenco,Normal bullet 2,Bullet list,목록단락,列表段落11,リスト段落,목록 단락,列出段落1,列表段落1,列,列出段落,P,列表段,B"/>
    <w:basedOn w:val="a"/>
    <w:link w:val="af9"/>
    <w:uiPriority w:val="34"/>
    <w:qFormat/>
    <w:pPr>
      <w:ind w:firstLineChars="200" w:firstLine="420"/>
    </w:pPr>
  </w:style>
  <w:style w:type="character" w:customStyle="1" w:styleId="50">
    <w:name w:val="标题 5 字符"/>
    <w:link w:val="5"/>
    <w:qFormat/>
    <w:rPr>
      <w:rFonts w:ascii="Arial" w:eastAsia="Times New Roman" w:hAnsi="Arial"/>
      <w:sz w:val="22"/>
      <w:lang w:val="en-GB" w:eastAsia="en-US"/>
    </w:rPr>
  </w:style>
  <w:style w:type="character" w:customStyle="1" w:styleId="B5Char">
    <w:name w:val="B5 Char"/>
    <w:link w:val="B5"/>
    <w:qFormat/>
    <w:rPr>
      <w:rFonts w:eastAsia="Times New Roman"/>
      <w:lang w:val="en-GB" w:eastAsia="en-US"/>
    </w:rPr>
  </w:style>
  <w:style w:type="paragraph" w:customStyle="1" w:styleId="EmailDiscussion">
    <w:name w:val="EmailDiscussion"/>
    <w:basedOn w:val="a"/>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sz w:val="16"/>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af9">
    <w:name w:val="列表段落 字符"/>
    <w:aliases w:val="- Bullets 字符,?? ?? 字符,????? 字符,???? 字符,Lista1 字符,中等深浅网格 1 - 着色 21 字符,¥¡¡¡¡ì¬º¥¹¥È¶ÎÂä 字符,ÁÐ³ö¶ÎÂä 字符,—ño’i—Ž 字符,¥ê¥¹¥È¶ÎÂä 字符,1st level - Bullet List Paragraph 字符,Lettre d'introduction 字符,Paragrafo elenco 字符,Normal bullet 2 字符,Bullet list 字符"/>
    <w:link w:val="af8"/>
    <w:uiPriority w:val="34"/>
    <w:qFormat/>
    <w:locked/>
    <w:rPr>
      <w:rFonts w:eastAsia="Times New Roman"/>
      <w:lang w:val="en-GB" w:eastAsia="en-US"/>
    </w:rPr>
  </w:style>
  <w:style w:type="character" w:customStyle="1" w:styleId="cf01">
    <w:name w:val="cf01"/>
    <w:basedOn w:val="a0"/>
    <w:qFormat/>
    <w:rPr>
      <w:rFonts w:ascii="Segoe UI" w:hAnsi="Segoe UI" w:cs="Segoe UI" w:hint="default"/>
      <w:sz w:val="18"/>
      <w:szCs w:val="18"/>
    </w:rPr>
  </w:style>
  <w:style w:type="paragraph" w:customStyle="1" w:styleId="Observation">
    <w:name w:val="Observation"/>
    <w:basedOn w:val="a"/>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a9"/>
    <w:qFormat/>
    <w:pPr>
      <w:numPr>
        <w:numId w:val="3"/>
      </w:numPr>
      <w:tabs>
        <w:tab w:val="left" w:pos="1701"/>
      </w:tabs>
      <w:spacing w:after="120"/>
      <w:jc w:val="both"/>
    </w:pPr>
    <w:rPr>
      <w:rFonts w:ascii="Arial" w:eastAsia="宋体" w:hAnsi="Arial"/>
      <w:b/>
      <w:bCs/>
      <w:lang w:eastAsia="zh-CN"/>
    </w:rPr>
  </w:style>
  <w:style w:type="paragraph" w:customStyle="1" w:styleId="11">
    <w:name w:val="修订1"/>
    <w:hidden/>
    <w:uiPriority w:val="99"/>
    <w:unhideWhenUsed/>
    <w:qFormat/>
    <w:rPr>
      <w:rFonts w:eastAsia="Times New Roman"/>
      <w:lang w:val="en-GB" w:eastAsia="en-US"/>
    </w:rPr>
  </w:style>
  <w:style w:type="paragraph" w:customStyle="1" w:styleId="ComeBack">
    <w:name w:val="ComeBack"/>
    <w:basedOn w:val="Doc-text2"/>
    <w:next w:val="Doc-text2"/>
    <w:link w:val="ComeBackCharChar"/>
    <w:uiPriority w:val="99"/>
    <w:rsid w:val="001265F9"/>
    <w:pPr>
      <w:numPr>
        <w:numId w:val="4"/>
      </w:numPr>
      <w:tabs>
        <w:tab w:val="clear" w:pos="1622"/>
      </w:tabs>
    </w:pPr>
    <w:rPr>
      <w:rFonts w:ascii="Arial" w:eastAsia="MS Mincho" w:hAnsi="Arial"/>
      <w:sz w:val="20"/>
      <w:lang w:val="en-GB" w:eastAsia="en-GB"/>
    </w:rPr>
  </w:style>
  <w:style w:type="character" w:customStyle="1" w:styleId="ComeBackCharChar">
    <w:name w:val="ComeBack Char Char"/>
    <w:link w:val="ComeBack"/>
    <w:uiPriority w:val="99"/>
    <w:rsid w:val="001265F9"/>
    <w:rPr>
      <w:rFonts w:ascii="Arial" w:eastAsia="MS Mincho" w:hAnsi="Arial"/>
      <w:szCs w:val="24"/>
      <w:lang w:val="en-GB" w:eastAsia="en-GB"/>
    </w:rPr>
  </w:style>
  <w:style w:type="paragraph" w:customStyle="1" w:styleId="Agreement">
    <w:name w:val="Agreement"/>
    <w:basedOn w:val="a"/>
    <w:next w:val="Doc-text2"/>
    <w:uiPriority w:val="99"/>
    <w:qFormat/>
    <w:rsid w:val="00AB0B07"/>
    <w:pPr>
      <w:numPr>
        <w:numId w:val="5"/>
      </w:numPr>
      <w:overflowPunct/>
      <w:autoSpaceDE/>
      <w:autoSpaceDN/>
      <w:adjustRightInd/>
      <w:spacing w:before="60" w:after="0"/>
      <w:textAlignment w:val="auto"/>
    </w:pPr>
    <w:rPr>
      <w:rFonts w:ascii="Arial" w:eastAsia="MS Mincho" w:hAnsi="Arial"/>
      <w:b/>
      <w:szCs w:val="24"/>
      <w:lang w:eastAsia="en-GB"/>
    </w:rPr>
  </w:style>
  <w:style w:type="paragraph" w:customStyle="1" w:styleId="gmail-msolistparagraph">
    <w:name w:val="gmail-msolistparagraph"/>
    <w:basedOn w:val="a"/>
    <w:rsid w:val="0032184E"/>
    <w:pPr>
      <w:overflowPunct/>
      <w:autoSpaceDE/>
      <w:autoSpaceDN/>
      <w:adjustRightInd/>
      <w:spacing w:before="100" w:beforeAutospacing="1" w:after="100" w:afterAutospacing="1"/>
      <w:textAlignment w:val="auto"/>
    </w:pPr>
    <w:rPr>
      <w:sz w:val="24"/>
      <w:szCs w:val="24"/>
      <w:lang w:val="en-US"/>
    </w:rPr>
  </w:style>
  <w:style w:type="character" w:customStyle="1" w:styleId="UnresolvedMention1">
    <w:name w:val="Unresolved Mention1"/>
    <w:basedOn w:val="a0"/>
    <w:uiPriority w:val="99"/>
    <w:semiHidden/>
    <w:unhideWhenUsed/>
    <w:rsid w:val="00F22536"/>
    <w:rPr>
      <w:color w:val="605E5C"/>
      <w:shd w:val="clear" w:color="auto" w:fill="E1DFDD"/>
    </w:rPr>
  </w:style>
  <w:style w:type="character" w:customStyle="1" w:styleId="12">
    <w:name w:val="列表段落 字符1"/>
    <w:aliases w:val="- Bullets 字符1,?? ?? 字符1,????? 字符1,???? 字符1,Lista1 字符1,목록 단락 字符,リスト段落 字符1,列出段落1 字符1,中等深浅网格 1 - 着色 21 字符1,¥¡¡¡¡ì¬º¥¹¥È¶ÎÂä 字符1,ÁÐ³ö¶ÎÂä 字符1,列表段落1 字符1,—ño’i—Ž 字符1,¥ê¥¹¥È¶ÎÂä 字符1,1st level - Bullet List Paragraph 字符1,Lettre d'introduction 字符1,列 字符"/>
    <w:uiPriority w:val="34"/>
    <w:qFormat/>
    <w:locked/>
    <w:rsid w:val="00A04C07"/>
    <w:rPr>
      <w:rFonts w:eastAsia="Times New Roman"/>
      <w:lang w:val="en-GB" w:eastAsia="en-US"/>
    </w:rPr>
  </w:style>
  <w:style w:type="table" w:customStyle="1" w:styleId="TableGrid1">
    <w:name w:val="TableGrid1"/>
    <w:basedOn w:val="a1"/>
    <w:next w:val="af1"/>
    <w:qFormat/>
    <w:rsid w:val="006B412E"/>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0E0C6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E0C68"/>
    <w:rPr>
      <w:rFonts w:ascii="Arial" w:eastAsia="MS Mincho" w:hAnsi="Arial"/>
      <w:i/>
      <w:noProof/>
      <w:sz w:val="18"/>
      <w:szCs w:val="24"/>
      <w:lang w:val="en-GB" w:eastAsia="en-GB"/>
    </w:rPr>
  </w:style>
  <w:style w:type="character" w:customStyle="1" w:styleId="a8">
    <w:name w:val="批注文字 字符"/>
    <w:basedOn w:val="a0"/>
    <w:link w:val="a7"/>
    <w:qFormat/>
    <w:rsid w:val="00B13D1A"/>
    <w:rPr>
      <w:rFonts w:eastAsia="Times New Roman"/>
      <w:lang w:val="en-GB" w:eastAsia="en-US"/>
    </w:rPr>
  </w:style>
  <w:style w:type="paragraph" w:styleId="afa">
    <w:name w:val="caption"/>
    <w:basedOn w:val="a"/>
    <w:next w:val="a"/>
    <w:unhideWhenUsed/>
    <w:qFormat/>
    <w:rsid w:val="00D200C9"/>
    <w:pPr>
      <w:overflowPunct/>
      <w:autoSpaceDE/>
      <w:autoSpaceDN/>
      <w:adjustRightInd/>
      <w:spacing w:after="200"/>
      <w:textAlignment w:val="auto"/>
    </w:pPr>
    <w:rPr>
      <w:rFonts w:eastAsia="宋体"/>
      <w:i/>
      <w:iCs/>
      <w:color w:val="44546A" w:themeColor="text2"/>
      <w:sz w:val="18"/>
      <w:szCs w:val="18"/>
    </w:rPr>
  </w:style>
  <w:style w:type="character" w:customStyle="1" w:styleId="CRCoverPageZchn">
    <w:name w:val="CR Cover Page Zchn"/>
    <w:link w:val="CRCoverPage"/>
    <w:rsid w:val="00AC268A"/>
    <w:rPr>
      <w:rFonts w:ascii="Arial" w:eastAsiaTheme="minorEastAsia" w:hAnsi="Arial"/>
      <w:lang w:val="en-GB" w:eastAsia="en-US"/>
    </w:rPr>
  </w:style>
  <w:style w:type="table" w:customStyle="1" w:styleId="TableGrid9">
    <w:name w:val="Table Grid9"/>
    <w:basedOn w:val="a1"/>
    <w:uiPriority w:val="39"/>
    <w:qFormat/>
    <w:rsid w:val="002128A5"/>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qFormat/>
    <w:rsid w:val="002029EA"/>
  </w:style>
  <w:style w:type="character" w:styleId="afb">
    <w:name w:val="FollowedHyperlink"/>
    <w:basedOn w:val="a0"/>
    <w:semiHidden/>
    <w:unhideWhenUsed/>
    <w:rsid w:val="003079F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08890">
      <w:bodyDiv w:val="1"/>
      <w:marLeft w:val="0"/>
      <w:marRight w:val="0"/>
      <w:marTop w:val="0"/>
      <w:marBottom w:val="0"/>
      <w:divBdr>
        <w:top w:val="none" w:sz="0" w:space="0" w:color="auto"/>
        <w:left w:val="none" w:sz="0" w:space="0" w:color="auto"/>
        <w:bottom w:val="none" w:sz="0" w:space="0" w:color="auto"/>
        <w:right w:val="none" w:sz="0" w:space="0" w:color="auto"/>
      </w:divBdr>
    </w:div>
    <w:div w:id="100154832">
      <w:bodyDiv w:val="1"/>
      <w:marLeft w:val="0"/>
      <w:marRight w:val="0"/>
      <w:marTop w:val="0"/>
      <w:marBottom w:val="0"/>
      <w:divBdr>
        <w:top w:val="none" w:sz="0" w:space="0" w:color="auto"/>
        <w:left w:val="none" w:sz="0" w:space="0" w:color="auto"/>
        <w:bottom w:val="none" w:sz="0" w:space="0" w:color="auto"/>
        <w:right w:val="none" w:sz="0" w:space="0" w:color="auto"/>
      </w:divBdr>
    </w:div>
    <w:div w:id="179511997">
      <w:bodyDiv w:val="1"/>
      <w:marLeft w:val="0"/>
      <w:marRight w:val="0"/>
      <w:marTop w:val="0"/>
      <w:marBottom w:val="0"/>
      <w:divBdr>
        <w:top w:val="none" w:sz="0" w:space="0" w:color="auto"/>
        <w:left w:val="none" w:sz="0" w:space="0" w:color="auto"/>
        <w:bottom w:val="none" w:sz="0" w:space="0" w:color="auto"/>
        <w:right w:val="none" w:sz="0" w:space="0" w:color="auto"/>
      </w:divBdr>
    </w:div>
    <w:div w:id="600921224">
      <w:bodyDiv w:val="1"/>
      <w:marLeft w:val="0"/>
      <w:marRight w:val="0"/>
      <w:marTop w:val="0"/>
      <w:marBottom w:val="0"/>
      <w:divBdr>
        <w:top w:val="none" w:sz="0" w:space="0" w:color="auto"/>
        <w:left w:val="none" w:sz="0" w:space="0" w:color="auto"/>
        <w:bottom w:val="none" w:sz="0" w:space="0" w:color="auto"/>
        <w:right w:val="none" w:sz="0" w:space="0" w:color="auto"/>
      </w:divBdr>
    </w:div>
    <w:div w:id="960191663">
      <w:bodyDiv w:val="1"/>
      <w:marLeft w:val="0"/>
      <w:marRight w:val="0"/>
      <w:marTop w:val="0"/>
      <w:marBottom w:val="0"/>
      <w:divBdr>
        <w:top w:val="none" w:sz="0" w:space="0" w:color="auto"/>
        <w:left w:val="none" w:sz="0" w:space="0" w:color="auto"/>
        <w:bottom w:val="none" w:sz="0" w:space="0" w:color="auto"/>
        <w:right w:val="none" w:sz="0" w:space="0" w:color="auto"/>
      </w:divBdr>
    </w:div>
    <w:div w:id="1416441263">
      <w:bodyDiv w:val="1"/>
      <w:marLeft w:val="0"/>
      <w:marRight w:val="0"/>
      <w:marTop w:val="0"/>
      <w:marBottom w:val="0"/>
      <w:divBdr>
        <w:top w:val="none" w:sz="0" w:space="0" w:color="auto"/>
        <w:left w:val="none" w:sz="0" w:space="0" w:color="auto"/>
        <w:bottom w:val="none" w:sz="0" w:space="0" w:color="auto"/>
        <w:right w:val="none" w:sz="0" w:space="0" w:color="auto"/>
      </w:divBdr>
    </w:div>
    <w:div w:id="1680623766">
      <w:bodyDiv w:val="1"/>
      <w:marLeft w:val="0"/>
      <w:marRight w:val="0"/>
      <w:marTop w:val="0"/>
      <w:marBottom w:val="0"/>
      <w:divBdr>
        <w:top w:val="none" w:sz="0" w:space="0" w:color="auto"/>
        <w:left w:val="none" w:sz="0" w:space="0" w:color="auto"/>
        <w:bottom w:val="none" w:sz="0" w:space="0" w:color="auto"/>
        <w:right w:val="none" w:sz="0" w:space="0" w:color="auto"/>
      </w:divBdr>
    </w:div>
    <w:div w:id="1879514003">
      <w:bodyDiv w:val="1"/>
      <w:marLeft w:val="0"/>
      <w:marRight w:val="0"/>
      <w:marTop w:val="0"/>
      <w:marBottom w:val="0"/>
      <w:divBdr>
        <w:top w:val="none" w:sz="0" w:space="0" w:color="auto"/>
        <w:left w:val="none" w:sz="0" w:space="0" w:color="auto"/>
        <w:bottom w:val="none" w:sz="0" w:space="0" w:color="auto"/>
        <w:right w:val="none" w:sz="0" w:space="0" w:color="auto"/>
      </w:divBdr>
    </w:div>
    <w:div w:id="1921207118">
      <w:bodyDiv w:val="1"/>
      <w:marLeft w:val="0"/>
      <w:marRight w:val="0"/>
      <w:marTop w:val="0"/>
      <w:marBottom w:val="0"/>
      <w:divBdr>
        <w:top w:val="none" w:sz="0" w:space="0" w:color="auto"/>
        <w:left w:val="none" w:sz="0" w:space="0" w:color="auto"/>
        <w:bottom w:val="none" w:sz="0" w:space="0" w:color="auto"/>
        <w:right w:val="none" w:sz="0" w:space="0" w:color="auto"/>
      </w:divBdr>
    </w:div>
    <w:div w:id="2096856733">
      <w:bodyDiv w:val="1"/>
      <w:marLeft w:val="0"/>
      <w:marRight w:val="0"/>
      <w:marTop w:val="0"/>
      <w:marBottom w:val="0"/>
      <w:divBdr>
        <w:top w:val="none" w:sz="0" w:space="0" w:color="auto"/>
        <w:left w:val="none" w:sz="0" w:space="0" w:color="auto"/>
        <w:bottom w:val="none" w:sz="0" w:space="0" w:color="auto"/>
        <w:right w:val="none" w:sz="0" w:space="0" w:color="auto"/>
      </w:divBdr>
    </w:div>
    <w:div w:id="2117290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Email_Discussions/RAN2/%5BRAN2%23123bis%5D/%5BPOST123bis%5D%5B017%5D%5BAIML%5D%20TP%20update%20(Ericsso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796A7-F443-4BAC-9EE4-63E6BDB421BA}">
  <ds:schemaRefs>
    <ds:schemaRef ds:uri="http://schemas.microsoft.com/sharepoint/v3/contenttype/forms"/>
  </ds:schemaRefs>
</ds:datastoreItem>
</file>

<file path=customXml/itemProps2.xml><?xml version="1.0" encoding="utf-8"?>
<ds:datastoreItem xmlns:ds="http://schemas.openxmlformats.org/officeDocument/2006/customXml" ds:itemID="{3B800633-DF2A-49F3-BC8B-F33F4408ACE0}">
  <ds:schemaRefs>
    <ds:schemaRef ds:uri="http://schemas.microsoft.com/sharepoint/events"/>
  </ds:schemaRefs>
</ds:datastoreItem>
</file>

<file path=customXml/itemProps3.xml><?xml version="1.0" encoding="utf-8"?>
<ds:datastoreItem xmlns:ds="http://schemas.openxmlformats.org/officeDocument/2006/customXml" ds:itemID="{1EA7C7B4-3AA0-469C-9939-75B0BA4D4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91B4CE-BDF7-4199-99F7-C01F0A24AB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54CFB6DD-CD8A-4633-834A-59B3EA97930A}">
  <ds:schemaRefs>
    <ds:schemaRef ds:uri="Microsoft.SharePoint.Taxonomy.ContentTypeSync"/>
  </ds:schemaRefs>
</ds:datastoreItem>
</file>

<file path=customXml/itemProps7.xml><?xml version="1.0" encoding="utf-8"?>
<ds:datastoreItem xmlns:ds="http://schemas.openxmlformats.org/officeDocument/2006/customXml" ds:itemID="{2B4E21BB-7BC9-4256-933E-53929DDB2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1103</TotalTime>
  <Pages>16</Pages>
  <Words>6381</Words>
  <Characters>36373</Characters>
  <Application>Microsoft Office Word</Application>
  <DocSecurity>0</DocSecurity>
  <Lines>303</Lines>
  <Paragraphs>85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 summary template</vt:lpstr>
      <vt:lpstr>WI summary template</vt:lpstr>
    </vt:vector>
  </TitlesOfParts>
  <Company>Huawei Technologies Co.,Ltd.</Company>
  <LinksUpToDate>false</LinksUpToDate>
  <CharactersWithSpaces>42669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Joern Krause</dc:creator>
  <cp:lastModifiedBy>Huawei</cp:lastModifiedBy>
  <cp:revision>616</cp:revision>
  <cp:lastPrinted>2014-08-13T09:20:00Z</cp:lastPrinted>
  <dcterms:created xsi:type="dcterms:W3CDTF">2023-05-11T01:10:00Z</dcterms:created>
  <dcterms:modified xsi:type="dcterms:W3CDTF">2023-11-03T07:23:00Z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(3)ASNwo4rFCelZalkNtPGFLz4on3KnE3ouK+77+/1hp6Xqf3Xv97ePNY8I/F5UbHRPtwGNan45
go2Xqcy9D5A5ZDPdAM8b9uComBs6iXUFemlkyIsJdbTuFYbOgkOUyghOlOnDWfB0Vm88Pyu4
onmXTlyLFWkXOEe+630e/3mjT6FejOnauTk0zngoSpywEBZ+MKSuLdTSTVviFibEjv/mT4VA
ze32vwduzZHgTIyacA</vt:lpwstr>
  </property>
  <property fmtid="{D5CDD505-2E9C-101B-9397-08002B2CF9AE}" pid="3" name="_2015_ms_pID_7253431">
    <vt:lpwstr>jjXs9ASTOUNhON0qgtCJYRo+5l2wS5Em+M/W6Xj+9C9Zf49EpoT8nJ
7IJL7MG4eFxtm47rLr2SNZeRkIYC7H5xU592Tq0ZZolga1MkW6U9ZkS7s4Wg1sLKRUKTiCwF
6yAj4CpRhHM2MFA/lCkdN4fzZWG2LT9GoBZkMDHYBbCKVTuopwkp5yYjjLgHcnVtqBah1QvO
Wpf5WZD6eoeS/FVOIlqiQmNcDzNYWE+P+80B</vt:lpwstr>
  </property>
  <property fmtid="{D5CDD505-2E9C-101B-9397-08002B2CF9AE}" pid="4" name="KSOProductBuildVer">
    <vt:lpwstr>2052-11.8.2.9022</vt:lpwstr>
  </property>
  <property fmtid="{D5CDD505-2E9C-101B-9397-08002B2CF9AE}" pid="5" name="_2015_ms_pID_7253432">
    <vt:lpwstr>iQ==</vt:lpwstr>
  </property>
  <property fmtid="{D5CDD505-2E9C-101B-9397-08002B2CF9AE}" pid="6" name="ICV">
    <vt:lpwstr>3DE04A47C92A45B7BF489037D0C783B2</vt:lpwstr>
  </property>
  <property fmtid="{D5CDD505-2E9C-101B-9397-08002B2CF9AE}" pid="7" name="ContentTypeId">
    <vt:lpwstr>0x010100C3355BB4B7850E44A83DAD8AF6CF14B0</vt:lpwstr>
  </property>
  <property fmtid="{D5CDD505-2E9C-101B-9397-08002B2CF9AE}" pid="8" name="MSIP_Label_83bcef13-7cac-433f-ba1d-47a323951816_Enabled">
    <vt:lpwstr>true</vt:lpwstr>
  </property>
  <property fmtid="{D5CDD505-2E9C-101B-9397-08002B2CF9AE}" pid="9" name="MSIP_Label_83bcef13-7cac-433f-ba1d-47a323951816_SetDate">
    <vt:lpwstr>2023-03-02T16:53:41Z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e5e7d77a-f4c0-40b5-b9fb-0ca63b3c3a46</vt:lpwstr>
  </property>
  <property fmtid="{D5CDD505-2E9C-101B-9397-08002B2CF9AE}" pid="14" name="MSIP_Label_83bcef13-7cac-433f-ba1d-47a323951816_ContentBits">
    <vt:lpwstr>0</vt:lpwstr>
  </property>
</Properties>
</file>